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51E1A" w14:textId="45CFEA66" w:rsidR="008F7FB0" w:rsidRDefault="00F978EB"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F978EB">
        <w:rPr>
          <w:b/>
          <w:noProof/>
          <w:sz w:val="24"/>
        </w:rPr>
        <w:t>3GPP TSG-RAN5 Meeting #91-e</w:t>
      </w:r>
      <w:r>
        <w:rPr>
          <w:b/>
          <w:noProof/>
          <w:sz w:val="24"/>
        </w:rPr>
        <w:tab/>
      </w:r>
      <w:r w:rsidRPr="00F978EB">
        <w:rPr>
          <w:b/>
          <w:i/>
          <w:sz w:val="28"/>
        </w:rPr>
        <w:t>R5-213057</w:t>
      </w:r>
    </w:p>
    <w:p w14:paraId="5750D6F6" w14:textId="77777777" w:rsidR="008F7FB0" w:rsidRDefault="008F7FB0" w:rsidP="008F7FB0">
      <w:pPr>
        <w:pStyle w:val="CRCoverPage"/>
        <w:outlineLvl w:val="0"/>
        <w:rPr>
          <w:b/>
          <w:noProof/>
          <w:sz w:val="24"/>
        </w:rPr>
      </w:pPr>
      <w:r w:rsidRPr="00507395">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F1771B">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F1771B">
            <w:pPr>
              <w:pStyle w:val="CRCoverPage"/>
              <w:spacing w:after="0"/>
              <w:jc w:val="right"/>
              <w:rPr>
                <w:i/>
                <w:noProof/>
              </w:rPr>
            </w:pPr>
            <w:r>
              <w:rPr>
                <w:i/>
                <w:noProof/>
                <w:sz w:val="14"/>
              </w:rPr>
              <w:t>CR-Form-v12.1</w:t>
            </w:r>
          </w:p>
        </w:tc>
      </w:tr>
      <w:tr w:rsidR="008F7FB0" w14:paraId="32720459" w14:textId="77777777" w:rsidTr="00F1771B">
        <w:tc>
          <w:tcPr>
            <w:tcW w:w="9641" w:type="dxa"/>
            <w:gridSpan w:val="9"/>
            <w:tcBorders>
              <w:left w:val="single" w:sz="4" w:space="0" w:color="auto"/>
              <w:right w:val="single" w:sz="4" w:space="0" w:color="auto"/>
            </w:tcBorders>
          </w:tcPr>
          <w:p w14:paraId="1A3D083E" w14:textId="77777777" w:rsidR="008F7FB0" w:rsidRDefault="008F7FB0" w:rsidP="00F1771B">
            <w:pPr>
              <w:pStyle w:val="CRCoverPage"/>
              <w:spacing w:after="0"/>
              <w:jc w:val="center"/>
              <w:rPr>
                <w:noProof/>
              </w:rPr>
            </w:pPr>
            <w:r>
              <w:rPr>
                <w:b/>
                <w:noProof/>
                <w:sz w:val="32"/>
              </w:rPr>
              <w:t>CHANGE REQUEST</w:t>
            </w:r>
          </w:p>
        </w:tc>
      </w:tr>
      <w:tr w:rsidR="008F7FB0" w14:paraId="1775A898" w14:textId="77777777" w:rsidTr="00F1771B">
        <w:tc>
          <w:tcPr>
            <w:tcW w:w="9641" w:type="dxa"/>
            <w:gridSpan w:val="9"/>
            <w:tcBorders>
              <w:left w:val="single" w:sz="4" w:space="0" w:color="auto"/>
              <w:right w:val="single" w:sz="4" w:space="0" w:color="auto"/>
            </w:tcBorders>
          </w:tcPr>
          <w:p w14:paraId="5B1D8B4B" w14:textId="77777777" w:rsidR="008F7FB0" w:rsidRDefault="008F7FB0" w:rsidP="00F1771B">
            <w:pPr>
              <w:pStyle w:val="CRCoverPage"/>
              <w:spacing w:after="0"/>
              <w:rPr>
                <w:noProof/>
                <w:sz w:val="8"/>
                <w:szCs w:val="8"/>
              </w:rPr>
            </w:pPr>
          </w:p>
        </w:tc>
      </w:tr>
      <w:tr w:rsidR="008F7FB0" w14:paraId="42EF9C61" w14:textId="77777777" w:rsidTr="00F1771B">
        <w:tc>
          <w:tcPr>
            <w:tcW w:w="142" w:type="dxa"/>
            <w:tcBorders>
              <w:left w:val="single" w:sz="4" w:space="0" w:color="auto"/>
            </w:tcBorders>
          </w:tcPr>
          <w:p w14:paraId="17D19BB9" w14:textId="77777777" w:rsidR="008F7FB0" w:rsidRDefault="008F7FB0" w:rsidP="00F1771B">
            <w:pPr>
              <w:pStyle w:val="CRCoverPage"/>
              <w:spacing w:after="0"/>
              <w:jc w:val="right"/>
              <w:rPr>
                <w:noProof/>
              </w:rPr>
            </w:pPr>
          </w:p>
        </w:tc>
        <w:tc>
          <w:tcPr>
            <w:tcW w:w="1559" w:type="dxa"/>
            <w:shd w:val="pct30" w:color="FFFF00" w:fill="auto"/>
          </w:tcPr>
          <w:p w14:paraId="5F4FCD24" w14:textId="77777777" w:rsidR="008F7FB0" w:rsidRPr="005B6322" w:rsidRDefault="008F7FB0" w:rsidP="00F1771B">
            <w:pPr>
              <w:pStyle w:val="CRCoverPage"/>
              <w:spacing w:after="0"/>
              <w:jc w:val="right"/>
              <w:rPr>
                <w:b/>
                <w:noProof/>
                <w:sz w:val="28"/>
              </w:rPr>
            </w:pPr>
            <w:r w:rsidRPr="005B6322">
              <w:rPr>
                <w:b/>
                <w:noProof/>
                <w:sz w:val="28"/>
              </w:rPr>
              <w:t>38.508-1</w:t>
            </w:r>
          </w:p>
        </w:tc>
        <w:tc>
          <w:tcPr>
            <w:tcW w:w="709" w:type="dxa"/>
          </w:tcPr>
          <w:p w14:paraId="137DBC1E" w14:textId="77777777" w:rsidR="008F7FB0" w:rsidRPr="005B6322" w:rsidRDefault="008F7FB0" w:rsidP="00F1771B">
            <w:pPr>
              <w:pStyle w:val="CRCoverPage"/>
              <w:spacing w:after="0"/>
              <w:jc w:val="center"/>
              <w:rPr>
                <w:b/>
                <w:noProof/>
                <w:sz w:val="28"/>
              </w:rPr>
            </w:pPr>
            <w:r w:rsidRPr="005B6322">
              <w:rPr>
                <w:b/>
                <w:noProof/>
                <w:sz w:val="28"/>
              </w:rPr>
              <w:t>CR</w:t>
            </w:r>
          </w:p>
        </w:tc>
        <w:tc>
          <w:tcPr>
            <w:tcW w:w="1276" w:type="dxa"/>
            <w:shd w:val="pct30" w:color="FFFF00" w:fill="auto"/>
          </w:tcPr>
          <w:p w14:paraId="59A67CCD" w14:textId="546016A8" w:rsidR="008F7FB0" w:rsidRPr="005B6322" w:rsidRDefault="00F978EB" w:rsidP="00F1771B">
            <w:pPr>
              <w:pStyle w:val="CRCoverPage"/>
              <w:spacing w:after="0"/>
              <w:rPr>
                <w:b/>
                <w:noProof/>
                <w:sz w:val="28"/>
              </w:rPr>
            </w:pPr>
            <w:r w:rsidRPr="005B6322">
              <w:rPr>
                <w:b/>
                <w:noProof/>
                <w:sz w:val="28"/>
              </w:rPr>
              <w:t>1912</w:t>
            </w:r>
          </w:p>
        </w:tc>
        <w:tc>
          <w:tcPr>
            <w:tcW w:w="709" w:type="dxa"/>
          </w:tcPr>
          <w:p w14:paraId="630E9D43" w14:textId="77777777" w:rsidR="008F7FB0" w:rsidRPr="005B6322" w:rsidRDefault="008F7FB0" w:rsidP="00F1771B">
            <w:pPr>
              <w:pStyle w:val="CRCoverPage"/>
              <w:tabs>
                <w:tab w:val="right" w:pos="625"/>
              </w:tabs>
              <w:spacing w:after="0"/>
              <w:jc w:val="center"/>
              <w:rPr>
                <w:b/>
                <w:noProof/>
                <w:sz w:val="28"/>
              </w:rPr>
            </w:pPr>
            <w:r w:rsidRPr="005B6322">
              <w:rPr>
                <w:b/>
                <w:bCs/>
                <w:noProof/>
                <w:sz w:val="28"/>
              </w:rPr>
              <w:t>rev</w:t>
            </w:r>
          </w:p>
        </w:tc>
        <w:tc>
          <w:tcPr>
            <w:tcW w:w="992" w:type="dxa"/>
            <w:shd w:val="pct30" w:color="FFFF00" w:fill="auto"/>
          </w:tcPr>
          <w:p w14:paraId="42B3F68C" w14:textId="77777777" w:rsidR="008F7FB0" w:rsidRPr="005B6322" w:rsidRDefault="008F7FB0" w:rsidP="00F1771B">
            <w:pPr>
              <w:pStyle w:val="CRCoverPage"/>
              <w:spacing w:after="0"/>
              <w:jc w:val="center"/>
              <w:rPr>
                <w:b/>
                <w:noProof/>
                <w:sz w:val="28"/>
              </w:rPr>
            </w:pPr>
            <w:r w:rsidRPr="005B6322">
              <w:rPr>
                <w:b/>
                <w:sz w:val="28"/>
              </w:rPr>
              <w:t>-</w:t>
            </w:r>
          </w:p>
        </w:tc>
        <w:tc>
          <w:tcPr>
            <w:tcW w:w="2410" w:type="dxa"/>
          </w:tcPr>
          <w:p w14:paraId="0D061F38" w14:textId="77777777" w:rsidR="008F7FB0" w:rsidRPr="005B6322" w:rsidRDefault="008F7FB0" w:rsidP="00F1771B">
            <w:pPr>
              <w:pStyle w:val="CRCoverPage"/>
              <w:tabs>
                <w:tab w:val="right" w:pos="1825"/>
              </w:tabs>
              <w:spacing w:after="0"/>
              <w:jc w:val="center"/>
              <w:rPr>
                <w:b/>
                <w:noProof/>
                <w:sz w:val="28"/>
              </w:rPr>
            </w:pPr>
            <w:r w:rsidRPr="005B6322">
              <w:rPr>
                <w:b/>
                <w:noProof/>
                <w:sz w:val="28"/>
                <w:szCs w:val="28"/>
              </w:rPr>
              <w:t>Current version:</w:t>
            </w:r>
          </w:p>
        </w:tc>
        <w:tc>
          <w:tcPr>
            <w:tcW w:w="1701" w:type="dxa"/>
            <w:shd w:val="pct30" w:color="FFFF00" w:fill="auto"/>
          </w:tcPr>
          <w:p w14:paraId="3EE87053" w14:textId="77777777" w:rsidR="008F7FB0" w:rsidRPr="005B6322" w:rsidRDefault="008F7FB0" w:rsidP="00F1771B">
            <w:pPr>
              <w:pStyle w:val="CRCoverPage"/>
              <w:spacing w:after="0"/>
              <w:jc w:val="center"/>
              <w:rPr>
                <w:b/>
                <w:noProof/>
                <w:sz w:val="28"/>
              </w:rPr>
            </w:pPr>
            <w:r w:rsidRPr="005B6322">
              <w:rPr>
                <w:b/>
                <w:noProof/>
                <w:sz w:val="28"/>
              </w:rPr>
              <w:t>17.0.0</w:t>
            </w:r>
          </w:p>
        </w:tc>
        <w:tc>
          <w:tcPr>
            <w:tcW w:w="143" w:type="dxa"/>
            <w:tcBorders>
              <w:right w:val="single" w:sz="4" w:space="0" w:color="auto"/>
            </w:tcBorders>
          </w:tcPr>
          <w:p w14:paraId="7629F6D7" w14:textId="77777777" w:rsidR="008F7FB0" w:rsidRDefault="008F7FB0" w:rsidP="00F1771B">
            <w:pPr>
              <w:pStyle w:val="CRCoverPage"/>
              <w:spacing w:after="0"/>
              <w:rPr>
                <w:noProof/>
              </w:rPr>
            </w:pPr>
          </w:p>
        </w:tc>
      </w:tr>
      <w:tr w:rsidR="008F7FB0" w14:paraId="5A22650B" w14:textId="77777777" w:rsidTr="00F1771B">
        <w:tc>
          <w:tcPr>
            <w:tcW w:w="9641" w:type="dxa"/>
            <w:gridSpan w:val="9"/>
            <w:tcBorders>
              <w:left w:val="single" w:sz="4" w:space="0" w:color="auto"/>
              <w:right w:val="single" w:sz="4" w:space="0" w:color="auto"/>
            </w:tcBorders>
          </w:tcPr>
          <w:p w14:paraId="7D4EFBE4" w14:textId="77777777" w:rsidR="008F7FB0" w:rsidRDefault="008F7FB0" w:rsidP="00F1771B">
            <w:pPr>
              <w:pStyle w:val="CRCoverPage"/>
              <w:spacing w:after="0"/>
              <w:rPr>
                <w:noProof/>
              </w:rPr>
            </w:pPr>
          </w:p>
        </w:tc>
      </w:tr>
      <w:tr w:rsidR="008F7FB0" w14:paraId="1DB1B2D4" w14:textId="77777777" w:rsidTr="00F1771B">
        <w:tc>
          <w:tcPr>
            <w:tcW w:w="9641" w:type="dxa"/>
            <w:gridSpan w:val="9"/>
            <w:tcBorders>
              <w:top w:val="single" w:sz="4" w:space="0" w:color="auto"/>
            </w:tcBorders>
          </w:tcPr>
          <w:p w14:paraId="748B43B7" w14:textId="77777777" w:rsidR="008F7FB0" w:rsidRPr="00F25D98" w:rsidRDefault="008F7FB0" w:rsidP="00F177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F1771B">
        <w:tc>
          <w:tcPr>
            <w:tcW w:w="9641" w:type="dxa"/>
            <w:gridSpan w:val="9"/>
          </w:tcPr>
          <w:p w14:paraId="45261F7F" w14:textId="77777777" w:rsidR="008F7FB0" w:rsidRDefault="008F7FB0" w:rsidP="00F1771B">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F1771B">
        <w:tc>
          <w:tcPr>
            <w:tcW w:w="2835" w:type="dxa"/>
          </w:tcPr>
          <w:p w14:paraId="4CCBCFF3" w14:textId="77777777" w:rsidR="008F7FB0" w:rsidRDefault="008F7FB0" w:rsidP="00F1771B">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F177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F1771B">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F177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77777777" w:rsidR="008F7FB0" w:rsidRDefault="008F7FB0" w:rsidP="00F1771B">
            <w:pPr>
              <w:pStyle w:val="CRCoverPage"/>
              <w:spacing w:after="0"/>
              <w:jc w:val="center"/>
              <w:rPr>
                <w:b/>
                <w:caps/>
                <w:noProof/>
              </w:rPr>
            </w:pPr>
          </w:p>
        </w:tc>
        <w:tc>
          <w:tcPr>
            <w:tcW w:w="2126" w:type="dxa"/>
          </w:tcPr>
          <w:p w14:paraId="096AF4C1" w14:textId="77777777" w:rsidR="008F7FB0" w:rsidRDefault="008F7FB0" w:rsidP="00F177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F1771B">
            <w:pPr>
              <w:pStyle w:val="CRCoverPage"/>
              <w:spacing w:after="0"/>
              <w:jc w:val="center"/>
              <w:rPr>
                <w:b/>
                <w:caps/>
                <w:noProof/>
              </w:rPr>
            </w:pPr>
          </w:p>
        </w:tc>
        <w:tc>
          <w:tcPr>
            <w:tcW w:w="1418" w:type="dxa"/>
            <w:tcBorders>
              <w:left w:val="nil"/>
            </w:tcBorders>
          </w:tcPr>
          <w:p w14:paraId="0EA641C5" w14:textId="77777777" w:rsidR="008F7FB0" w:rsidRDefault="008F7FB0" w:rsidP="00F177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F1771B">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F1771B">
        <w:tc>
          <w:tcPr>
            <w:tcW w:w="9640" w:type="dxa"/>
            <w:gridSpan w:val="11"/>
          </w:tcPr>
          <w:p w14:paraId="71631A42" w14:textId="77777777" w:rsidR="008F7FB0" w:rsidRDefault="008F7FB0" w:rsidP="00F1771B">
            <w:pPr>
              <w:pStyle w:val="CRCoverPage"/>
              <w:spacing w:after="0"/>
              <w:rPr>
                <w:noProof/>
                <w:sz w:val="8"/>
                <w:szCs w:val="8"/>
              </w:rPr>
            </w:pPr>
          </w:p>
        </w:tc>
      </w:tr>
      <w:tr w:rsidR="008F7FB0" w14:paraId="611BAC28" w14:textId="77777777" w:rsidTr="00F1771B">
        <w:tc>
          <w:tcPr>
            <w:tcW w:w="1843" w:type="dxa"/>
            <w:tcBorders>
              <w:top w:val="single" w:sz="4" w:space="0" w:color="auto"/>
              <w:left w:val="single" w:sz="4" w:space="0" w:color="auto"/>
            </w:tcBorders>
          </w:tcPr>
          <w:p w14:paraId="6B304338" w14:textId="77777777" w:rsidR="008F7FB0" w:rsidRDefault="008F7FB0" w:rsidP="00F177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350BA35C" w:rsidR="008F7FB0" w:rsidRDefault="00F978EB" w:rsidP="00F1771B">
            <w:pPr>
              <w:pStyle w:val="CRCoverPage"/>
              <w:spacing w:after="0"/>
              <w:ind w:left="100"/>
              <w:rPr>
                <w:noProof/>
              </w:rPr>
            </w:pPr>
            <w:r>
              <w:rPr>
                <w:noProof/>
              </w:rPr>
              <w:t>Introduction of test frequencies for CA_n48(2A)</w:t>
            </w:r>
          </w:p>
        </w:tc>
      </w:tr>
      <w:tr w:rsidR="008F7FB0" w14:paraId="78DBDF51" w14:textId="77777777" w:rsidTr="00F1771B">
        <w:tc>
          <w:tcPr>
            <w:tcW w:w="1843" w:type="dxa"/>
            <w:tcBorders>
              <w:left w:val="single" w:sz="4" w:space="0" w:color="auto"/>
            </w:tcBorders>
          </w:tcPr>
          <w:p w14:paraId="7DA8709D" w14:textId="77777777" w:rsidR="008F7FB0" w:rsidRDefault="008F7FB0" w:rsidP="00F1771B">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F1771B">
            <w:pPr>
              <w:pStyle w:val="CRCoverPage"/>
              <w:spacing w:after="0"/>
              <w:rPr>
                <w:noProof/>
                <w:sz w:val="8"/>
                <w:szCs w:val="8"/>
              </w:rPr>
            </w:pPr>
          </w:p>
        </w:tc>
      </w:tr>
      <w:tr w:rsidR="008F7FB0" w14:paraId="69A46CA0" w14:textId="77777777" w:rsidTr="00F1771B">
        <w:tc>
          <w:tcPr>
            <w:tcW w:w="1843" w:type="dxa"/>
            <w:tcBorders>
              <w:left w:val="single" w:sz="4" w:space="0" w:color="auto"/>
            </w:tcBorders>
          </w:tcPr>
          <w:p w14:paraId="261315C5" w14:textId="77777777" w:rsidR="008F7FB0" w:rsidRDefault="008F7FB0" w:rsidP="00F177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3826FE73" w:rsidR="008F7FB0" w:rsidRDefault="00F978EB" w:rsidP="00F1771B">
            <w:pPr>
              <w:pStyle w:val="CRCoverPage"/>
              <w:spacing w:after="0"/>
              <w:ind w:left="100"/>
              <w:rPr>
                <w:noProof/>
              </w:rPr>
            </w:pPr>
            <w:r>
              <w:t>Ericsson, Dish Network</w:t>
            </w:r>
          </w:p>
        </w:tc>
      </w:tr>
      <w:tr w:rsidR="008F7FB0" w14:paraId="3B43D4D8" w14:textId="77777777" w:rsidTr="00F1771B">
        <w:tc>
          <w:tcPr>
            <w:tcW w:w="1843" w:type="dxa"/>
            <w:tcBorders>
              <w:left w:val="single" w:sz="4" w:space="0" w:color="auto"/>
            </w:tcBorders>
          </w:tcPr>
          <w:p w14:paraId="63E81AE7" w14:textId="77777777" w:rsidR="008F7FB0" w:rsidRDefault="008F7FB0" w:rsidP="00F177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F1771B">
            <w:pPr>
              <w:pStyle w:val="CRCoverPage"/>
              <w:spacing w:after="0"/>
              <w:ind w:left="100"/>
              <w:rPr>
                <w:noProof/>
              </w:rPr>
            </w:pPr>
            <w:r>
              <w:t>R5</w:t>
            </w:r>
          </w:p>
        </w:tc>
      </w:tr>
      <w:tr w:rsidR="008F7FB0" w14:paraId="22204904" w14:textId="77777777" w:rsidTr="00F1771B">
        <w:tc>
          <w:tcPr>
            <w:tcW w:w="1843" w:type="dxa"/>
            <w:tcBorders>
              <w:left w:val="single" w:sz="4" w:space="0" w:color="auto"/>
            </w:tcBorders>
          </w:tcPr>
          <w:p w14:paraId="34494107" w14:textId="77777777" w:rsidR="008F7FB0" w:rsidRDefault="008F7FB0" w:rsidP="00F1771B">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F1771B">
            <w:pPr>
              <w:pStyle w:val="CRCoverPage"/>
              <w:spacing w:after="0"/>
              <w:rPr>
                <w:noProof/>
                <w:sz w:val="8"/>
                <w:szCs w:val="8"/>
              </w:rPr>
            </w:pPr>
          </w:p>
        </w:tc>
      </w:tr>
      <w:tr w:rsidR="008F7FB0" w14:paraId="25C53F8A" w14:textId="77777777" w:rsidTr="00F1771B">
        <w:tc>
          <w:tcPr>
            <w:tcW w:w="1843" w:type="dxa"/>
            <w:tcBorders>
              <w:left w:val="single" w:sz="4" w:space="0" w:color="auto"/>
            </w:tcBorders>
          </w:tcPr>
          <w:p w14:paraId="4B9DDDEB" w14:textId="77777777" w:rsidR="008F7FB0" w:rsidRDefault="008F7FB0" w:rsidP="00F1771B">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4AFC558C" w:rsidR="008F7FB0" w:rsidRDefault="00F978EB" w:rsidP="00F1771B">
            <w:pPr>
              <w:pStyle w:val="CRCoverPage"/>
              <w:spacing w:after="0"/>
              <w:ind w:left="100"/>
              <w:rPr>
                <w:noProof/>
              </w:rPr>
            </w:pPr>
            <w:r>
              <w:rPr>
                <w:noProof/>
              </w:rPr>
              <w:t>NR_CADC_NR_LTE_DC_R16-UEConTest</w:t>
            </w:r>
          </w:p>
        </w:tc>
        <w:tc>
          <w:tcPr>
            <w:tcW w:w="567" w:type="dxa"/>
            <w:tcBorders>
              <w:left w:val="nil"/>
            </w:tcBorders>
          </w:tcPr>
          <w:p w14:paraId="6B4F453F" w14:textId="77777777" w:rsidR="008F7FB0" w:rsidRDefault="008F7FB0" w:rsidP="00F1771B">
            <w:pPr>
              <w:pStyle w:val="CRCoverPage"/>
              <w:spacing w:after="0"/>
              <w:ind w:right="100"/>
              <w:rPr>
                <w:noProof/>
              </w:rPr>
            </w:pPr>
          </w:p>
        </w:tc>
        <w:tc>
          <w:tcPr>
            <w:tcW w:w="1417" w:type="dxa"/>
            <w:gridSpan w:val="3"/>
            <w:tcBorders>
              <w:left w:val="nil"/>
            </w:tcBorders>
          </w:tcPr>
          <w:p w14:paraId="5B2065B1" w14:textId="77777777" w:rsidR="008F7FB0" w:rsidRDefault="008F7FB0" w:rsidP="00F177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D6AB88C" w:rsidR="008F7FB0" w:rsidRDefault="00F978EB" w:rsidP="00F1771B">
            <w:pPr>
              <w:pStyle w:val="CRCoverPage"/>
              <w:spacing w:after="0"/>
              <w:ind w:left="100"/>
              <w:rPr>
                <w:noProof/>
              </w:rPr>
            </w:pPr>
            <w:r>
              <w:t>2021-05-07</w:t>
            </w:r>
          </w:p>
        </w:tc>
      </w:tr>
      <w:tr w:rsidR="008F7FB0" w14:paraId="6B92D3D3" w14:textId="77777777" w:rsidTr="00F1771B">
        <w:tc>
          <w:tcPr>
            <w:tcW w:w="1843" w:type="dxa"/>
            <w:tcBorders>
              <w:left w:val="single" w:sz="4" w:space="0" w:color="auto"/>
            </w:tcBorders>
          </w:tcPr>
          <w:p w14:paraId="1B236787" w14:textId="77777777" w:rsidR="008F7FB0" w:rsidRDefault="008F7FB0" w:rsidP="00F1771B">
            <w:pPr>
              <w:pStyle w:val="CRCoverPage"/>
              <w:spacing w:after="0"/>
              <w:rPr>
                <w:b/>
                <w:i/>
                <w:noProof/>
                <w:sz w:val="8"/>
                <w:szCs w:val="8"/>
              </w:rPr>
            </w:pPr>
          </w:p>
        </w:tc>
        <w:tc>
          <w:tcPr>
            <w:tcW w:w="1986" w:type="dxa"/>
            <w:gridSpan w:val="4"/>
          </w:tcPr>
          <w:p w14:paraId="38476A14" w14:textId="77777777" w:rsidR="008F7FB0" w:rsidRDefault="008F7FB0" w:rsidP="00F1771B">
            <w:pPr>
              <w:pStyle w:val="CRCoverPage"/>
              <w:spacing w:after="0"/>
              <w:rPr>
                <w:noProof/>
                <w:sz w:val="8"/>
                <w:szCs w:val="8"/>
              </w:rPr>
            </w:pPr>
          </w:p>
        </w:tc>
        <w:tc>
          <w:tcPr>
            <w:tcW w:w="2267" w:type="dxa"/>
            <w:gridSpan w:val="2"/>
          </w:tcPr>
          <w:p w14:paraId="26BD5869" w14:textId="77777777" w:rsidR="008F7FB0" w:rsidRDefault="008F7FB0" w:rsidP="00F1771B">
            <w:pPr>
              <w:pStyle w:val="CRCoverPage"/>
              <w:spacing w:after="0"/>
              <w:rPr>
                <w:noProof/>
                <w:sz w:val="8"/>
                <w:szCs w:val="8"/>
              </w:rPr>
            </w:pPr>
          </w:p>
        </w:tc>
        <w:tc>
          <w:tcPr>
            <w:tcW w:w="1417" w:type="dxa"/>
            <w:gridSpan w:val="3"/>
          </w:tcPr>
          <w:p w14:paraId="48F57123" w14:textId="77777777" w:rsidR="008F7FB0" w:rsidRDefault="008F7FB0" w:rsidP="00F1771B">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F1771B">
            <w:pPr>
              <w:pStyle w:val="CRCoverPage"/>
              <w:spacing w:after="0"/>
              <w:rPr>
                <w:noProof/>
                <w:sz w:val="8"/>
                <w:szCs w:val="8"/>
              </w:rPr>
            </w:pPr>
          </w:p>
        </w:tc>
      </w:tr>
      <w:tr w:rsidR="008F7FB0" w14:paraId="47193F51" w14:textId="77777777" w:rsidTr="00F1771B">
        <w:trPr>
          <w:cantSplit/>
        </w:trPr>
        <w:tc>
          <w:tcPr>
            <w:tcW w:w="1843" w:type="dxa"/>
            <w:tcBorders>
              <w:left w:val="single" w:sz="4" w:space="0" w:color="auto"/>
            </w:tcBorders>
          </w:tcPr>
          <w:p w14:paraId="7AD54374" w14:textId="77777777" w:rsidR="008F7FB0" w:rsidRDefault="008F7FB0" w:rsidP="00F1771B">
            <w:pPr>
              <w:pStyle w:val="CRCoverPage"/>
              <w:tabs>
                <w:tab w:val="right" w:pos="1759"/>
              </w:tabs>
              <w:spacing w:after="0"/>
              <w:rPr>
                <w:b/>
                <w:i/>
                <w:noProof/>
              </w:rPr>
            </w:pPr>
            <w:r>
              <w:rPr>
                <w:b/>
                <w:i/>
                <w:noProof/>
              </w:rPr>
              <w:t>Category:</w:t>
            </w:r>
          </w:p>
        </w:tc>
        <w:tc>
          <w:tcPr>
            <w:tcW w:w="851" w:type="dxa"/>
            <w:shd w:val="pct30" w:color="FFFF00" w:fill="auto"/>
          </w:tcPr>
          <w:p w14:paraId="6289B871" w14:textId="1236A0CA" w:rsidR="008F7FB0" w:rsidRDefault="00F978EB" w:rsidP="00F1771B">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F1771B">
            <w:pPr>
              <w:pStyle w:val="CRCoverPage"/>
              <w:spacing w:after="0"/>
              <w:rPr>
                <w:noProof/>
              </w:rPr>
            </w:pPr>
          </w:p>
        </w:tc>
        <w:tc>
          <w:tcPr>
            <w:tcW w:w="1417" w:type="dxa"/>
            <w:gridSpan w:val="3"/>
            <w:tcBorders>
              <w:left w:val="nil"/>
            </w:tcBorders>
          </w:tcPr>
          <w:p w14:paraId="372AF427" w14:textId="77777777" w:rsidR="008F7FB0" w:rsidRDefault="008F7FB0" w:rsidP="00F177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54C31543" w:rsidR="008F7FB0" w:rsidRDefault="00F978EB" w:rsidP="00F1771B">
            <w:pPr>
              <w:pStyle w:val="CRCoverPage"/>
              <w:spacing w:after="0"/>
              <w:ind w:left="100"/>
              <w:rPr>
                <w:noProof/>
              </w:rPr>
            </w:pPr>
            <w:r>
              <w:t>Rel-17</w:t>
            </w:r>
          </w:p>
        </w:tc>
      </w:tr>
      <w:tr w:rsidR="008F7FB0" w14:paraId="0C4164BE" w14:textId="77777777" w:rsidTr="00F1771B">
        <w:tc>
          <w:tcPr>
            <w:tcW w:w="1843" w:type="dxa"/>
            <w:tcBorders>
              <w:left w:val="single" w:sz="4" w:space="0" w:color="auto"/>
              <w:bottom w:val="single" w:sz="4" w:space="0" w:color="auto"/>
            </w:tcBorders>
          </w:tcPr>
          <w:p w14:paraId="2E9EDFF7" w14:textId="77777777" w:rsidR="008F7FB0" w:rsidRDefault="008F7FB0" w:rsidP="00F1771B">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F177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F177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F177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F1771B">
        <w:tc>
          <w:tcPr>
            <w:tcW w:w="1843" w:type="dxa"/>
          </w:tcPr>
          <w:p w14:paraId="43C27855" w14:textId="77777777" w:rsidR="008F7FB0" w:rsidRDefault="008F7FB0" w:rsidP="00F1771B">
            <w:pPr>
              <w:pStyle w:val="CRCoverPage"/>
              <w:spacing w:after="0"/>
              <w:rPr>
                <w:b/>
                <w:i/>
                <w:noProof/>
                <w:sz w:val="8"/>
                <w:szCs w:val="8"/>
              </w:rPr>
            </w:pPr>
          </w:p>
        </w:tc>
        <w:tc>
          <w:tcPr>
            <w:tcW w:w="7797" w:type="dxa"/>
            <w:gridSpan w:val="10"/>
          </w:tcPr>
          <w:p w14:paraId="168F2E45" w14:textId="77777777" w:rsidR="008F7FB0" w:rsidRDefault="008F7FB0" w:rsidP="00F1771B">
            <w:pPr>
              <w:pStyle w:val="CRCoverPage"/>
              <w:spacing w:after="0"/>
              <w:rPr>
                <w:noProof/>
                <w:sz w:val="8"/>
                <w:szCs w:val="8"/>
              </w:rPr>
            </w:pPr>
          </w:p>
        </w:tc>
      </w:tr>
      <w:tr w:rsidR="008F7FB0" w14:paraId="72406EB3" w14:textId="77777777" w:rsidTr="00F1771B">
        <w:tc>
          <w:tcPr>
            <w:tcW w:w="2694" w:type="dxa"/>
            <w:gridSpan w:val="2"/>
            <w:tcBorders>
              <w:top w:val="single" w:sz="4" w:space="0" w:color="auto"/>
              <w:left w:val="single" w:sz="4" w:space="0" w:color="auto"/>
            </w:tcBorders>
          </w:tcPr>
          <w:p w14:paraId="1F5F9800" w14:textId="77777777" w:rsidR="008F7FB0" w:rsidRDefault="008F7FB0" w:rsidP="00F177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0D31897A" w:rsidR="008F7FB0" w:rsidRPr="00716078" w:rsidRDefault="00716078" w:rsidP="007923AD">
            <w:pPr>
              <w:pStyle w:val="CRCoverPage"/>
              <w:spacing w:after="0"/>
              <w:rPr>
                <w:noProof/>
              </w:rPr>
            </w:pPr>
            <w:r w:rsidRPr="00716078">
              <w:rPr>
                <w:noProof/>
              </w:rPr>
              <w:t>CA_n48(2A) have been introduced in Rel-16.</w:t>
            </w:r>
          </w:p>
        </w:tc>
      </w:tr>
      <w:tr w:rsidR="008F7FB0" w14:paraId="74BBBCF5" w14:textId="77777777" w:rsidTr="00F1771B">
        <w:tc>
          <w:tcPr>
            <w:tcW w:w="2694" w:type="dxa"/>
            <w:gridSpan w:val="2"/>
            <w:tcBorders>
              <w:left w:val="single" w:sz="4" w:space="0" w:color="auto"/>
            </w:tcBorders>
          </w:tcPr>
          <w:p w14:paraId="2CE3C3E9" w14:textId="77777777" w:rsidR="008F7FB0" w:rsidRDefault="008F7FB0" w:rsidP="00F1771B">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Pr="00716078" w:rsidRDefault="008F7FB0" w:rsidP="00F1771B">
            <w:pPr>
              <w:pStyle w:val="CRCoverPage"/>
              <w:spacing w:after="0"/>
              <w:rPr>
                <w:noProof/>
                <w:sz w:val="8"/>
                <w:szCs w:val="8"/>
              </w:rPr>
            </w:pPr>
          </w:p>
        </w:tc>
      </w:tr>
      <w:tr w:rsidR="008F7FB0" w14:paraId="162C3EE9" w14:textId="77777777" w:rsidTr="00F1771B">
        <w:tc>
          <w:tcPr>
            <w:tcW w:w="2694" w:type="dxa"/>
            <w:gridSpan w:val="2"/>
            <w:tcBorders>
              <w:left w:val="single" w:sz="4" w:space="0" w:color="auto"/>
            </w:tcBorders>
          </w:tcPr>
          <w:p w14:paraId="614D035B" w14:textId="77777777" w:rsidR="008F7FB0" w:rsidRDefault="008F7FB0" w:rsidP="00F177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7C76E782" w:rsidR="008F7FB0" w:rsidRPr="00716078" w:rsidRDefault="00716078" w:rsidP="007923AD">
            <w:pPr>
              <w:pStyle w:val="CRCoverPage"/>
              <w:spacing w:after="0"/>
              <w:rPr>
                <w:noProof/>
              </w:rPr>
            </w:pPr>
            <w:r w:rsidRPr="00716078">
              <w:rPr>
                <w:noProof/>
              </w:rPr>
              <w:t xml:space="preserve">Added test frequencies for CA_n48(2A) </w:t>
            </w:r>
            <w:r>
              <w:rPr>
                <w:noProof/>
              </w:rPr>
              <w:t xml:space="preserve">without UL CA </w:t>
            </w:r>
            <w:r w:rsidRPr="00716078">
              <w:rPr>
                <w:noProof/>
              </w:rPr>
              <w:t>for SCS=15kHz and SCS=30kHz</w:t>
            </w:r>
            <w:r>
              <w:rPr>
                <w:noProof/>
              </w:rPr>
              <w:t>, and</w:t>
            </w:r>
            <w:r w:rsidRPr="00716078">
              <w:rPr>
                <w:noProof/>
              </w:rPr>
              <w:t xml:space="preserve"> for the applicable Sub-Block CBW combinations as per TS 38.101-1 </w:t>
            </w:r>
            <w:r w:rsidRPr="00716078">
              <w:rPr>
                <w:noProof/>
              </w:rPr>
              <w:t>Table 5.5A.2-1</w:t>
            </w:r>
            <w:r w:rsidRPr="00716078">
              <w:rPr>
                <w:noProof/>
              </w:rPr>
              <w:t>.</w:t>
            </w:r>
          </w:p>
        </w:tc>
      </w:tr>
      <w:tr w:rsidR="008F7FB0" w14:paraId="1E7FB98A" w14:textId="77777777" w:rsidTr="00F1771B">
        <w:tc>
          <w:tcPr>
            <w:tcW w:w="2694" w:type="dxa"/>
            <w:gridSpan w:val="2"/>
            <w:tcBorders>
              <w:left w:val="single" w:sz="4" w:space="0" w:color="auto"/>
            </w:tcBorders>
          </w:tcPr>
          <w:p w14:paraId="3A763667" w14:textId="77777777" w:rsidR="008F7FB0" w:rsidRDefault="008F7FB0" w:rsidP="00F1771B">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Pr="00716078" w:rsidRDefault="008F7FB0" w:rsidP="00F1771B">
            <w:pPr>
              <w:pStyle w:val="CRCoverPage"/>
              <w:spacing w:after="0"/>
              <w:rPr>
                <w:noProof/>
                <w:sz w:val="8"/>
                <w:szCs w:val="8"/>
              </w:rPr>
            </w:pPr>
          </w:p>
        </w:tc>
      </w:tr>
      <w:tr w:rsidR="008F7FB0" w14:paraId="2CCBEEE0" w14:textId="77777777" w:rsidTr="00F1771B">
        <w:tc>
          <w:tcPr>
            <w:tcW w:w="2694" w:type="dxa"/>
            <w:gridSpan w:val="2"/>
            <w:tcBorders>
              <w:left w:val="single" w:sz="4" w:space="0" w:color="auto"/>
              <w:bottom w:val="single" w:sz="4" w:space="0" w:color="auto"/>
            </w:tcBorders>
          </w:tcPr>
          <w:p w14:paraId="24FD99AF" w14:textId="77777777" w:rsidR="008F7FB0" w:rsidRDefault="008F7FB0" w:rsidP="00F177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5DC25FA4" w:rsidR="008F7FB0" w:rsidRPr="00716078" w:rsidRDefault="00716078" w:rsidP="00F1771B">
            <w:pPr>
              <w:pStyle w:val="CRCoverPage"/>
              <w:spacing w:after="0"/>
              <w:ind w:left="100"/>
              <w:rPr>
                <w:noProof/>
              </w:rPr>
            </w:pPr>
            <w:r w:rsidRPr="00716078">
              <w:rPr>
                <w:noProof/>
              </w:rPr>
              <w:t>Testing of CA_n48(2A) not possible.</w:t>
            </w:r>
          </w:p>
        </w:tc>
      </w:tr>
      <w:tr w:rsidR="008F7FB0" w14:paraId="6923AA97" w14:textId="77777777" w:rsidTr="00F1771B">
        <w:tc>
          <w:tcPr>
            <w:tcW w:w="2694" w:type="dxa"/>
            <w:gridSpan w:val="2"/>
          </w:tcPr>
          <w:p w14:paraId="2697E4F6" w14:textId="77777777" w:rsidR="008F7FB0" w:rsidRDefault="008F7FB0" w:rsidP="00F1771B">
            <w:pPr>
              <w:pStyle w:val="CRCoverPage"/>
              <w:spacing w:after="0"/>
              <w:rPr>
                <w:b/>
                <w:i/>
                <w:noProof/>
                <w:sz w:val="8"/>
                <w:szCs w:val="8"/>
              </w:rPr>
            </w:pPr>
          </w:p>
        </w:tc>
        <w:tc>
          <w:tcPr>
            <w:tcW w:w="6946" w:type="dxa"/>
            <w:gridSpan w:val="9"/>
          </w:tcPr>
          <w:p w14:paraId="2C378630" w14:textId="77777777" w:rsidR="008F7FB0" w:rsidRPr="00716078" w:rsidRDefault="008F7FB0" w:rsidP="00F1771B">
            <w:pPr>
              <w:pStyle w:val="CRCoverPage"/>
              <w:spacing w:after="0"/>
              <w:rPr>
                <w:noProof/>
                <w:sz w:val="8"/>
                <w:szCs w:val="8"/>
              </w:rPr>
            </w:pPr>
          </w:p>
        </w:tc>
      </w:tr>
      <w:tr w:rsidR="008F7FB0" w14:paraId="4FB6EA3E" w14:textId="77777777" w:rsidTr="00F1771B">
        <w:tc>
          <w:tcPr>
            <w:tcW w:w="2694" w:type="dxa"/>
            <w:gridSpan w:val="2"/>
            <w:tcBorders>
              <w:top w:val="single" w:sz="4" w:space="0" w:color="auto"/>
              <w:left w:val="single" w:sz="4" w:space="0" w:color="auto"/>
            </w:tcBorders>
          </w:tcPr>
          <w:p w14:paraId="185443D1" w14:textId="77777777" w:rsidR="008F7FB0" w:rsidRDefault="008F7FB0" w:rsidP="00F177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4C7CD309" w:rsidR="008F7FB0" w:rsidRPr="00716078" w:rsidRDefault="00716078" w:rsidP="00F1771B">
            <w:pPr>
              <w:pStyle w:val="CRCoverPage"/>
              <w:spacing w:after="0"/>
              <w:ind w:left="100"/>
              <w:rPr>
                <w:noProof/>
              </w:rPr>
            </w:pPr>
            <w:r w:rsidRPr="00716078">
              <w:rPr>
                <w:noProof/>
              </w:rPr>
              <w:t>4.3.1.1.5.48</w:t>
            </w:r>
            <w:r>
              <w:rPr>
                <w:noProof/>
              </w:rPr>
              <w:t xml:space="preserve"> (new)</w:t>
            </w:r>
          </w:p>
        </w:tc>
      </w:tr>
      <w:tr w:rsidR="008F7FB0" w14:paraId="10D9B1E9" w14:textId="77777777" w:rsidTr="00F1771B">
        <w:tc>
          <w:tcPr>
            <w:tcW w:w="2694" w:type="dxa"/>
            <w:gridSpan w:val="2"/>
            <w:tcBorders>
              <w:left w:val="single" w:sz="4" w:space="0" w:color="auto"/>
            </w:tcBorders>
          </w:tcPr>
          <w:p w14:paraId="37453E57" w14:textId="77777777" w:rsidR="008F7FB0" w:rsidRDefault="008F7FB0" w:rsidP="00F1771B">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F1771B">
            <w:pPr>
              <w:pStyle w:val="CRCoverPage"/>
              <w:spacing w:after="0"/>
              <w:rPr>
                <w:noProof/>
                <w:sz w:val="8"/>
                <w:szCs w:val="8"/>
              </w:rPr>
            </w:pPr>
          </w:p>
        </w:tc>
      </w:tr>
      <w:tr w:rsidR="008F7FB0" w14:paraId="5EC69EDD" w14:textId="77777777" w:rsidTr="00F1771B">
        <w:tc>
          <w:tcPr>
            <w:tcW w:w="2694" w:type="dxa"/>
            <w:gridSpan w:val="2"/>
            <w:tcBorders>
              <w:left w:val="single" w:sz="4" w:space="0" w:color="auto"/>
            </w:tcBorders>
          </w:tcPr>
          <w:p w14:paraId="0A8AE461" w14:textId="77777777" w:rsidR="008F7FB0" w:rsidRDefault="008F7FB0" w:rsidP="00F177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F177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F1771B">
            <w:pPr>
              <w:pStyle w:val="CRCoverPage"/>
              <w:spacing w:after="0"/>
              <w:jc w:val="center"/>
              <w:rPr>
                <w:b/>
                <w:caps/>
                <w:noProof/>
              </w:rPr>
            </w:pPr>
            <w:r>
              <w:rPr>
                <w:b/>
                <w:caps/>
                <w:noProof/>
              </w:rPr>
              <w:t>N</w:t>
            </w:r>
          </w:p>
        </w:tc>
        <w:tc>
          <w:tcPr>
            <w:tcW w:w="2977" w:type="dxa"/>
            <w:gridSpan w:val="4"/>
          </w:tcPr>
          <w:p w14:paraId="284CD8F5" w14:textId="77777777" w:rsidR="008F7FB0" w:rsidRDefault="008F7FB0" w:rsidP="00F177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F1771B">
            <w:pPr>
              <w:pStyle w:val="CRCoverPage"/>
              <w:spacing w:after="0"/>
              <w:ind w:left="99"/>
              <w:rPr>
                <w:noProof/>
              </w:rPr>
            </w:pPr>
          </w:p>
        </w:tc>
      </w:tr>
      <w:tr w:rsidR="008F7FB0" w14:paraId="6C186F1F" w14:textId="77777777" w:rsidTr="00F1771B">
        <w:tc>
          <w:tcPr>
            <w:tcW w:w="2694" w:type="dxa"/>
            <w:gridSpan w:val="2"/>
            <w:tcBorders>
              <w:left w:val="single" w:sz="4" w:space="0" w:color="auto"/>
            </w:tcBorders>
          </w:tcPr>
          <w:p w14:paraId="04C97428" w14:textId="77777777" w:rsidR="008F7FB0" w:rsidRDefault="008F7FB0" w:rsidP="00F177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F177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F1771B">
            <w:pPr>
              <w:pStyle w:val="CRCoverPage"/>
              <w:spacing w:after="0"/>
              <w:jc w:val="center"/>
              <w:rPr>
                <w:b/>
                <w:caps/>
                <w:noProof/>
              </w:rPr>
            </w:pPr>
            <w:r>
              <w:rPr>
                <w:b/>
                <w:caps/>
                <w:noProof/>
              </w:rPr>
              <w:t>X</w:t>
            </w:r>
          </w:p>
        </w:tc>
        <w:tc>
          <w:tcPr>
            <w:tcW w:w="2977" w:type="dxa"/>
            <w:gridSpan w:val="4"/>
          </w:tcPr>
          <w:p w14:paraId="1DA92DD7" w14:textId="77777777" w:rsidR="008F7FB0" w:rsidRDefault="008F7FB0" w:rsidP="00F177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F1771B">
            <w:pPr>
              <w:pStyle w:val="CRCoverPage"/>
              <w:spacing w:after="0"/>
              <w:ind w:left="99"/>
              <w:rPr>
                <w:noProof/>
              </w:rPr>
            </w:pPr>
          </w:p>
        </w:tc>
      </w:tr>
      <w:tr w:rsidR="008F7FB0" w14:paraId="542091B5" w14:textId="77777777" w:rsidTr="00F1771B">
        <w:tc>
          <w:tcPr>
            <w:tcW w:w="2694" w:type="dxa"/>
            <w:gridSpan w:val="2"/>
            <w:tcBorders>
              <w:left w:val="single" w:sz="4" w:space="0" w:color="auto"/>
            </w:tcBorders>
          </w:tcPr>
          <w:p w14:paraId="006BE6C9" w14:textId="77777777" w:rsidR="008F7FB0" w:rsidRDefault="008F7FB0" w:rsidP="00F177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F177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F1771B">
            <w:pPr>
              <w:pStyle w:val="CRCoverPage"/>
              <w:spacing w:after="0"/>
              <w:jc w:val="center"/>
              <w:rPr>
                <w:b/>
                <w:caps/>
                <w:noProof/>
              </w:rPr>
            </w:pPr>
            <w:r>
              <w:rPr>
                <w:b/>
                <w:caps/>
                <w:noProof/>
              </w:rPr>
              <w:t>X</w:t>
            </w:r>
          </w:p>
        </w:tc>
        <w:tc>
          <w:tcPr>
            <w:tcW w:w="2977" w:type="dxa"/>
            <w:gridSpan w:val="4"/>
          </w:tcPr>
          <w:p w14:paraId="7467936C" w14:textId="77777777" w:rsidR="008F7FB0" w:rsidRDefault="008F7FB0" w:rsidP="00F177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F1771B">
            <w:pPr>
              <w:pStyle w:val="CRCoverPage"/>
              <w:spacing w:after="0"/>
              <w:ind w:left="99"/>
              <w:rPr>
                <w:noProof/>
              </w:rPr>
            </w:pPr>
          </w:p>
        </w:tc>
      </w:tr>
      <w:tr w:rsidR="008F7FB0" w14:paraId="4AA1E2E7" w14:textId="77777777" w:rsidTr="00F1771B">
        <w:tc>
          <w:tcPr>
            <w:tcW w:w="2694" w:type="dxa"/>
            <w:gridSpan w:val="2"/>
            <w:tcBorders>
              <w:left w:val="single" w:sz="4" w:space="0" w:color="auto"/>
            </w:tcBorders>
          </w:tcPr>
          <w:p w14:paraId="0082BD00" w14:textId="77777777" w:rsidR="008F7FB0" w:rsidRDefault="008F7FB0" w:rsidP="00F177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F177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F1771B">
            <w:pPr>
              <w:pStyle w:val="CRCoverPage"/>
              <w:spacing w:after="0"/>
              <w:jc w:val="center"/>
              <w:rPr>
                <w:b/>
                <w:caps/>
                <w:noProof/>
              </w:rPr>
            </w:pPr>
            <w:r>
              <w:rPr>
                <w:b/>
                <w:caps/>
                <w:noProof/>
              </w:rPr>
              <w:t>X</w:t>
            </w:r>
          </w:p>
        </w:tc>
        <w:tc>
          <w:tcPr>
            <w:tcW w:w="2977" w:type="dxa"/>
            <w:gridSpan w:val="4"/>
          </w:tcPr>
          <w:p w14:paraId="344AF4B3" w14:textId="77777777" w:rsidR="008F7FB0" w:rsidRDefault="008F7FB0" w:rsidP="00F177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F1771B">
            <w:pPr>
              <w:pStyle w:val="CRCoverPage"/>
              <w:spacing w:after="0"/>
              <w:ind w:left="99"/>
              <w:rPr>
                <w:noProof/>
              </w:rPr>
            </w:pPr>
          </w:p>
        </w:tc>
      </w:tr>
      <w:tr w:rsidR="008F7FB0" w14:paraId="30BFB965" w14:textId="77777777" w:rsidTr="00F1771B">
        <w:tc>
          <w:tcPr>
            <w:tcW w:w="2694" w:type="dxa"/>
            <w:gridSpan w:val="2"/>
            <w:tcBorders>
              <w:left w:val="single" w:sz="4" w:space="0" w:color="auto"/>
            </w:tcBorders>
          </w:tcPr>
          <w:p w14:paraId="3F8A8758" w14:textId="77777777" w:rsidR="008F7FB0" w:rsidRDefault="008F7FB0" w:rsidP="00F1771B">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F1771B">
            <w:pPr>
              <w:pStyle w:val="CRCoverPage"/>
              <w:spacing w:after="0"/>
              <w:rPr>
                <w:noProof/>
              </w:rPr>
            </w:pPr>
          </w:p>
        </w:tc>
      </w:tr>
      <w:tr w:rsidR="008F7FB0" w14:paraId="7805099C" w14:textId="77777777" w:rsidTr="00F1771B">
        <w:tc>
          <w:tcPr>
            <w:tcW w:w="2694" w:type="dxa"/>
            <w:gridSpan w:val="2"/>
            <w:tcBorders>
              <w:left w:val="single" w:sz="4" w:space="0" w:color="auto"/>
              <w:bottom w:val="single" w:sz="4" w:space="0" w:color="auto"/>
            </w:tcBorders>
          </w:tcPr>
          <w:p w14:paraId="46381834" w14:textId="77777777" w:rsidR="008F7FB0" w:rsidRDefault="008F7FB0" w:rsidP="00F177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F1771B">
            <w:pPr>
              <w:pStyle w:val="CRCoverPage"/>
              <w:spacing w:after="0"/>
              <w:ind w:left="100"/>
              <w:rPr>
                <w:noProof/>
              </w:rPr>
            </w:pPr>
          </w:p>
        </w:tc>
      </w:tr>
      <w:tr w:rsidR="008F7FB0" w:rsidRPr="008863B9" w14:paraId="2D76A35F" w14:textId="77777777" w:rsidTr="00F1771B">
        <w:tc>
          <w:tcPr>
            <w:tcW w:w="2694" w:type="dxa"/>
            <w:gridSpan w:val="2"/>
            <w:tcBorders>
              <w:top w:val="single" w:sz="4" w:space="0" w:color="auto"/>
              <w:bottom w:val="single" w:sz="4" w:space="0" w:color="auto"/>
            </w:tcBorders>
          </w:tcPr>
          <w:p w14:paraId="744E8ECB" w14:textId="77777777" w:rsidR="008F7FB0" w:rsidRPr="008863B9" w:rsidRDefault="008F7FB0" w:rsidP="00F177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F1771B">
            <w:pPr>
              <w:pStyle w:val="CRCoverPage"/>
              <w:spacing w:after="0"/>
              <w:ind w:left="100"/>
              <w:rPr>
                <w:noProof/>
                <w:sz w:val="8"/>
                <w:szCs w:val="8"/>
              </w:rPr>
            </w:pPr>
          </w:p>
        </w:tc>
      </w:tr>
      <w:tr w:rsidR="008F7FB0" w14:paraId="5920ADC4" w14:textId="77777777" w:rsidTr="00F1771B">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F177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F1771B">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2FB9C6E8" w14:textId="77777777" w:rsidR="0033307F" w:rsidRPr="00F15EBF" w:rsidRDefault="0033307F" w:rsidP="0033307F">
      <w:pPr>
        <w:pStyle w:val="Heading5"/>
      </w:pPr>
      <w:bookmarkStart w:id="17" w:name="_Toc21353569"/>
      <w:bookmarkStart w:id="18" w:name="_Toc27749174"/>
      <w:bookmarkStart w:id="19" w:name="_Toc36227978"/>
      <w:bookmarkStart w:id="20" w:name="_Toc36228274"/>
      <w:bookmarkStart w:id="21" w:name="_Toc36228729"/>
      <w:bookmarkStart w:id="22" w:name="_Toc36228946"/>
      <w:bookmarkStart w:id="23" w:name="_Toc44454531"/>
      <w:bookmarkStart w:id="24" w:name="_Toc44454983"/>
      <w:bookmarkStart w:id="25" w:name="_Toc52447019"/>
      <w:bookmarkStart w:id="26" w:name="_Toc52447140"/>
      <w:bookmarkStart w:id="27" w:name="_Toc52455793"/>
      <w:bookmarkStart w:id="28" w:name="_Toc52456423"/>
      <w:bookmarkStart w:id="29" w:name="_Toc52456584"/>
      <w:bookmarkStart w:id="30" w:name="_Toc52457027"/>
      <w:bookmarkStart w:id="31" w:name="_Toc52457905"/>
      <w:bookmarkStart w:id="32" w:name="_Toc58228835"/>
      <w:bookmarkStart w:id="33" w:name="_Toc5823531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15EBF">
        <w:lastRenderedPageBreak/>
        <w:t>4.3.1.1.5</w:t>
      </w:r>
      <w:r w:rsidRPr="00F15EBF">
        <w:tab/>
        <w:t>NR intra-band non-contiguous CA configurations in FR1</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5107DAA" w14:textId="1325C195" w:rsidR="0033307F" w:rsidRPr="00F15EBF" w:rsidRDefault="0033307F" w:rsidP="0033307F">
      <w:pPr>
        <w:pStyle w:val="Heading6"/>
      </w:pPr>
      <w:bookmarkStart w:id="34" w:name="_Toc27749175"/>
      <w:bookmarkStart w:id="35" w:name="_Toc36227979"/>
      <w:bookmarkStart w:id="36" w:name="_Toc36228275"/>
      <w:bookmarkStart w:id="37" w:name="_Toc36228730"/>
      <w:bookmarkStart w:id="38" w:name="_Toc36228947"/>
      <w:bookmarkStart w:id="39" w:name="_Toc44454532"/>
      <w:bookmarkStart w:id="40" w:name="_Toc44454984"/>
      <w:bookmarkStart w:id="41" w:name="_Toc52447020"/>
      <w:bookmarkStart w:id="42" w:name="_Toc52447141"/>
      <w:bookmarkStart w:id="43" w:name="_Toc52455794"/>
      <w:bookmarkStart w:id="44" w:name="_Toc52456424"/>
      <w:bookmarkStart w:id="45" w:name="_Toc52456585"/>
      <w:bookmarkStart w:id="46" w:name="_Toc52457028"/>
      <w:bookmarkStart w:id="47" w:name="_Toc52457906"/>
      <w:bookmarkStart w:id="48" w:name="_Toc58228836"/>
      <w:bookmarkStart w:id="49" w:name="_Toc58235320"/>
      <w:r w:rsidRPr="00F15EBF">
        <w:t>4.3.1.1.5.1 – 4.3.1.1.5.</w:t>
      </w:r>
      <w:ins w:id="50" w:author="Ericsson user" w:date="2021-05-07T23:30:00Z">
        <w:r w:rsidR="00F978EB">
          <w:t>47</w:t>
        </w:r>
      </w:ins>
      <w:del w:id="51" w:author="Ericsson user" w:date="2021-05-07T23:31:00Z">
        <w:r w:rsidRPr="00F15EBF" w:rsidDel="00F978EB">
          <w:delText>65</w:delText>
        </w:r>
      </w:del>
      <w:r w:rsidRPr="00F15EBF">
        <w:tab/>
        <w:t>FFS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D8E1846" w14:textId="5D71FA11" w:rsidR="00F978EB" w:rsidRDefault="00F978EB" w:rsidP="00F978EB">
      <w:pPr>
        <w:pStyle w:val="Heading6"/>
        <w:rPr>
          <w:ins w:id="52" w:author="Ericsson user" w:date="2021-05-07T23:31:00Z"/>
        </w:rPr>
      </w:pPr>
      <w:bookmarkStart w:id="53" w:name="_Toc27749176"/>
      <w:bookmarkStart w:id="54" w:name="_Toc36227980"/>
      <w:bookmarkStart w:id="55" w:name="_Toc36228276"/>
      <w:bookmarkStart w:id="56" w:name="_Toc36228731"/>
      <w:bookmarkStart w:id="57" w:name="_Toc36228948"/>
      <w:bookmarkStart w:id="58" w:name="_Toc44454533"/>
      <w:bookmarkStart w:id="59" w:name="_Toc44454985"/>
      <w:bookmarkStart w:id="60" w:name="_Toc52447021"/>
      <w:bookmarkStart w:id="61" w:name="_Toc52447142"/>
      <w:bookmarkStart w:id="62" w:name="_Toc52455795"/>
      <w:bookmarkStart w:id="63" w:name="_Toc52456425"/>
      <w:bookmarkStart w:id="64" w:name="_Toc52456586"/>
      <w:bookmarkStart w:id="65" w:name="_Toc52457029"/>
      <w:bookmarkStart w:id="66" w:name="_Toc52457907"/>
      <w:bookmarkStart w:id="67" w:name="_Toc58228837"/>
      <w:bookmarkStart w:id="68" w:name="_Toc58235321"/>
      <w:ins w:id="69" w:author="Ericsson user" w:date="2021-05-07T23:31:00Z">
        <w:r w:rsidRPr="00F15EBF">
          <w:t>4.3.1.1.5.</w:t>
        </w:r>
        <w:r>
          <w:t>48</w:t>
        </w:r>
        <w:r w:rsidRPr="00F15EBF">
          <w:tab/>
          <w:t>CA_n</w:t>
        </w:r>
        <w:r>
          <w:t>48</w:t>
        </w:r>
        <w:r w:rsidRPr="00F15EBF">
          <w:t>(2A)</w:t>
        </w:r>
      </w:ins>
    </w:p>
    <w:p w14:paraId="09047138" w14:textId="7EB987B2" w:rsidR="00F978EB" w:rsidRPr="00FE124D" w:rsidDel="003A7872" w:rsidRDefault="00F978EB" w:rsidP="00F978EB">
      <w:pPr>
        <w:pStyle w:val="EditorsNote"/>
        <w:rPr>
          <w:ins w:id="70" w:author="Ericsson user" w:date="2021-05-07T23:32:00Z"/>
          <w:del w:id="71" w:author="Ericsson user" w:date="2021-05-07T14:47:00Z"/>
        </w:rPr>
      </w:pPr>
      <w:ins w:id="72" w:author="Ericsson user" w:date="2021-05-07T23:32:00Z">
        <w:r w:rsidRPr="00F15EBF">
          <w:t>Editor’s note:</w:t>
        </w:r>
        <w:r w:rsidRPr="00F15EBF">
          <w:tab/>
          <w:t>Test frequencies for CA_n</w:t>
        </w:r>
      </w:ins>
      <w:ins w:id="73" w:author="Ericsson user" w:date="2021-05-07T23:33:00Z">
        <w:r>
          <w:t>48</w:t>
        </w:r>
      </w:ins>
      <w:ins w:id="74" w:author="Ericsson user" w:date="2021-05-07T23:32:00Z">
        <w:r w:rsidRPr="00F15EBF">
          <w:t>(2A) with mixed numerology with SCS CC1=15kHz and SCS CC2=30 kHz or 60kHz; and SCS CC1=30kHz and SCS CC2=15 kHz or 60 kHz is FFS.</w:t>
        </w:r>
      </w:ins>
    </w:p>
    <w:p w14:paraId="0A7831EF" w14:textId="20938CFE" w:rsidR="00F978EB" w:rsidRPr="00F15EBF" w:rsidRDefault="00F978EB" w:rsidP="00F978EB">
      <w:pPr>
        <w:pStyle w:val="TH"/>
        <w:rPr>
          <w:ins w:id="75" w:author="Ericsson user" w:date="2021-05-07T23:32:00Z"/>
        </w:rPr>
      </w:pPr>
      <w:ins w:id="76" w:author="Ericsson user" w:date="2021-05-07T23:32:00Z">
        <w:r w:rsidRPr="00F15EBF">
          <w:t>Table 4.3.1.1.5.</w:t>
        </w:r>
      </w:ins>
      <w:ins w:id="77" w:author="Ericsson user" w:date="2021-05-07T23:33:00Z">
        <w:r>
          <w:t>48</w:t>
        </w:r>
      </w:ins>
      <w:ins w:id="78" w:author="Ericsson user" w:date="2021-05-07T23:32:00Z">
        <w:r w:rsidRPr="00F15EBF">
          <w:t>-1: NR Intra-Band non-contiguous CA configuration CA_n</w:t>
        </w:r>
      </w:ins>
      <w:ins w:id="79" w:author="Ericsson user" w:date="2021-05-08T00:08:00Z">
        <w:r w:rsidR="00F1771B">
          <w:t>48</w:t>
        </w:r>
      </w:ins>
      <w:ins w:id="80" w:author="Ericsson user" w:date="2021-05-07T23:32:00Z">
        <w:r w:rsidRPr="00F15EBF">
          <w:t>(2A)</w:t>
        </w:r>
      </w:ins>
      <w:ins w:id="81" w:author="Ericsson user" w:date="2021-05-07T23:33:00Z">
        <w:r>
          <w:t xml:space="preserve"> without UL CA</w:t>
        </w:r>
      </w:ins>
      <w:ins w:id="82" w:author="Ericsson user" w:date="2021-05-07T23:32:00Z">
        <w:r w:rsidRPr="00F15EBF">
          <w:t>, SCS=15 kHz, Max Wgap</w:t>
        </w:r>
      </w:ins>
    </w:p>
    <w:tbl>
      <w:tblPr>
        <w:tblW w:w="12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7251"/>
      </w:tblGrid>
      <w:tr w:rsidR="00F978EB" w:rsidRPr="00F15EBF" w14:paraId="186EA649" w14:textId="77777777" w:rsidTr="00F1771B">
        <w:trPr>
          <w:jc w:val="center"/>
          <w:ins w:id="83" w:author="Ericsson user" w:date="2021-05-07T23:32:00Z"/>
        </w:trPr>
        <w:tc>
          <w:tcPr>
            <w:tcW w:w="851" w:type="dxa"/>
            <w:tcBorders>
              <w:top w:val="single" w:sz="4" w:space="0" w:color="auto"/>
              <w:left w:val="single" w:sz="4" w:space="0" w:color="auto"/>
              <w:bottom w:val="single" w:sz="4" w:space="0" w:color="auto"/>
              <w:right w:val="single" w:sz="4" w:space="0" w:color="auto"/>
            </w:tcBorders>
            <w:hideMark/>
          </w:tcPr>
          <w:p w14:paraId="40206754" w14:textId="2BD56A7A" w:rsidR="00F978EB" w:rsidRPr="00F15EBF" w:rsidRDefault="00716078" w:rsidP="00F1771B">
            <w:pPr>
              <w:pStyle w:val="TAH"/>
              <w:rPr>
                <w:ins w:id="84" w:author="Ericsson user" w:date="2021-05-07T23:32:00Z"/>
                <w:rFonts w:eastAsia="SimSun"/>
              </w:rPr>
            </w:pPr>
            <w:ins w:id="85" w:author="Ericsson user" w:date="2021-05-08T00:36:00Z">
              <w:r>
                <w:rPr>
                  <w:rFonts w:eastAsia="SimSun"/>
                </w:rPr>
                <w:t xml:space="preserve">SB </w:t>
              </w:r>
            </w:ins>
            <w:ins w:id="86" w:author="Ericsson user" w:date="2021-05-07T23:32:00Z">
              <w:r w:rsidR="00F978EB" w:rsidRPr="00F15EBF">
                <w:rPr>
                  <w:rFonts w:eastAsia="SimSun"/>
                </w:rPr>
                <w:t>CBW combination</w:t>
              </w:r>
            </w:ins>
          </w:p>
        </w:tc>
        <w:tc>
          <w:tcPr>
            <w:tcW w:w="709" w:type="dxa"/>
            <w:tcBorders>
              <w:top w:val="single" w:sz="4" w:space="0" w:color="auto"/>
              <w:left w:val="single" w:sz="4" w:space="0" w:color="auto"/>
              <w:bottom w:val="single" w:sz="4" w:space="0" w:color="auto"/>
              <w:right w:val="single" w:sz="4" w:space="0" w:color="auto"/>
            </w:tcBorders>
            <w:hideMark/>
          </w:tcPr>
          <w:p w14:paraId="3628E2A0" w14:textId="2716CFCF" w:rsidR="00F978EB" w:rsidRPr="00F15EBF" w:rsidRDefault="00716078" w:rsidP="00F1771B">
            <w:pPr>
              <w:pStyle w:val="TAH"/>
              <w:rPr>
                <w:ins w:id="87" w:author="Ericsson user" w:date="2021-05-07T23:32:00Z"/>
              </w:rPr>
            </w:pPr>
            <w:ins w:id="88" w:author="Ericsson user" w:date="2021-05-08T00:34:00Z">
              <w:r>
                <w:rPr>
                  <w:rFonts w:eastAsia="SimSun"/>
                </w:rPr>
                <w:t>SB</w:t>
              </w:r>
            </w:ins>
          </w:p>
        </w:tc>
        <w:tc>
          <w:tcPr>
            <w:tcW w:w="709" w:type="dxa"/>
            <w:tcBorders>
              <w:top w:val="single" w:sz="4" w:space="0" w:color="auto"/>
              <w:left w:val="single" w:sz="4" w:space="0" w:color="auto"/>
              <w:bottom w:val="single" w:sz="4" w:space="0" w:color="auto"/>
              <w:right w:val="single" w:sz="4" w:space="0" w:color="auto"/>
            </w:tcBorders>
            <w:hideMark/>
          </w:tcPr>
          <w:p w14:paraId="598AD72F" w14:textId="77777777" w:rsidR="00F978EB" w:rsidRPr="00F15EBF" w:rsidRDefault="00F978EB" w:rsidP="00F1771B">
            <w:pPr>
              <w:pStyle w:val="TAH"/>
              <w:rPr>
                <w:ins w:id="89" w:author="Ericsson user" w:date="2021-05-07T23:32:00Z"/>
              </w:rPr>
            </w:pPr>
            <w:ins w:id="90" w:author="Ericsson user" w:date="2021-05-07T23:32:00Z">
              <w:r w:rsidRPr="00F15EBF">
                <w:rPr>
                  <w:rFonts w:eastAsia="SimSun"/>
                </w:rPr>
                <w:t>Bandwidth [MHz]</w:t>
              </w:r>
            </w:ins>
          </w:p>
        </w:tc>
        <w:tc>
          <w:tcPr>
            <w:tcW w:w="850" w:type="dxa"/>
            <w:tcBorders>
              <w:top w:val="single" w:sz="4" w:space="0" w:color="auto"/>
              <w:left w:val="single" w:sz="4" w:space="0" w:color="auto"/>
              <w:bottom w:val="single" w:sz="4" w:space="0" w:color="auto"/>
              <w:right w:val="single" w:sz="4" w:space="0" w:color="auto"/>
            </w:tcBorders>
            <w:hideMark/>
          </w:tcPr>
          <w:p w14:paraId="3E6E15B8" w14:textId="77777777" w:rsidR="00F978EB" w:rsidRPr="00F15EBF" w:rsidRDefault="00F978EB" w:rsidP="00F1771B">
            <w:pPr>
              <w:pStyle w:val="TAH"/>
              <w:rPr>
                <w:ins w:id="91" w:author="Ericsson user" w:date="2021-05-07T23:32:00Z"/>
                <w:rFonts w:eastAsia="SimSun"/>
                <w:i/>
              </w:rPr>
            </w:pPr>
            <w:ins w:id="92" w:author="Ericsson user" w:date="2021-05-07T23:32:00Z">
              <w:r w:rsidRPr="00F15EBF">
                <w:rPr>
                  <w:rFonts w:eastAsia="SimSun"/>
                  <w:i/>
                </w:rPr>
                <w:t>carrierBandwidth</w:t>
              </w:r>
            </w:ins>
          </w:p>
          <w:p w14:paraId="2044000C" w14:textId="77777777" w:rsidR="00F978EB" w:rsidRPr="00F15EBF" w:rsidRDefault="00F978EB" w:rsidP="00F1771B">
            <w:pPr>
              <w:pStyle w:val="TAH"/>
              <w:rPr>
                <w:ins w:id="93" w:author="Ericsson user" w:date="2021-05-07T23:32:00Z"/>
              </w:rPr>
            </w:pPr>
            <w:ins w:id="94" w:author="Ericsson user" w:date="2021-05-07T23:32:00Z">
              <w:r w:rsidRPr="00F15EBF">
                <w:rPr>
                  <w:rFonts w:eastAsia="SimSun"/>
                  <w:i/>
                </w:rPr>
                <w:t>[PRBs]</w:t>
              </w:r>
            </w:ins>
          </w:p>
        </w:tc>
        <w:tc>
          <w:tcPr>
            <w:tcW w:w="1701" w:type="dxa"/>
            <w:tcBorders>
              <w:top w:val="single" w:sz="4" w:space="0" w:color="auto"/>
              <w:left w:val="single" w:sz="4" w:space="0" w:color="auto"/>
              <w:bottom w:val="single" w:sz="4" w:space="0" w:color="auto"/>
              <w:right w:val="single" w:sz="4" w:space="0" w:color="auto"/>
            </w:tcBorders>
            <w:hideMark/>
          </w:tcPr>
          <w:p w14:paraId="6BC29BC8" w14:textId="77777777" w:rsidR="00F978EB" w:rsidRPr="00F15EBF" w:rsidRDefault="00F978EB" w:rsidP="00F1771B">
            <w:pPr>
              <w:pStyle w:val="TAH"/>
              <w:rPr>
                <w:ins w:id="95" w:author="Ericsson user" w:date="2021-05-07T23:32:00Z"/>
                <w:rFonts w:cs="Arial"/>
                <w:color w:val="000000"/>
              </w:rPr>
            </w:pPr>
            <w:ins w:id="96" w:author="Ericsson user" w:date="2021-05-07T23:32:00Z">
              <w:r w:rsidRPr="00F15EBF">
                <w:rPr>
                  <w:rFonts w:eastAsia="SimSun"/>
                </w:rPr>
                <w:t>Range</w:t>
              </w:r>
            </w:ins>
          </w:p>
        </w:tc>
        <w:tc>
          <w:tcPr>
            <w:tcW w:w="709" w:type="dxa"/>
            <w:tcBorders>
              <w:top w:val="single" w:sz="4" w:space="0" w:color="auto"/>
              <w:left w:val="single" w:sz="4" w:space="0" w:color="auto"/>
              <w:bottom w:val="single" w:sz="4" w:space="0" w:color="auto"/>
              <w:right w:val="single" w:sz="4" w:space="0" w:color="auto"/>
            </w:tcBorders>
            <w:hideMark/>
          </w:tcPr>
          <w:p w14:paraId="23DF362D" w14:textId="77777777" w:rsidR="00F978EB" w:rsidRPr="00F15EBF" w:rsidRDefault="00F978EB" w:rsidP="00F1771B">
            <w:pPr>
              <w:pStyle w:val="TAH"/>
              <w:rPr>
                <w:ins w:id="97" w:author="Ericsson user" w:date="2021-05-07T23:32:00Z"/>
              </w:rPr>
            </w:pPr>
            <w:ins w:id="98" w:author="Ericsson user" w:date="2021-05-07T23:32:00Z">
              <w:r w:rsidRPr="00F15EBF">
                <w:rPr>
                  <w:rFonts w:cs="Arial"/>
                  <w:color w:val="000000"/>
                </w:rPr>
                <w:t>Gap</w:t>
              </w:r>
            </w:ins>
          </w:p>
        </w:tc>
        <w:tc>
          <w:tcPr>
            <w:tcW w:w="7251" w:type="dxa"/>
            <w:tcBorders>
              <w:top w:val="single" w:sz="4" w:space="0" w:color="auto"/>
              <w:left w:val="single" w:sz="4" w:space="0" w:color="auto"/>
              <w:bottom w:val="single" w:sz="4" w:space="0" w:color="auto"/>
              <w:right w:val="single" w:sz="4" w:space="0" w:color="auto"/>
            </w:tcBorders>
            <w:hideMark/>
          </w:tcPr>
          <w:p w14:paraId="452E3331" w14:textId="77777777" w:rsidR="00F978EB" w:rsidRPr="00F15EBF" w:rsidRDefault="00F978EB" w:rsidP="00F1771B">
            <w:pPr>
              <w:pStyle w:val="TAH"/>
              <w:rPr>
                <w:ins w:id="99" w:author="Ericsson user" w:date="2021-05-07T23:32:00Z"/>
                <w:highlight w:val="yellow"/>
              </w:rPr>
            </w:pPr>
            <w:ins w:id="100" w:author="Ericsson user" w:date="2021-05-07T23:32:00Z">
              <w:r w:rsidRPr="00F15EBF">
                <w:t>Test frequencies and signalling parameters</w:t>
              </w:r>
            </w:ins>
          </w:p>
        </w:tc>
      </w:tr>
      <w:tr w:rsidR="00F978EB" w:rsidRPr="00F15EBF" w14:paraId="792D5F89" w14:textId="77777777" w:rsidTr="00F1771B">
        <w:trPr>
          <w:jc w:val="center"/>
          <w:ins w:id="101" w:author="Ericsson user" w:date="2021-05-07T23:32:00Z"/>
        </w:trPr>
        <w:tc>
          <w:tcPr>
            <w:tcW w:w="12780" w:type="dxa"/>
            <w:gridSpan w:val="7"/>
            <w:tcBorders>
              <w:top w:val="single" w:sz="4" w:space="0" w:color="auto"/>
              <w:left w:val="single" w:sz="4" w:space="0" w:color="auto"/>
              <w:bottom w:val="single" w:sz="4" w:space="0" w:color="auto"/>
              <w:right w:val="single" w:sz="4" w:space="0" w:color="auto"/>
            </w:tcBorders>
            <w:hideMark/>
          </w:tcPr>
          <w:p w14:paraId="28A9123C" w14:textId="3061BB45" w:rsidR="00F978EB" w:rsidRPr="00F15EBF" w:rsidRDefault="00F978EB" w:rsidP="00F1771B">
            <w:pPr>
              <w:pStyle w:val="TAH"/>
              <w:rPr>
                <w:ins w:id="102" w:author="Ericsson user" w:date="2021-05-07T23:32:00Z"/>
              </w:rPr>
            </w:pPr>
            <w:ins w:id="103" w:author="Ericsson user" w:date="2021-05-07T23:32:00Z">
              <w:r w:rsidRPr="00F15EBF">
                <w:t>CA_n</w:t>
              </w:r>
            </w:ins>
            <w:ins w:id="104" w:author="Ericsson user" w:date="2021-05-07T23:50:00Z">
              <w:r>
                <w:t>48</w:t>
              </w:r>
            </w:ins>
            <w:ins w:id="105" w:author="Ericsson user" w:date="2021-05-07T23:32:00Z">
              <w:r w:rsidRPr="00F15EBF">
                <w:t xml:space="preserve">(2A); </w:t>
              </w:r>
            </w:ins>
            <w:ins w:id="106" w:author="Ericsson user" w:date="2021-05-08T00:37:00Z">
              <w:r w:rsidR="00716078">
                <w:t>n48</w:t>
              </w:r>
            </w:ins>
            <w:ins w:id="107" w:author="Ericsson user" w:date="2021-05-07T23:32:00Z">
              <w:r w:rsidRPr="00F15EBF">
                <w:t xml:space="preserve">A (10MHz) </w:t>
              </w:r>
            </w:ins>
            <w:ins w:id="108" w:author="Ericsson user" w:date="2021-05-07T23:58:00Z">
              <w:r>
                <w:t>+</w:t>
              </w:r>
            </w:ins>
            <w:ins w:id="109" w:author="Ericsson user" w:date="2021-05-07T23:32:00Z">
              <w:r w:rsidRPr="00F15EBF">
                <w:t xml:space="preserve"> </w:t>
              </w:r>
            </w:ins>
            <w:ins w:id="110" w:author="Ericsson user" w:date="2021-05-08T00:37:00Z">
              <w:r w:rsidR="00716078">
                <w:t>n48</w:t>
              </w:r>
            </w:ins>
            <w:ins w:id="111" w:author="Ericsson user" w:date="2021-05-07T23:32:00Z">
              <w:r w:rsidRPr="00F15EBF">
                <w:t>A</w:t>
              </w:r>
            </w:ins>
            <w:ins w:id="112" w:author="Ericsson user" w:date="2021-05-08T00:37:00Z">
              <w:r w:rsidR="00716078">
                <w:t xml:space="preserve"> </w:t>
              </w:r>
            </w:ins>
            <w:ins w:id="113" w:author="Ericsson user" w:date="2021-05-07T23:32:00Z">
              <w:r w:rsidRPr="00F15EBF">
                <w:t>(</w:t>
              </w:r>
            </w:ins>
            <w:ins w:id="114" w:author="Ericsson user" w:date="2021-05-07T23:51:00Z">
              <w:r>
                <w:t>10</w:t>
              </w:r>
            </w:ins>
            <w:ins w:id="115" w:author="Ericsson user" w:date="2021-05-07T23:32:00Z">
              <w:r w:rsidRPr="00F15EBF">
                <w:t>-</w:t>
              </w:r>
            </w:ins>
            <w:ins w:id="116" w:author="Ericsson user" w:date="2021-05-07T23:51:00Z">
              <w:r>
                <w:t>5</w:t>
              </w:r>
            </w:ins>
            <w:ins w:id="117" w:author="Ericsson user" w:date="2021-05-07T23:32:00Z">
              <w:r w:rsidRPr="00F15EBF">
                <w:t>0MHz)</w:t>
              </w:r>
            </w:ins>
          </w:p>
        </w:tc>
      </w:tr>
      <w:tr w:rsidR="00F978EB" w:rsidRPr="00F15EBF" w14:paraId="74E8BFF0" w14:textId="77777777" w:rsidTr="00F1771B">
        <w:trPr>
          <w:jc w:val="center"/>
          <w:ins w:id="118" w:author="Ericsson user" w:date="2021-05-07T23:32:00Z"/>
        </w:trPr>
        <w:tc>
          <w:tcPr>
            <w:tcW w:w="851" w:type="dxa"/>
            <w:vMerge w:val="restart"/>
            <w:tcBorders>
              <w:top w:val="single" w:sz="4" w:space="0" w:color="auto"/>
              <w:left w:val="single" w:sz="4" w:space="0" w:color="auto"/>
              <w:bottom w:val="single" w:sz="4" w:space="0" w:color="auto"/>
              <w:right w:val="single" w:sz="4" w:space="0" w:color="auto"/>
            </w:tcBorders>
            <w:hideMark/>
          </w:tcPr>
          <w:p w14:paraId="62C5396A" w14:textId="30F2EECF" w:rsidR="00F978EB" w:rsidRPr="00F15EBF" w:rsidRDefault="00F978EB" w:rsidP="00F1771B">
            <w:pPr>
              <w:pStyle w:val="TAC"/>
              <w:rPr>
                <w:ins w:id="119" w:author="Ericsson user" w:date="2021-05-07T23:32:00Z"/>
              </w:rPr>
            </w:pPr>
            <w:ins w:id="120" w:author="Ericsson user" w:date="2021-05-07T23:32:00Z">
              <w:r w:rsidRPr="00F15EBF">
                <w:rPr>
                  <w:rFonts w:eastAsia="SimSun"/>
                </w:rPr>
                <w:t>10</w:t>
              </w:r>
            </w:ins>
            <w:ins w:id="121" w:author="Ericsson user" w:date="2021-05-07T23:55:00Z">
              <w:r>
                <w:rPr>
                  <w:rFonts w:eastAsia="SimSun"/>
                </w:rPr>
                <w:t>+</w:t>
              </w:r>
            </w:ins>
            <w:ins w:id="122" w:author="Ericsson user" w:date="2021-05-07T23:32:00Z">
              <w:r w:rsidRPr="00F15EBF">
                <w:rPr>
                  <w:rFonts w:eastAsia="SimSun"/>
                </w:rPr>
                <w:t>10</w:t>
              </w:r>
            </w:ins>
          </w:p>
        </w:tc>
        <w:tc>
          <w:tcPr>
            <w:tcW w:w="709" w:type="dxa"/>
            <w:tcBorders>
              <w:top w:val="nil"/>
              <w:left w:val="single" w:sz="4" w:space="0" w:color="auto"/>
              <w:bottom w:val="single" w:sz="4" w:space="0" w:color="auto"/>
              <w:right w:val="single" w:sz="4" w:space="0" w:color="auto"/>
            </w:tcBorders>
            <w:hideMark/>
          </w:tcPr>
          <w:p w14:paraId="43388CFF" w14:textId="3A814500" w:rsidR="00F978EB" w:rsidRPr="00F15EBF" w:rsidRDefault="00716078" w:rsidP="00F1771B">
            <w:pPr>
              <w:pStyle w:val="TAC"/>
              <w:rPr>
                <w:ins w:id="123" w:author="Ericsson user" w:date="2021-05-07T23:32:00Z"/>
              </w:rPr>
            </w:pPr>
            <w:ins w:id="124" w:author="Ericsson user" w:date="2021-05-08T00:34:00Z">
              <w:r>
                <w:t>SB</w:t>
              </w:r>
            </w:ins>
            <w:ins w:id="125" w:author="Ericsson user" w:date="2021-05-07T23:32:00Z">
              <w:r w:rsidR="00F978EB" w:rsidRPr="00F15EBF">
                <w:t>1</w:t>
              </w:r>
            </w:ins>
          </w:p>
        </w:tc>
        <w:tc>
          <w:tcPr>
            <w:tcW w:w="709" w:type="dxa"/>
            <w:tcBorders>
              <w:top w:val="nil"/>
              <w:left w:val="single" w:sz="4" w:space="0" w:color="auto"/>
              <w:bottom w:val="single" w:sz="4" w:space="0" w:color="auto"/>
              <w:right w:val="single" w:sz="4" w:space="0" w:color="auto"/>
            </w:tcBorders>
            <w:hideMark/>
          </w:tcPr>
          <w:p w14:paraId="6B85E548" w14:textId="77777777" w:rsidR="00F978EB" w:rsidRPr="00F15EBF" w:rsidRDefault="00F978EB" w:rsidP="00F1771B">
            <w:pPr>
              <w:pStyle w:val="TAC"/>
              <w:rPr>
                <w:ins w:id="126" w:author="Ericsson user" w:date="2021-05-07T23:32:00Z"/>
              </w:rPr>
            </w:pPr>
            <w:ins w:id="127" w:author="Ericsson user" w:date="2021-05-07T23:32:00Z">
              <w:r w:rsidRPr="00F15EBF">
                <w:rPr>
                  <w:rFonts w:cs="Arial"/>
                  <w:color w:val="000000"/>
                </w:rPr>
                <w:t>10</w:t>
              </w:r>
            </w:ins>
          </w:p>
        </w:tc>
        <w:tc>
          <w:tcPr>
            <w:tcW w:w="850" w:type="dxa"/>
            <w:tcBorders>
              <w:top w:val="nil"/>
              <w:left w:val="single" w:sz="4" w:space="0" w:color="auto"/>
              <w:bottom w:val="single" w:sz="4" w:space="0" w:color="auto"/>
              <w:right w:val="single" w:sz="4" w:space="0" w:color="auto"/>
            </w:tcBorders>
            <w:hideMark/>
          </w:tcPr>
          <w:p w14:paraId="0AB9E269" w14:textId="77777777" w:rsidR="00F978EB" w:rsidRPr="00F15EBF" w:rsidRDefault="00F978EB" w:rsidP="00F1771B">
            <w:pPr>
              <w:pStyle w:val="TAC"/>
              <w:rPr>
                <w:ins w:id="128" w:author="Ericsson user" w:date="2021-05-07T23:32:00Z"/>
              </w:rPr>
            </w:pPr>
            <w:ins w:id="129" w:author="Ericsson user" w:date="2021-05-07T23:32:00Z">
              <w:r w:rsidRPr="00F15EBF">
                <w:t>52</w:t>
              </w:r>
            </w:ins>
          </w:p>
        </w:tc>
        <w:tc>
          <w:tcPr>
            <w:tcW w:w="1701" w:type="dxa"/>
            <w:tcBorders>
              <w:top w:val="single" w:sz="4" w:space="0" w:color="auto"/>
              <w:left w:val="single" w:sz="4" w:space="0" w:color="auto"/>
              <w:bottom w:val="single" w:sz="4" w:space="0" w:color="auto"/>
              <w:right w:val="single" w:sz="4" w:space="0" w:color="auto"/>
            </w:tcBorders>
            <w:hideMark/>
          </w:tcPr>
          <w:p w14:paraId="182F9550" w14:textId="77777777" w:rsidR="00F978EB" w:rsidRPr="00F15EBF" w:rsidRDefault="00F978EB" w:rsidP="00F1771B">
            <w:pPr>
              <w:pStyle w:val="TAC"/>
              <w:rPr>
                <w:ins w:id="130" w:author="Ericsson user" w:date="2021-05-07T23:32:00Z"/>
                <w:rFonts w:cs="Arial"/>
                <w:color w:val="000000"/>
              </w:rPr>
            </w:pPr>
            <w:ins w:id="131" w:author="Ericsson user" w:date="2021-05-07T23:32: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47FD641" w14:textId="77777777" w:rsidR="00F978EB" w:rsidRPr="00F15EBF" w:rsidRDefault="00F978EB" w:rsidP="00F1771B">
            <w:pPr>
              <w:pStyle w:val="TAC"/>
              <w:rPr>
                <w:ins w:id="132" w:author="Ericsson user" w:date="2021-05-07T23:32:00Z"/>
              </w:rPr>
            </w:pPr>
            <w:ins w:id="133" w:author="Ericsson user" w:date="2021-05-07T23:32:00Z">
              <w:r w:rsidRPr="00F15EBF">
                <w:rPr>
                  <w:rFonts w:cs="Arial"/>
                  <w:color w:val="000000"/>
                </w:rPr>
                <w:t>Max</w:t>
              </w:r>
            </w:ins>
          </w:p>
          <w:p w14:paraId="674B84A8" w14:textId="77777777" w:rsidR="00F978EB" w:rsidRPr="00F15EBF" w:rsidRDefault="00F978EB" w:rsidP="00F1771B">
            <w:pPr>
              <w:pStyle w:val="TAC"/>
              <w:rPr>
                <w:ins w:id="134" w:author="Ericsson user" w:date="2021-05-07T23:32:00Z"/>
              </w:rPr>
            </w:pPr>
            <w:ins w:id="135" w:author="Ericsson user" w:date="2021-05-07T23:32: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572D0369" w14:textId="412782B7" w:rsidR="00F978EB" w:rsidRPr="00F15EBF" w:rsidRDefault="00F978EB" w:rsidP="00F1771B">
            <w:pPr>
              <w:pStyle w:val="TAL"/>
              <w:rPr>
                <w:ins w:id="136" w:author="Ericsson user" w:date="2021-05-07T23:32:00Z"/>
                <w:highlight w:val="yellow"/>
              </w:rPr>
            </w:pPr>
            <w:ins w:id="137" w:author="Ericsson user" w:date="2021-05-07T23:32:00Z">
              <w:r w:rsidRPr="00F15EBF">
                <w:t>Table 4.3.1.1.1.</w:t>
              </w:r>
            </w:ins>
            <w:ins w:id="138" w:author="Ericsson user" w:date="2021-05-07T23:49:00Z">
              <w:r>
                <w:t>48</w:t>
              </w:r>
            </w:ins>
            <w:ins w:id="139" w:author="Ericsson user" w:date="2021-05-07T23:32:00Z">
              <w:r w:rsidRPr="00F15EBF">
                <w:t xml:space="preserve">-1: Low range for </w:t>
              </w:r>
            </w:ins>
            <w:ins w:id="140" w:author="Ericsson user" w:date="2021-05-07T23:56:00Z">
              <w:r>
                <w:t>CBW</w:t>
              </w:r>
            </w:ins>
            <w:ins w:id="141" w:author="Ericsson user" w:date="2021-05-07T23:32:00Z">
              <w:r w:rsidRPr="00F15EBF">
                <w:t>=10</w:t>
              </w:r>
            </w:ins>
            <w:ins w:id="142" w:author="Ericsson user" w:date="2021-05-07T23:56:00Z">
              <w:r>
                <w:t xml:space="preserve"> MHz</w:t>
              </w:r>
            </w:ins>
          </w:p>
        </w:tc>
      </w:tr>
      <w:tr w:rsidR="00F978EB" w:rsidRPr="00F15EBF" w14:paraId="7CD40A0F" w14:textId="77777777" w:rsidTr="00F1771B">
        <w:trPr>
          <w:jc w:val="center"/>
          <w:ins w:id="143" w:author="Ericsson user" w:date="2021-05-07T23:32: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0185080" w14:textId="77777777" w:rsidR="00F978EB" w:rsidRPr="00F15EBF" w:rsidRDefault="00F978EB" w:rsidP="00F978EB">
            <w:pPr>
              <w:spacing w:after="0"/>
              <w:rPr>
                <w:ins w:id="144" w:author="Ericsson user" w:date="2021-05-07T23:32: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FD51125" w14:textId="699364EC" w:rsidR="00F978EB" w:rsidRPr="00F15EBF" w:rsidRDefault="00716078" w:rsidP="00F978EB">
            <w:pPr>
              <w:pStyle w:val="TAC"/>
              <w:rPr>
                <w:ins w:id="145" w:author="Ericsson user" w:date="2021-05-07T23:32:00Z"/>
              </w:rPr>
            </w:pPr>
            <w:ins w:id="146" w:author="Ericsson user" w:date="2021-05-08T00:34:00Z">
              <w:r>
                <w:t>SB</w:t>
              </w:r>
            </w:ins>
            <w:ins w:id="147" w:author="Ericsson user" w:date="2021-05-07T23:32:00Z">
              <w:r w:rsidR="00F978E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0BFF9FB2" w14:textId="77777777" w:rsidR="00F978EB" w:rsidRPr="00F15EBF" w:rsidRDefault="00F978EB" w:rsidP="00F978EB">
            <w:pPr>
              <w:pStyle w:val="TAC"/>
              <w:rPr>
                <w:ins w:id="148" w:author="Ericsson user" w:date="2021-05-07T23:32:00Z"/>
              </w:rPr>
            </w:pPr>
            <w:ins w:id="149" w:author="Ericsson user" w:date="2021-05-07T23:32:00Z">
              <w:r w:rsidRPr="00F15EBF">
                <w:rPr>
                  <w:rFonts w:cs="Arial"/>
                  <w:color w:val="000000"/>
                </w:rPr>
                <w:t>10</w:t>
              </w:r>
            </w:ins>
          </w:p>
        </w:tc>
        <w:tc>
          <w:tcPr>
            <w:tcW w:w="850" w:type="dxa"/>
            <w:tcBorders>
              <w:top w:val="single" w:sz="4" w:space="0" w:color="auto"/>
              <w:left w:val="single" w:sz="4" w:space="0" w:color="auto"/>
              <w:bottom w:val="single" w:sz="4" w:space="0" w:color="auto"/>
              <w:right w:val="single" w:sz="4" w:space="0" w:color="auto"/>
            </w:tcBorders>
            <w:hideMark/>
          </w:tcPr>
          <w:p w14:paraId="689E2EAD" w14:textId="77777777" w:rsidR="00F978EB" w:rsidRPr="00F15EBF" w:rsidRDefault="00F978EB" w:rsidP="00F978EB">
            <w:pPr>
              <w:pStyle w:val="TAC"/>
              <w:rPr>
                <w:ins w:id="150" w:author="Ericsson user" w:date="2021-05-07T23:32:00Z"/>
              </w:rPr>
            </w:pPr>
            <w:ins w:id="151" w:author="Ericsson user" w:date="2021-05-07T23:32:00Z">
              <w:r w:rsidRPr="00F15EBF">
                <w:t>52</w:t>
              </w:r>
            </w:ins>
          </w:p>
        </w:tc>
        <w:tc>
          <w:tcPr>
            <w:tcW w:w="1701" w:type="dxa"/>
            <w:tcBorders>
              <w:top w:val="nil"/>
              <w:left w:val="single" w:sz="4" w:space="0" w:color="auto"/>
              <w:bottom w:val="single" w:sz="4" w:space="0" w:color="auto"/>
              <w:right w:val="single" w:sz="4" w:space="0" w:color="auto"/>
            </w:tcBorders>
            <w:hideMark/>
          </w:tcPr>
          <w:p w14:paraId="177199D6" w14:textId="77777777" w:rsidR="00F978EB" w:rsidRPr="00F15EBF" w:rsidRDefault="00F978EB" w:rsidP="00F978EB">
            <w:pPr>
              <w:pStyle w:val="TAC"/>
              <w:rPr>
                <w:ins w:id="152" w:author="Ericsson user" w:date="2021-05-07T23:32:00Z"/>
              </w:rPr>
            </w:pPr>
            <w:ins w:id="153" w:author="Ericsson user" w:date="2021-05-07T23:32: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276B4C" w14:textId="77777777" w:rsidR="00F978EB" w:rsidRPr="00F15EBF" w:rsidRDefault="00F978EB" w:rsidP="00F978EB">
            <w:pPr>
              <w:spacing w:after="0"/>
              <w:rPr>
                <w:ins w:id="154" w:author="Ericsson user" w:date="2021-05-07T23:32: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F4C4A88" w14:textId="4F5091B7" w:rsidR="00F978EB" w:rsidRPr="00F15EBF" w:rsidRDefault="00F978EB" w:rsidP="00F978EB">
            <w:pPr>
              <w:pStyle w:val="TAL"/>
              <w:rPr>
                <w:ins w:id="155" w:author="Ericsson user" w:date="2021-05-07T23:32:00Z"/>
              </w:rPr>
            </w:pPr>
            <w:ins w:id="156" w:author="Ericsson user" w:date="2021-05-07T23:56:00Z">
              <w:r w:rsidRPr="00860463">
                <w:t xml:space="preserve">Table 4.3.1.1.1.48-1: </w:t>
              </w:r>
            </w:ins>
            <w:ins w:id="157" w:author="Ericsson user" w:date="2021-05-07T23:57:00Z">
              <w:r>
                <w:t>High</w:t>
              </w:r>
            </w:ins>
            <w:ins w:id="158" w:author="Ericsson user" w:date="2021-05-07T23:56:00Z">
              <w:r w:rsidRPr="00860463">
                <w:t xml:space="preserve"> range for CBW=10 MHz</w:t>
              </w:r>
            </w:ins>
          </w:p>
        </w:tc>
      </w:tr>
      <w:tr w:rsidR="00F978EB" w:rsidRPr="00F15EBF" w14:paraId="006AA4BD" w14:textId="77777777" w:rsidTr="00F1771B">
        <w:trPr>
          <w:jc w:val="center"/>
          <w:ins w:id="159" w:author="Ericsson user" w:date="2021-05-07T23:32:00Z"/>
        </w:trPr>
        <w:tc>
          <w:tcPr>
            <w:tcW w:w="851" w:type="dxa"/>
            <w:vMerge w:val="restart"/>
            <w:tcBorders>
              <w:top w:val="single" w:sz="4" w:space="0" w:color="auto"/>
              <w:left w:val="single" w:sz="4" w:space="0" w:color="auto"/>
              <w:bottom w:val="single" w:sz="4" w:space="0" w:color="auto"/>
              <w:right w:val="single" w:sz="4" w:space="0" w:color="auto"/>
            </w:tcBorders>
            <w:hideMark/>
          </w:tcPr>
          <w:p w14:paraId="6D92ECAA" w14:textId="57C1DE3C" w:rsidR="00F978EB" w:rsidRPr="00F15EBF" w:rsidRDefault="00F978EB" w:rsidP="00F978EB">
            <w:pPr>
              <w:pStyle w:val="TAC"/>
              <w:rPr>
                <w:ins w:id="160" w:author="Ericsson user" w:date="2021-05-07T23:32:00Z"/>
              </w:rPr>
            </w:pPr>
            <w:ins w:id="161" w:author="Ericsson user" w:date="2021-05-07T23:32:00Z">
              <w:r w:rsidRPr="00F15EBF">
                <w:rPr>
                  <w:rFonts w:eastAsia="SimSun"/>
                </w:rPr>
                <w:t>10</w:t>
              </w:r>
            </w:ins>
            <w:ins w:id="162" w:author="Ericsson user" w:date="2021-05-07T23:56:00Z">
              <w:r>
                <w:rPr>
                  <w:rFonts w:eastAsia="SimSun"/>
                </w:rPr>
                <w:t>+</w:t>
              </w:r>
            </w:ins>
            <w:ins w:id="163" w:author="Ericsson user" w:date="2021-05-07T23:32:00Z">
              <w:r w:rsidRPr="00F15EBF">
                <w:rPr>
                  <w:rFonts w:eastAsia="SimSun"/>
                </w:rPr>
                <w:t>15</w:t>
              </w:r>
            </w:ins>
          </w:p>
        </w:tc>
        <w:tc>
          <w:tcPr>
            <w:tcW w:w="709" w:type="dxa"/>
            <w:tcBorders>
              <w:top w:val="nil"/>
              <w:left w:val="single" w:sz="4" w:space="0" w:color="auto"/>
              <w:bottom w:val="single" w:sz="4" w:space="0" w:color="auto"/>
              <w:right w:val="single" w:sz="4" w:space="0" w:color="auto"/>
            </w:tcBorders>
            <w:hideMark/>
          </w:tcPr>
          <w:p w14:paraId="388E227B" w14:textId="372E8881" w:rsidR="00F978EB" w:rsidRPr="00F15EBF" w:rsidRDefault="00716078" w:rsidP="00F978EB">
            <w:pPr>
              <w:pStyle w:val="TAC"/>
              <w:rPr>
                <w:ins w:id="164" w:author="Ericsson user" w:date="2021-05-07T23:32:00Z"/>
              </w:rPr>
            </w:pPr>
            <w:ins w:id="165" w:author="Ericsson user" w:date="2021-05-08T00:34:00Z">
              <w:r>
                <w:t>SB</w:t>
              </w:r>
            </w:ins>
            <w:ins w:id="166" w:author="Ericsson user" w:date="2021-05-07T23:32:00Z">
              <w:r w:rsidR="00F978EB" w:rsidRPr="00F15EBF">
                <w:t>1</w:t>
              </w:r>
            </w:ins>
          </w:p>
        </w:tc>
        <w:tc>
          <w:tcPr>
            <w:tcW w:w="709" w:type="dxa"/>
            <w:tcBorders>
              <w:top w:val="nil"/>
              <w:left w:val="single" w:sz="4" w:space="0" w:color="auto"/>
              <w:bottom w:val="single" w:sz="4" w:space="0" w:color="auto"/>
              <w:right w:val="single" w:sz="4" w:space="0" w:color="auto"/>
            </w:tcBorders>
            <w:hideMark/>
          </w:tcPr>
          <w:p w14:paraId="3FCD91BD" w14:textId="77777777" w:rsidR="00F978EB" w:rsidRPr="00F15EBF" w:rsidRDefault="00F978EB" w:rsidP="00F978EB">
            <w:pPr>
              <w:pStyle w:val="TAC"/>
              <w:rPr>
                <w:ins w:id="167" w:author="Ericsson user" w:date="2021-05-07T23:32:00Z"/>
              </w:rPr>
            </w:pPr>
            <w:ins w:id="168" w:author="Ericsson user" w:date="2021-05-07T23:32:00Z">
              <w:r w:rsidRPr="00F15EBF">
                <w:rPr>
                  <w:rFonts w:cs="Arial"/>
                  <w:color w:val="000000"/>
                </w:rPr>
                <w:t>10</w:t>
              </w:r>
            </w:ins>
          </w:p>
        </w:tc>
        <w:tc>
          <w:tcPr>
            <w:tcW w:w="850" w:type="dxa"/>
            <w:tcBorders>
              <w:top w:val="nil"/>
              <w:left w:val="single" w:sz="4" w:space="0" w:color="auto"/>
              <w:bottom w:val="single" w:sz="4" w:space="0" w:color="auto"/>
              <w:right w:val="single" w:sz="4" w:space="0" w:color="auto"/>
            </w:tcBorders>
            <w:hideMark/>
          </w:tcPr>
          <w:p w14:paraId="4C5CDD52" w14:textId="77777777" w:rsidR="00F978EB" w:rsidRPr="00F15EBF" w:rsidRDefault="00F978EB" w:rsidP="00F978EB">
            <w:pPr>
              <w:pStyle w:val="TAC"/>
              <w:rPr>
                <w:ins w:id="169" w:author="Ericsson user" w:date="2021-05-07T23:32:00Z"/>
              </w:rPr>
            </w:pPr>
            <w:ins w:id="170" w:author="Ericsson user" w:date="2021-05-07T23:32:00Z">
              <w:r w:rsidRPr="00F15EBF">
                <w:t>52</w:t>
              </w:r>
            </w:ins>
          </w:p>
        </w:tc>
        <w:tc>
          <w:tcPr>
            <w:tcW w:w="1701" w:type="dxa"/>
            <w:tcBorders>
              <w:top w:val="single" w:sz="4" w:space="0" w:color="auto"/>
              <w:left w:val="single" w:sz="4" w:space="0" w:color="auto"/>
              <w:bottom w:val="single" w:sz="4" w:space="0" w:color="auto"/>
              <w:right w:val="single" w:sz="4" w:space="0" w:color="auto"/>
            </w:tcBorders>
            <w:hideMark/>
          </w:tcPr>
          <w:p w14:paraId="21A36E94" w14:textId="77777777" w:rsidR="00F978EB" w:rsidRPr="00F15EBF" w:rsidRDefault="00F978EB" w:rsidP="00F978EB">
            <w:pPr>
              <w:pStyle w:val="TAC"/>
              <w:rPr>
                <w:ins w:id="171" w:author="Ericsson user" w:date="2021-05-07T23:32:00Z"/>
                <w:rFonts w:cs="Arial"/>
                <w:color w:val="000000"/>
              </w:rPr>
            </w:pPr>
            <w:ins w:id="172" w:author="Ericsson user" w:date="2021-05-07T23:32: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5D5EACD" w14:textId="77777777" w:rsidR="00F978EB" w:rsidRPr="00F15EBF" w:rsidRDefault="00F978EB" w:rsidP="00F978EB">
            <w:pPr>
              <w:pStyle w:val="TAC"/>
              <w:rPr>
                <w:ins w:id="173" w:author="Ericsson user" w:date="2021-05-07T23:32:00Z"/>
              </w:rPr>
            </w:pPr>
            <w:ins w:id="174" w:author="Ericsson user" w:date="2021-05-07T23:32:00Z">
              <w:r w:rsidRPr="00F15EBF">
                <w:rPr>
                  <w:rFonts w:cs="Arial"/>
                  <w:color w:val="000000"/>
                </w:rPr>
                <w:t>Max</w:t>
              </w:r>
            </w:ins>
          </w:p>
          <w:p w14:paraId="4A9D7571" w14:textId="77777777" w:rsidR="00F978EB" w:rsidRPr="00F15EBF" w:rsidRDefault="00F978EB" w:rsidP="00F978EB">
            <w:pPr>
              <w:pStyle w:val="TAC"/>
              <w:rPr>
                <w:ins w:id="175" w:author="Ericsson user" w:date="2021-05-07T23:32:00Z"/>
              </w:rPr>
            </w:pPr>
            <w:ins w:id="176" w:author="Ericsson user" w:date="2021-05-07T23:32: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15AF4805" w14:textId="09B395C2" w:rsidR="00F978EB" w:rsidRPr="00F15EBF" w:rsidRDefault="00F978EB" w:rsidP="00F978EB">
            <w:pPr>
              <w:pStyle w:val="TAL"/>
              <w:rPr>
                <w:ins w:id="177" w:author="Ericsson user" w:date="2021-05-07T23:32:00Z"/>
                <w:highlight w:val="yellow"/>
              </w:rPr>
            </w:pPr>
            <w:ins w:id="178" w:author="Ericsson user" w:date="2021-05-07T23:56:00Z">
              <w:r w:rsidRPr="00860463">
                <w:t>Table 4.3.1.1.1.48-1: Low range for CBW=10 MHz</w:t>
              </w:r>
            </w:ins>
          </w:p>
        </w:tc>
      </w:tr>
      <w:tr w:rsidR="00F978EB" w:rsidRPr="00F15EBF" w14:paraId="208B5AF2" w14:textId="77777777" w:rsidTr="00F1771B">
        <w:trPr>
          <w:jc w:val="center"/>
          <w:ins w:id="179" w:author="Ericsson user" w:date="2021-05-07T23:32: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63E8DA0" w14:textId="77777777" w:rsidR="00F978EB" w:rsidRPr="00F15EBF" w:rsidRDefault="00F978EB" w:rsidP="00F978EB">
            <w:pPr>
              <w:spacing w:after="0"/>
              <w:rPr>
                <w:ins w:id="180" w:author="Ericsson user" w:date="2021-05-07T23:32: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8CBF7FB" w14:textId="5F8F6C3D" w:rsidR="00F978EB" w:rsidRPr="00F15EBF" w:rsidRDefault="00716078" w:rsidP="00F978EB">
            <w:pPr>
              <w:pStyle w:val="TAC"/>
              <w:rPr>
                <w:ins w:id="181" w:author="Ericsson user" w:date="2021-05-07T23:32:00Z"/>
              </w:rPr>
            </w:pPr>
            <w:ins w:id="182" w:author="Ericsson user" w:date="2021-05-08T00:35:00Z">
              <w:r>
                <w:t>SB</w:t>
              </w:r>
            </w:ins>
            <w:ins w:id="183" w:author="Ericsson user" w:date="2021-05-07T23:32:00Z">
              <w:r w:rsidR="00F978E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43F5611D" w14:textId="77777777" w:rsidR="00F978EB" w:rsidRPr="00F15EBF" w:rsidRDefault="00F978EB" w:rsidP="00F978EB">
            <w:pPr>
              <w:pStyle w:val="TAC"/>
              <w:rPr>
                <w:ins w:id="184" w:author="Ericsson user" w:date="2021-05-07T23:32:00Z"/>
              </w:rPr>
            </w:pPr>
            <w:ins w:id="185" w:author="Ericsson user" w:date="2021-05-07T23:32:00Z">
              <w:r w:rsidRPr="00F15EBF">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hideMark/>
          </w:tcPr>
          <w:p w14:paraId="379B809C" w14:textId="77777777" w:rsidR="00F978EB" w:rsidRPr="00F15EBF" w:rsidRDefault="00F978EB" w:rsidP="00F978EB">
            <w:pPr>
              <w:pStyle w:val="TAC"/>
              <w:rPr>
                <w:ins w:id="186" w:author="Ericsson user" w:date="2021-05-07T23:32:00Z"/>
              </w:rPr>
            </w:pPr>
            <w:ins w:id="187" w:author="Ericsson user" w:date="2021-05-07T23:32:00Z">
              <w:r w:rsidRPr="00F15EBF">
                <w:t>79</w:t>
              </w:r>
            </w:ins>
          </w:p>
        </w:tc>
        <w:tc>
          <w:tcPr>
            <w:tcW w:w="1701" w:type="dxa"/>
            <w:tcBorders>
              <w:top w:val="nil"/>
              <w:left w:val="single" w:sz="4" w:space="0" w:color="auto"/>
              <w:bottom w:val="single" w:sz="4" w:space="0" w:color="auto"/>
              <w:right w:val="single" w:sz="4" w:space="0" w:color="auto"/>
            </w:tcBorders>
            <w:hideMark/>
          </w:tcPr>
          <w:p w14:paraId="63A1A9CD" w14:textId="77777777" w:rsidR="00F978EB" w:rsidRPr="00F15EBF" w:rsidRDefault="00F978EB" w:rsidP="00F978EB">
            <w:pPr>
              <w:pStyle w:val="TAC"/>
              <w:rPr>
                <w:ins w:id="188" w:author="Ericsson user" w:date="2021-05-07T23:32:00Z"/>
              </w:rPr>
            </w:pPr>
            <w:ins w:id="189" w:author="Ericsson user" w:date="2021-05-07T23:32: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FC021A" w14:textId="77777777" w:rsidR="00F978EB" w:rsidRPr="00F15EBF" w:rsidRDefault="00F978EB" w:rsidP="00F978EB">
            <w:pPr>
              <w:spacing w:after="0"/>
              <w:rPr>
                <w:ins w:id="190" w:author="Ericsson user" w:date="2021-05-07T23:32: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DE9771D" w14:textId="60159609" w:rsidR="00F978EB" w:rsidRPr="00F15EBF" w:rsidRDefault="00F978EB" w:rsidP="00F978EB">
            <w:pPr>
              <w:pStyle w:val="TAL"/>
              <w:rPr>
                <w:ins w:id="191" w:author="Ericsson user" w:date="2021-05-07T23:32:00Z"/>
              </w:rPr>
            </w:pPr>
            <w:ins w:id="192" w:author="Ericsson user" w:date="2021-05-07T23:56:00Z">
              <w:r w:rsidRPr="00860463">
                <w:t xml:space="preserve">Table 4.3.1.1.1.48-1: </w:t>
              </w:r>
            </w:ins>
            <w:ins w:id="193" w:author="Ericsson user" w:date="2021-05-07T23:57:00Z">
              <w:r>
                <w:t xml:space="preserve">High </w:t>
              </w:r>
            </w:ins>
            <w:ins w:id="194" w:author="Ericsson user" w:date="2021-05-07T23:56:00Z">
              <w:r w:rsidRPr="00860463">
                <w:t>range for CBW=1</w:t>
              </w:r>
            </w:ins>
            <w:ins w:id="195" w:author="Ericsson user" w:date="2021-05-07T23:57:00Z">
              <w:r>
                <w:t>5</w:t>
              </w:r>
            </w:ins>
            <w:ins w:id="196" w:author="Ericsson user" w:date="2021-05-07T23:56:00Z">
              <w:r w:rsidRPr="00860463">
                <w:t xml:space="preserve"> MHz</w:t>
              </w:r>
            </w:ins>
          </w:p>
        </w:tc>
      </w:tr>
      <w:tr w:rsidR="00F978EB" w:rsidRPr="00F15EBF" w14:paraId="010D3FAE" w14:textId="77777777" w:rsidTr="00F1771B">
        <w:trPr>
          <w:jc w:val="center"/>
          <w:ins w:id="197" w:author="Ericsson user" w:date="2021-05-07T23:32:00Z"/>
        </w:trPr>
        <w:tc>
          <w:tcPr>
            <w:tcW w:w="851" w:type="dxa"/>
            <w:vMerge w:val="restart"/>
            <w:tcBorders>
              <w:top w:val="single" w:sz="4" w:space="0" w:color="auto"/>
              <w:left w:val="single" w:sz="4" w:space="0" w:color="auto"/>
              <w:bottom w:val="single" w:sz="4" w:space="0" w:color="auto"/>
              <w:right w:val="single" w:sz="4" w:space="0" w:color="auto"/>
            </w:tcBorders>
            <w:hideMark/>
          </w:tcPr>
          <w:p w14:paraId="1D2CAD5D" w14:textId="5918F386" w:rsidR="00F978EB" w:rsidRPr="00F15EBF" w:rsidRDefault="00F978EB" w:rsidP="00F978EB">
            <w:pPr>
              <w:pStyle w:val="TAC"/>
              <w:rPr>
                <w:ins w:id="198" w:author="Ericsson user" w:date="2021-05-07T23:32:00Z"/>
              </w:rPr>
            </w:pPr>
            <w:ins w:id="199" w:author="Ericsson user" w:date="2021-05-07T23:32:00Z">
              <w:r w:rsidRPr="00F15EBF">
                <w:rPr>
                  <w:rFonts w:eastAsia="SimSun"/>
                </w:rPr>
                <w:t>10</w:t>
              </w:r>
            </w:ins>
            <w:ins w:id="200" w:author="Ericsson user" w:date="2021-05-07T23:56:00Z">
              <w:r>
                <w:rPr>
                  <w:rFonts w:eastAsia="SimSun"/>
                </w:rPr>
                <w:t>+</w:t>
              </w:r>
            </w:ins>
            <w:ins w:id="201" w:author="Ericsson user" w:date="2021-05-07T23:32:00Z">
              <w:r w:rsidRPr="00F15EBF">
                <w:rPr>
                  <w:rFonts w:eastAsia="SimSun"/>
                </w:rPr>
                <w:t>20</w:t>
              </w:r>
            </w:ins>
          </w:p>
        </w:tc>
        <w:tc>
          <w:tcPr>
            <w:tcW w:w="709" w:type="dxa"/>
            <w:tcBorders>
              <w:top w:val="nil"/>
              <w:left w:val="single" w:sz="4" w:space="0" w:color="auto"/>
              <w:bottom w:val="single" w:sz="4" w:space="0" w:color="auto"/>
              <w:right w:val="single" w:sz="4" w:space="0" w:color="auto"/>
            </w:tcBorders>
            <w:hideMark/>
          </w:tcPr>
          <w:p w14:paraId="56038C25" w14:textId="354695F7" w:rsidR="00F978EB" w:rsidRPr="00F15EBF" w:rsidRDefault="00716078" w:rsidP="00F978EB">
            <w:pPr>
              <w:pStyle w:val="TAC"/>
              <w:rPr>
                <w:ins w:id="202" w:author="Ericsson user" w:date="2021-05-07T23:32:00Z"/>
              </w:rPr>
            </w:pPr>
            <w:ins w:id="203" w:author="Ericsson user" w:date="2021-05-08T00:35:00Z">
              <w:r>
                <w:t>SB</w:t>
              </w:r>
            </w:ins>
            <w:ins w:id="204" w:author="Ericsson user" w:date="2021-05-07T23:32:00Z">
              <w:r w:rsidR="00F978EB" w:rsidRPr="00F15EBF">
                <w:t>1</w:t>
              </w:r>
            </w:ins>
          </w:p>
        </w:tc>
        <w:tc>
          <w:tcPr>
            <w:tcW w:w="709" w:type="dxa"/>
            <w:tcBorders>
              <w:top w:val="nil"/>
              <w:left w:val="single" w:sz="4" w:space="0" w:color="auto"/>
              <w:bottom w:val="single" w:sz="4" w:space="0" w:color="auto"/>
              <w:right w:val="single" w:sz="4" w:space="0" w:color="auto"/>
            </w:tcBorders>
            <w:hideMark/>
          </w:tcPr>
          <w:p w14:paraId="61244C98" w14:textId="77777777" w:rsidR="00F978EB" w:rsidRPr="00F15EBF" w:rsidRDefault="00F978EB" w:rsidP="00F978EB">
            <w:pPr>
              <w:pStyle w:val="TAC"/>
              <w:rPr>
                <w:ins w:id="205" w:author="Ericsson user" w:date="2021-05-07T23:32:00Z"/>
              </w:rPr>
            </w:pPr>
            <w:ins w:id="206" w:author="Ericsson user" w:date="2021-05-07T23:32:00Z">
              <w:r w:rsidRPr="00F15EBF">
                <w:rPr>
                  <w:rFonts w:cs="Arial"/>
                  <w:color w:val="000000"/>
                </w:rPr>
                <w:t>10</w:t>
              </w:r>
            </w:ins>
          </w:p>
        </w:tc>
        <w:tc>
          <w:tcPr>
            <w:tcW w:w="850" w:type="dxa"/>
            <w:tcBorders>
              <w:top w:val="nil"/>
              <w:left w:val="single" w:sz="4" w:space="0" w:color="auto"/>
              <w:bottom w:val="single" w:sz="4" w:space="0" w:color="auto"/>
              <w:right w:val="single" w:sz="4" w:space="0" w:color="auto"/>
            </w:tcBorders>
            <w:hideMark/>
          </w:tcPr>
          <w:p w14:paraId="489B454D" w14:textId="77777777" w:rsidR="00F978EB" w:rsidRPr="00F15EBF" w:rsidRDefault="00F978EB" w:rsidP="00F978EB">
            <w:pPr>
              <w:pStyle w:val="TAC"/>
              <w:rPr>
                <w:ins w:id="207" w:author="Ericsson user" w:date="2021-05-07T23:32:00Z"/>
              </w:rPr>
            </w:pPr>
            <w:ins w:id="208" w:author="Ericsson user" w:date="2021-05-07T23:32:00Z">
              <w:r w:rsidRPr="00F15EBF">
                <w:t>52</w:t>
              </w:r>
            </w:ins>
          </w:p>
        </w:tc>
        <w:tc>
          <w:tcPr>
            <w:tcW w:w="1701" w:type="dxa"/>
            <w:tcBorders>
              <w:top w:val="single" w:sz="4" w:space="0" w:color="auto"/>
              <w:left w:val="single" w:sz="4" w:space="0" w:color="auto"/>
              <w:bottom w:val="single" w:sz="4" w:space="0" w:color="auto"/>
              <w:right w:val="single" w:sz="4" w:space="0" w:color="auto"/>
            </w:tcBorders>
            <w:hideMark/>
          </w:tcPr>
          <w:p w14:paraId="07BE6BE6" w14:textId="77777777" w:rsidR="00F978EB" w:rsidRPr="00F15EBF" w:rsidRDefault="00F978EB" w:rsidP="00F978EB">
            <w:pPr>
              <w:pStyle w:val="TAC"/>
              <w:rPr>
                <w:ins w:id="209" w:author="Ericsson user" w:date="2021-05-07T23:32:00Z"/>
                <w:rFonts w:cs="Arial"/>
                <w:color w:val="000000"/>
              </w:rPr>
            </w:pPr>
            <w:ins w:id="210" w:author="Ericsson user" w:date="2021-05-07T23:32: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2F3E10A0" w14:textId="77777777" w:rsidR="00F978EB" w:rsidRPr="00F15EBF" w:rsidRDefault="00F978EB" w:rsidP="00F978EB">
            <w:pPr>
              <w:pStyle w:val="TAC"/>
              <w:rPr>
                <w:ins w:id="211" w:author="Ericsson user" w:date="2021-05-07T23:32:00Z"/>
              </w:rPr>
            </w:pPr>
            <w:ins w:id="212" w:author="Ericsson user" w:date="2021-05-07T23:32:00Z">
              <w:r w:rsidRPr="00F15EBF">
                <w:rPr>
                  <w:rFonts w:cs="Arial"/>
                  <w:color w:val="000000"/>
                </w:rPr>
                <w:t>Max</w:t>
              </w:r>
            </w:ins>
          </w:p>
          <w:p w14:paraId="7B109B32" w14:textId="77777777" w:rsidR="00F978EB" w:rsidRPr="00F15EBF" w:rsidRDefault="00F978EB" w:rsidP="00F978EB">
            <w:pPr>
              <w:pStyle w:val="TAC"/>
              <w:rPr>
                <w:ins w:id="213" w:author="Ericsson user" w:date="2021-05-07T23:32:00Z"/>
              </w:rPr>
            </w:pPr>
            <w:ins w:id="214" w:author="Ericsson user" w:date="2021-05-07T23:32: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471EBB89" w14:textId="3F5CE64B" w:rsidR="00F978EB" w:rsidRPr="00F15EBF" w:rsidRDefault="00F978EB" w:rsidP="00F978EB">
            <w:pPr>
              <w:pStyle w:val="TAL"/>
              <w:rPr>
                <w:ins w:id="215" w:author="Ericsson user" w:date="2021-05-07T23:32:00Z"/>
                <w:highlight w:val="yellow"/>
              </w:rPr>
            </w:pPr>
            <w:ins w:id="216" w:author="Ericsson user" w:date="2021-05-07T23:57:00Z">
              <w:r w:rsidRPr="00860463">
                <w:t>Table 4.3.1.1.1.48-1: Low range for CBW=10 MHz</w:t>
              </w:r>
            </w:ins>
          </w:p>
        </w:tc>
      </w:tr>
      <w:tr w:rsidR="00F978EB" w:rsidRPr="00F15EBF" w14:paraId="134986F0" w14:textId="77777777" w:rsidTr="00F1771B">
        <w:trPr>
          <w:jc w:val="center"/>
          <w:ins w:id="217" w:author="Ericsson user" w:date="2021-05-07T23:32: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4509F92" w14:textId="77777777" w:rsidR="00F978EB" w:rsidRPr="00F15EBF" w:rsidRDefault="00F978EB" w:rsidP="00F978EB">
            <w:pPr>
              <w:spacing w:after="0"/>
              <w:rPr>
                <w:ins w:id="218" w:author="Ericsson user" w:date="2021-05-07T23:32: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4068812" w14:textId="7C2F9317" w:rsidR="00F978EB" w:rsidRPr="00F15EBF" w:rsidRDefault="00716078" w:rsidP="00F978EB">
            <w:pPr>
              <w:pStyle w:val="TAC"/>
              <w:rPr>
                <w:ins w:id="219" w:author="Ericsson user" w:date="2021-05-07T23:32:00Z"/>
              </w:rPr>
            </w:pPr>
            <w:ins w:id="220" w:author="Ericsson user" w:date="2021-05-08T00:35:00Z">
              <w:r>
                <w:t>SB</w:t>
              </w:r>
            </w:ins>
            <w:ins w:id="221" w:author="Ericsson user" w:date="2021-05-07T23:32:00Z">
              <w:r w:rsidR="00F978E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199EEC70" w14:textId="77777777" w:rsidR="00F978EB" w:rsidRPr="00F15EBF" w:rsidRDefault="00F978EB" w:rsidP="00F978EB">
            <w:pPr>
              <w:pStyle w:val="TAC"/>
              <w:rPr>
                <w:ins w:id="222" w:author="Ericsson user" w:date="2021-05-07T23:32:00Z"/>
              </w:rPr>
            </w:pPr>
            <w:ins w:id="223" w:author="Ericsson user" w:date="2021-05-07T23:32:00Z">
              <w:r w:rsidRPr="00F15EBF">
                <w:rPr>
                  <w:rFonts w:cs="Arial"/>
                  <w:color w:val="000000"/>
                </w:rPr>
                <w:t>20</w:t>
              </w:r>
            </w:ins>
          </w:p>
        </w:tc>
        <w:tc>
          <w:tcPr>
            <w:tcW w:w="850" w:type="dxa"/>
            <w:tcBorders>
              <w:top w:val="single" w:sz="4" w:space="0" w:color="auto"/>
              <w:left w:val="single" w:sz="4" w:space="0" w:color="auto"/>
              <w:bottom w:val="single" w:sz="4" w:space="0" w:color="auto"/>
              <w:right w:val="single" w:sz="4" w:space="0" w:color="auto"/>
            </w:tcBorders>
            <w:hideMark/>
          </w:tcPr>
          <w:p w14:paraId="00E14C9F" w14:textId="77777777" w:rsidR="00F978EB" w:rsidRPr="00F15EBF" w:rsidRDefault="00F978EB" w:rsidP="00F978EB">
            <w:pPr>
              <w:pStyle w:val="TAC"/>
              <w:rPr>
                <w:ins w:id="224" w:author="Ericsson user" w:date="2021-05-07T23:32:00Z"/>
              </w:rPr>
            </w:pPr>
            <w:ins w:id="225" w:author="Ericsson user" w:date="2021-05-07T23:32:00Z">
              <w:r w:rsidRPr="00F15EBF">
                <w:t>106</w:t>
              </w:r>
            </w:ins>
          </w:p>
        </w:tc>
        <w:tc>
          <w:tcPr>
            <w:tcW w:w="1701" w:type="dxa"/>
            <w:tcBorders>
              <w:top w:val="nil"/>
              <w:left w:val="single" w:sz="4" w:space="0" w:color="auto"/>
              <w:bottom w:val="single" w:sz="4" w:space="0" w:color="auto"/>
              <w:right w:val="single" w:sz="4" w:space="0" w:color="auto"/>
            </w:tcBorders>
            <w:hideMark/>
          </w:tcPr>
          <w:p w14:paraId="5E45319F" w14:textId="77777777" w:rsidR="00F978EB" w:rsidRPr="00F15EBF" w:rsidRDefault="00F978EB" w:rsidP="00F978EB">
            <w:pPr>
              <w:pStyle w:val="TAC"/>
              <w:rPr>
                <w:ins w:id="226" w:author="Ericsson user" w:date="2021-05-07T23:32:00Z"/>
              </w:rPr>
            </w:pPr>
            <w:ins w:id="227" w:author="Ericsson user" w:date="2021-05-07T23:32: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8D9401" w14:textId="77777777" w:rsidR="00F978EB" w:rsidRPr="00F15EBF" w:rsidRDefault="00F978EB" w:rsidP="00F978EB">
            <w:pPr>
              <w:spacing w:after="0"/>
              <w:rPr>
                <w:ins w:id="228" w:author="Ericsson user" w:date="2021-05-07T23:32: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573B73E" w14:textId="5C9F8E6C" w:rsidR="00F978EB" w:rsidRPr="00F15EBF" w:rsidRDefault="00F978EB" w:rsidP="00F978EB">
            <w:pPr>
              <w:pStyle w:val="TAL"/>
              <w:rPr>
                <w:ins w:id="229" w:author="Ericsson user" w:date="2021-05-07T23:32:00Z"/>
              </w:rPr>
            </w:pPr>
            <w:ins w:id="230" w:author="Ericsson user" w:date="2021-05-07T23:57:00Z">
              <w:r w:rsidRPr="00860463">
                <w:t xml:space="preserve">Table 4.3.1.1.1.48-1: </w:t>
              </w:r>
              <w:r>
                <w:t xml:space="preserve">High </w:t>
              </w:r>
              <w:r w:rsidRPr="00860463">
                <w:t>range for CBW=</w:t>
              </w:r>
              <w:r>
                <w:t>20</w:t>
              </w:r>
              <w:r w:rsidRPr="00860463">
                <w:t xml:space="preserve"> MHz</w:t>
              </w:r>
            </w:ins>
          </w:p>
        </w:tc>
      </w:tr>
      <w:tr w:rsidR="00F978EB" w:rsidRPr="00F15EBF" w14:paraId="3988FA1A" w14:textId="77777777" w:rsidTr="00F1771B">
        <w:trPr>
          <w:jc w:val="center"/>
          <w:ins w:id="231" w:author="Ericsson user" w:date="2021-05-07T23:32:00Z"/>
        </w:trPr>
        <w:tc>
          <w:tcPr>
            <w:tcW w:w="851" w:type="dxa"/>
            <w:vMerge w:val="restart"/>
            <w:tcBorders>
              <w:top w:val="single" w:sz="4" w:space="0" w:color="auto"/>
              <w:left w:val="single" w:sz="4" w:space="0" w:color="auto"/>
              <w:bottom w:val="single" w:sz="4" w:space="0" w:color="auto"/>
              <w:right w:val="single" w:sz="4" w:space="0" w:color="auto"/>
            </w:tcBorders>
            <w:hideMark/>
          </w:tcPr>
          <w:p w14:paraId="06CA6E9F" w14:textId="0A2ED58A" w:rsidR="00F978EB" w:rsidRPr="00F15EBF" w:rsidRDefault="00F978EB" w:rsidP="00F978EB">
            <w:pPr>
              <w:pStyle w:val="TAC"/>
              <w:rPr>
                <w:ins w:id="232" w:author="Ericsson user" w:date="2021-05-07T23:32:00Z"/>
              </w:rPr>
            </w:pPr>
            <w:ins w:id="233" w:author="Ericsson user" w:date="2021-05-07T23:32:00Z">
              <w:r w:rsidRPr="00F15EBF">
                <w:rPr>
                  <w:rFonts w:eastAsia="SimSun"/>
                </w:rPr>
                <w:t>10</w:t>
              </w:r>
            </w:ins>
            <w:ins w:id="234" w:author="Ericsson user" w:date="2021-05-07T23:56:00Z">
              <w:r>
                <w:rPr>
                  <w:rFonts w:eastAsia="SimSun"/>
                </w:rPr>
                <w:t>+</w:t>
              </w:r>
            </w:ins>
            <w:ins w:id="235" w:author="Ericsson user" w:date="2021-05-07T23:32:00Z">
              <w:r w:rsidRPr="00F15EBF">
                <w:rPr>
                  <w:rFonts w:eastAsia="SimSun"/>
                </w:rPr>
                <w:t>40</w:t>
              </w:r>
            </w:ins>
          </w:p>
        </w:tc>
        <w:tc>
          <w:tcPr>
            <w:tcW w:w="709" w:type="dxa"/>
            <w:tcBorders>
              <w:top w:val="nil"/>
              <w:left w:val="single" w:sz="4" w:space="0" w:color="auto"/>
              <w:bottom w:val="single" w:sz="4" w:space="0" w:color="auto"/>
              <w:right w:val="single" w:sz="4" w:space="0" w:color="auto"/>
            </w:tcBorders>
            <w:hideMark/>
          </w:tcPr>
          <w:p w14:paraId="1F027D8A" w14:textId="2E5F1AE8" w:rsidR="00F978EB" w:rsidRPr="00F15EBF" w:rsidRDefault="00716078" w:rsidP="00F978EB">
            <w:pPr>
              <w:pStyle w:val="TAC"/>
              <w:rPr>
                <w:ins w:id="236" w:author="Ericsson user" w:date="2021-05-07T23:32:00Z"/>
              </w:rPr>
            </w:pPr>
            <w:ins w:id="237" w:author="Ericsson user" w:date="2021-05-08T00:35:00Z">
              <w:r>
                <w:t>SB</w:t>
              </w:r>
            </w:ins>
            <w:ins w:id="238" w:author="Ericsson user" w:date="2021-05-07T23:32:00Z">
              <w:r w:rsidR="00F978EB" w:rsidRPr="00F15EBF">
                <w:t>1</w:t>
              </w:r>
            </w:ins>
          </w:p>
        </w:tc>
        <w:tc>
          <w:tcPr>
            <w:tcW w:w="709" w:type="dxa"/>
            <w:tcBorders>
              <w:top w:val="nil"/>
              <w:left w:val="single" w:sz="4" w:space="0" w:color="auto"/>
              <w:bottom w:val="single" w:sz="4" w:space="0" w:color="auto"/>
              <w:right w:val="single" w:sz="4" w:space="0" w:color="auto"/>
            </w:tcBorders>
            <w:hideMark/>
          </w:tcPr>
          <w:p w14:paraId="3D96DE51" w14:textId="77777777" w:rsidR="00F978EB" w:rsidRPr="00F15EBF" w:rsidRDefault="00F978EB" w:rsidP="00F978EB">
            <w:pPr>
              <w:pStyle w:val="TAC"/>
              <w:rPr>
                <w:ins w:id="239" w:author="Ericsson user" w:date="2021-05-07T23:32:00Z"/>
              </w:rPr>
            </w:pPr>
            <w:ins w:id="240" w:author="Ericsson user" w:date="2021-05-07T23:32:00Z">
              <w:r w:rsidRPr="00F15EBF">
                <w:rPr>
                  <w:rFonts w:cs="Arial"/>
                  <w:color w:val="000000"/>
                </w:rPr>
                <w:t>10</w:t>
              </w:r>
            </w:ins>
          </w:p>
        </w:tc>
        <w:tc>
          <w:tcPr>
            <w:tcW w:w="850" w:type="dxa"/>
            <w:tcBorders>
              <w:top w:val="nil"/>
              <w:left w:val="single" w:sz="4" w:space="0" w:color="auto"/>
              <w:bottom w:val="single" w:sz="4" w:space="0" w:color="auto"/>
              <w:right w:val="single" w:sz="4" w:space="0" w:color="auto"/>
            </w:tcBorders>
            <w:hideMark/>
          </w:tcPr>
          <w:p w14:paraId="5FDB9254" w14:textId="77777777" w:rsidR="00F978EB" w:rsidRPr="00F15EBF" w:rsidRDefault="00F978EB" w:rsidP="00F978EB">
            <w:pPr>
              <w:pStyle w:val="TAC"/>
              <w:rPr>
                <w:ins w:id="241" w:author="Ericsson user" w:date="2021-05-07T23:32:00Z"/>
              </w:rPr>
            </w:pPr>
            <w:ins w:id="242" w:author="Ericsson user" w:date="2021-05-07T23:32:00Z">
              <w:r w:rsidRPr="00F15EBF">
                <w:t>52</w:t>
              </w:r>
            </w:ins>
          </w:p>
        </w:tc>
        <w:tc>
          <w:tcPr>
            <w:tcW w:w="1701" w:type="dxa"/>
            <w:tcBorders>
              <w:top w:val="single" w:sz="4" w:space="0" w:color="auto"/>
              <w:left w:val="single" w:sz="4" w:space="0" w:color="auto"/>
              <w:bottom w:val="single" w:sz="4" w:space="0" w:color="auto"/>
              <w:right w:val="single" w:sz="4" w:space="0" w:color="auto"/>
            </w:tcBorders>
            <w:hideMark/>
          </w:tcPr>
          <w:p w14:paraId="0589969B" w14:textId="77777777" w:rsidR="00F978EB" w:rsidRPr="00F15EBF" w:rsidRDefault="00F978EB" w:rsidP="00F978EB">
            <w:pPr>
              <w:pStyle w:val="TAC"/>
              <w:rPr>
                <w:ins w:id="243" w:author="Ericsson user" w:date="2021-05-07T23:32:00Z"/>
                <w:rFonts w:cs="Arial"/>
                <w:color w:val="000000"/>
              </w:rPr>
            </w:pPr>
            <w:ins w:id="244" w:author="Ericsson user" w:date="2021-05-07T23:32: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A6375FA" w14:textId="77777777" w:rsidR="00F978EB" w:rsidRPr="00F15EBF" w:rsidRDefault="00F978EB" w:rsidP="00F978EB">
            <w:pPr>
              <w:pStyle w:val="TAC"/>
              <w:rPr>
                <w:ins w:id="245" w:author="Ericsson user" w:date="2021-05-07T23:32:00Z"/>
              </w:rPr>
            </w:pPr>
            <w:ins w:id="246" w:author="Ericsson user" w:date="2021-05-07T23:32:00Z">
              <w:r w:rsidRPr="00F15EBF">
                <w:rPr>
                  <w:rFonts w:cs="Arial"/>
                  <w:color w:val="000000"/>
                </w:rPr>
                <w:t>Max</w:t>
              </w:r>
            </w:ins>
          </w:p>
          <w:p w14:paraId="24B1BE1B" w14:textId="77777777" w:rsidR="00F978EB" w:rsidRPr="00F15EBF" w:rsidRDefault="00F978EB" w:rsidP="00F978EB">
            <w:pPr>
              <w:pStyle w:val="TAC"/>
              <w:rPr>
                <w:ins w:id="247" w:author="Ericsson user" w:date="2021-05-07T23:32:00Z"/>
              </w:rPr>
            </w:pPr>
            <w:ins w:id="248" w:author="Ericsson user" w:date="2021-05-07T23:32: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51D6D3D2" w14:textId="42A15C15" w:rsidR="00F978EB" w:rsidRPr="00F15EBF" w:rsidRDefault="00F978EB" w:rsidP="00F978EB">
            <w:pPr>
              <w:pStyle w:val="TAL"/>
              <w:rPr>
                <w:ins w:id="249" w:author="Ericsson user" w:date="2021-05-07T23:32:00Z"/>
                <w:highlight w:val="yellow"/>
              </w:rPr>
            </w:pPr>
            <w:ins w:id="250" w:author="Ericsson user" w:date="2021-05-07T23:57:00Z">
              <w:r w:rsidRPr="00860463">
                <w:t>Table 4.3.1.1.1.48-1: Low range for CBW=10 MHz</w:t>
              </w:r>
            </w:ins>
          </w:p>
        </w:tc>
      </w:tr>
      <w:tr w:rsidR="00F978EB" w:rsidRPr="00F15EBF" w14:paraId="0793F58E" w14:textId="77777777" w:rsidTr="00F1771B">
        <w:trPr>
          <w:jc w:val="center"/>
          <w:ins w:id="251" w:author="Ericsson user" w:date="2021-05-07T23:32: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6EF96FA" w14:textId="77777777" w:rsidR="00F978EB" w:rsidRPr="00F15EBF" w:rsidRDefault="00F978EB" w:rsidP="00F978EB">
            <w:pPr>
              <w:spacing w:after="0"/>
              <w:rPr>
                <w:ins w:id="252" w:author="Ericsson user" w:date="2021-05-07T23:32: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07FE55D" w14:textId="0DCF938E" w:rsidR="00F978EB" w:rsidRPr="00F15EBF" w:rsidRDefault="00716078" w:rsidP="00F978EB">
            <w:pPr>
              <w:pStyle w:val="TAC"/>
              <w:rPr>
                <w:ins w:id="253" w:author="Ericsson user" w:date="2021-05-07T23:32:00Z"/>
              </w:rPr>
            </w:pPr>
            <w:ins w:id="254" w:author="Ericsson user" w:date="2021-05-08T00:35:00Z">
              <w:r>
                <w:t>SB</w:t>
              </w:r>
            </w:ins>
            <w:ins w:id="255" w:author="Ericsson user" w:date="2021-05-07T23:32:00Z">
              <w:r w:rsidR="00F978E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058EF3E2" w14:textId="77777777" w:rsidR="00F978EB" w:rsidRPr="00F15EBF" w:rsidRDefault="00F978EB" w:rsidP="00F978EB">
            <w:pPr>
              <w:pStyle w:val="TAC"/>
              <w:rPr>
                <w:ins w:id="256" w:author="Ericsson user" w:date="2021-05-07T23:32:00Z"/>
              </w:rPr>
            </w:pPr>
            <w:ins w:id="257" w:author="Ericsson user" w:date="2021-05-07T23:32:00Z">
              <w:r w:rsidRPr="00F15EBF">
                <w:rPr>
                  <w:rFonts w:cs="Arial"/>
                  <w:color w:val="000000"/>
                </w:rPr>
                <w:t>40</w:t>
              </w:r>
            </w:ins>
          </w:p>
        </w:tc>
        <w:tc>
          <w:tcPr>
            <w:tcW w:w="850" w:type="dxa"/>
            <w:tcBorders>
              <w:top w:val="single" w:sz="4" w:space="0" w:color="auto"/>
              <w:left w:val="single" w:sz="4" w:space="0" w:color="auto"/>
              <w:bottom w:val="single" w:sz="4" w:space="0" w:color="auto"/>
              <w:right w:val="single" w:sz="4" w:space="0" w:color="auto"/>
            </w:tcBorders>
            <w:hideMark/>
          </w:tcPr>
          <w:p w14:paraId="582EE96F" w14:textId="77777777" w:rsidR="00F978EB" w:rsidRPr="00F15EBF" w:rsidRDefault="00F978EB" w:rsidP="00F978EB">
            <w:pPr>
              <w:pStyle w:val="TAC"/>
              <w:rPr>
                <w:ins w:id="258" w:author="Ericsson user" w:date="2021-05-07T23:32:00Z"/>
              </w:rPr>
            </w:pPr>
            <w:ins w:id="259" w:author="Ericsson user" w:date="2021-05-07T23:32:00Z">
              <w:r w:rsidRPr="00F15EBF">
                <w:t>216</w:t>
              </w:r>
            </w:ins>
          </w:p>
        </w:tc>
        <w:tc>
          <w:tcPr>
            <w:tcW w:w="1701" w:type="dxa"/>
            <w:tcBorders>
              <w:top w:val="nil"/>
              <w:left w:val="single" w:sz="4" w:space="0" w:color="auto"/>
              <w:bottom w:val="single" w:sz="4" w:space="0" w:color="auto"/>
              <w:right w:val="single" w:sz="4" w:space="0" w:color="auto"/>
            </w:tcBorders>
            <w:hideMark/>
          </w:tcPr>
          <w:p w14:paraId="1ABE3A57" w14:textId="77777777" w:rsidR="00F978EB" w:rsidRPr="00F15EBF" w:rsidRDefault="00F978EB" w:rsidP="00F978EB">
            <w:pPr>
              <w:pStyle w:val="TAC"/>
              <w:rPr>
                <w:ins w:id="260" w:author="Ericsson user" w:date="2021-05-07T23:32:00Z"/>
              </w:rPr>
            </w:pPr>
            <w:ins w:id="261" w:author="Ericsson user" w:date="2021-05-07T23:32: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D0EE7B" w14:textId="77777777" w:rsidR="00F978EB" w:rsidRPr="00F15EBF" w:rsidRDefault="00F978EB" w:rsidP="00F978EB">
            <w:pPr>
              <w:spacing w:after="0"/>
              <w:rPr>
                <w:ins w:id="262" w:author="Ericsson user" w:date="2021-05-07T23:32: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059941E" w14:textId="084BDF16" w:rsidR="00F978EB" w:rsidRPr="00F15EBF" w:rsidRDefault="00F978EB" w:rsidP="00F978EB">
            <w:pPr>
              <w:pStyle w:val="TAL"/>
              <w:rPr>
                <w:ins w:id="263" w:author="Ericsson user" w:date="2021-05-07T23:32:00Z"/>
              </w:rPr>
            </w:pPr>
            <w:ins w:id="264" w:author="Ericsson user" w:date="2021-05-07T23:57:00Z">
              <w:r w:rsidRPr="00860463">
                <w:t xml:space="preserve">Table 4.3.1.1.1.48-1: </w:t>
              </w:r>
              <w:r>
                <w:t xml:space="preserve">High </w:t>
              </w:r>
              <w:r w:rsidRPr="00860463">
                <w:t>range for CBW=</w:t>
              </w:r>
              <w:r>
                <w:t>40</w:t>
              </w:r>
              <w:r w:rsidRPr="00860463">
                <w:t xml:space="preserve"> MHz</w:t>
              </w:r>
            </w:ins>
          </w:p>
        </w:tc>
      </w:tr>
      <w:tr w:rsidR="00F978EB" w:rsidRPr="00F15EBF" w14:paraId="2A3718E9" w14:textId="77777777" w:rsidTr="00F978EB">
        <w:trPr>
          <w:jc w:val="center"/>
          <w:ins w:id="265" w:author="Ericsson user" w:date="2021-05-07T23:49:00Z"/>
        </w:trPr>
        <w:tc>
          <w:tcPr>
            <w:tcW w:w="851" w:type="dxa"/>
            <w:vMerge w:val="restart"/>
            <w:tcBorders>
              <w:top w:val="single" w:sz="4" w:space="0" w:color="auto"/>
              <w:left w:val="single" w:sz="4" w:space="0" w:color="auto"/>
              <w:bottom w:val="single" w:sz="4" w:space="0" w:color="auto"/>
              <w:right w:val="single" w:sz="4" w:space="0" w:color="auto"/>
            </w:tcBorders>
            <w:hideMark/>
          </w:tcPr>
          <w:p w14:paraId="10FBA7E0" w14:textId="67157353" w:rsidR="00F978EB" w:rsidRPr="00F15EBF" w:rsidRDefault="00F978EB" w:rsidP="00F978EB">
            <w:pPr>
              <w:pStyle w:val="TAC"/>
              <w:rPr>
                <w:ins w:id="266" w:author="Ericsson user" w:date="2021-05-07T23:49:00Z"/>
              </w:rPr>
            </w:pPr>
            <w:ins w:id="267" w:author="Ericsson user" w:date="2021-05-07T23:49:00Z">
              <w:r w:rsidRPr="00F15EBF">
                <w:rPr>
                  <w:rFonts w:eastAsia="SimSun"/>
                </w:rPr>
                <w:t>10</w:t>
              </w:r>
            </w:ins>
            <w:ins w:id="268" w:author="Ericsson user" w:date="2021-05-07T23:56:00Z">
              <w:r>
                <w:rPr>
                  <w:rFonts w:eastAsia="SimSun"/>
                </w:rPr>
                <w:t>+</w:t>
              </w:r>
            </w:ins>
            <w:ins w:id="269" w:author="Ericsson user" w:date="2021-05-07T23:49:00Z">
              <w:r>
                <w:rPr>
                  <w:rFonts w:eastAsia="SimSun"/>
                </w:rPr>
                <w:t>5</w:t>
              </w:r>
              <w:r w:rsidRPr="00F15EBF">
                <w:rPr>
                  <w:rFonts w:eastAsia="SimSun"/>
                </w:rPr>
                <w:t>0</w:t>
              </w:r>
            </w:ins>
          </w:p>
        </w:tc>
        <w:tc>
          <w:tcPr>
            <w:tcW w:w="709" w:type="dxa"/>
            <w:tcBorders>
              <w:top w:val="nil"/>
              <w:left w:val="single" w:sz="4" w:space="0" w:color="auto"/>
              <w:bottom w:val="single" w:sz="4" w:space="0" w:color="auto"/>
              <w:right w:val="single" w:sz="4" w:space="0" w:color="auto"/>
            </w:tcBorders>
            <w:hideMark/>
          </w:tcPr>
          <w:p w14:paraId="2163FAF1" w14:textId="4672AE40" w:rsidR="00F978EB" w:rsidRPr="00F15EBF" w:rsidRDefault="00716078" w:rsidP="00F978EB">
            <w:pPr>
              <w:pStyle w:val="TAC"/>
              <w:rPr>
                <w:ins w:id="270" w:author="Ericsson user" w:date="2021-05-07T23:49:00Z"/>
              </w:rPr>
            </w:pPr>
            <w:ins w:id="271" w:author="Ericsson user" w:date="2021-05-08T00:35:00Z">
              <w:r>
                <w:t>SB</w:t>
              </w:r>
            </w:ins>
            <w:ins w:id="272" w:author="Ericsson user" w:date="2021-05-07T23:49:00Z">
              <w:r w:rsidR="00F978EB" w:rsidRPr="00F15EBF">
                <w:t>1</w:t>
              </w:r>
            </w:ins>
          </w:p>
        </w:tc>
        <w:tc>
          <w:tcPr>
            <w:tcW w:w="709" w:type="dxa"/>
            <w:tcBorders>
              <w:top w:val="nil"/>
              <w:left w:val="single" w:sz="4" w:space="0" w:color="auto"/>
              <w:bottom w:val="single" w:sz="4" w:space="0" w:color="auto"/>
              <w:right w:val="single" w:sz="4" w:space="0" w:color="auto"/>
            </w:tcBorders>
            <w:hideMark/>
          </w:tcPr>
          <w:p w14:paraId="139EBCBB" w14:textId="77777777" w:rsidR="00F978EB" w:rsidRPr="00F15EBF" w:rsidRDefault="00F978EB" w:rsidP="00F978EB">
            <w:pPr>
              <w:pStyle w:val="TAC"/>
              <w:rPr>
                <w:ins w:id="273" w:author="Ericsson user" w:date="2021-05-07T23:49:00Z"/>
              </w:rPr>
            </w:pPr>
            <w:ins w:id="274" w:author="Ericsson user" w:date="2021-05-07T23:49:00Z">
              <w:r w:rsidRPr="00F15EBF">
                <w:rPr>
                  <w:rFonts w:cs="Arial"/>
                  <w:color w:val="000000"/>
                </w:rPr>
                <w:t>10</w:t>
              </w:r>
            </w:ins>
          </w:p>
        </w:tc>
        <w:tc>
          <w:tcPr>
            <w:tcW w:w="850" w:type="dxa"/>
            <w:tcBorders>
              <w:top w:val="nil"/>
              <w:left w:val="single" w:sz="4" w:space="0" w:color="auto"/>
              <w:bottom w:val="single" w:sz="4" w:space="0" w:color="auto"/>
              <w:right w:val="single" w:sz="4" w:space="0" w:color="auto"/>
            </w:tcBorders>
          </w:tcPr>
          <w:p w14:paraId="4BBB08DB" w14:textId="4D019397" w:rsidR="00F978EB" w:rsidRPr="00F15EBF" w:rsidRDefault="00F1771B" w:rsidP="00F978EB">
            <w:pPr>
              <w:pStyle w:val="TAC"/>
              <w:rPr>
                <w:ins w:id="275" w:author="Ericsson user" w:date="2021-05-07T23:49:00Z"/>
              </w:rPr>
            </w:pPr>
            <w:ins w:id="276" w:author="Ericsson user" w:date="2021-05-08T00:02:00Z">
              <w:r>
                <w:t>52</w:t>
              </w:r>
            </w:ins>
          </w:p>
        </w:tc>
        <w:tc>
          <w:tcPr>
            <w:tcW w:w="1701" w:type="dxa"/>
            <w:tcBorders>
              <w:top w:val="single" w:sz="4" w:space="0" w:color="auto"/>
              <w:left w:val="single" w:sz="4" w:space="0" w:color="auto"/>
              <w:bottom w:val="single" w:sz="4" w:space="0" w:color="auto"/>
              <w:right w:val="single" w:sz="4" w:space="0" w:color="auto"/>
            </w:tcBorders>
            <w:hideMark/>
          </w:tcPr>
          <w:p w14:paraId="614F98DE" w14:textId="77777777" w:rsidR="00F978EB" w:rsidRPr="00F15EBF" w:rsidRDefault="00F978EB" w:rsidP="00F978EB">
            <w:pPr>
              <w:pStyle w:val="TAC"/>
              <w:rPr>
                <w:ins w:id="277" w:author="Ericsson user" w:date="2021-05-07T23:49:00Z"/>
                <w:rFonts w:cs="Arial"/>
                <w:color w:val="000000"/>
              </w:rPr>
            </w:pPr>
            <w:ins w:id="278" w:author="Ericsson user" w:date="2021-05-07T23:49: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45A85849" w14:textId="77777777" w:rsidR="00F978EB" w:rsidRPr="00F15EBF" w:rsidRDefault="00F978EB" w:rsidP="00F978EB">
            <w:pPr>
              <w:pStyle w:val="TAC"/>
              <w:rPr>
                <w:ins w:id="279" w:author="Ericsson user" w:date="2021-05-07T23:49:00Z"/>
              </w:rPr>
            </w:pPr>
            <w:ins w:id="280" w:author="Ericsson user" w:date="2021-05-07T23:49:00Z">
              <w:r w:rsidRPr="00F15EBF">
                <w:rPr>
                  <w:rFonts w:cs="Arial"/>
                  <w:color w:val="000000"/>
                </w:rPr>
                <w:t>Max</w:t>
              </w:r>
            </w:ins>
          </w:p>
          <w:p w14:paraId="664FC7FA" w14:textId="77777777" w:rsidR="00F978EB" w:rsidRPr="00F15EBF" w:rsidRDefault="00F978EB" w:rsidP="00F978EB">
            <w:pPr>
              <w:pStyle w:val="TAC"/>
              <w:rPr>
                <w:ins w:id="281" w:author="Ericsson user" w:date="2021-05-07T23:49:00Z"/>
              </w:rPr>
            </w:pPr>
            <w:ins w:id="282" w:author="Ericsson user" w:date="2021-05-07T23:49: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1DB7AB66" w14:textId="11A30C4A" w:rsidR="00F978EB" w:rsidRPr="00F15EBF" w:rsidRDefault="00F978EB" w:rsidP="00F978EB">
            <w:pPr>
              <w:pStyle w:val="TAL"/>
              <w:rPr>
                <w:ins w:id="283" w:author="Ericsson user" w:date="2021-05-07T23:49:00Z"/>
                <w:highlight w:val="yellow"/>
              </w:rPr>
            </w:pPr>
            <w:ins w:id="284" w:author="Ericsson user" w:date="2021-05-07T23:57:00Z">
              <w:r w:rsidRPr="00860463">
                <w:t>Table 4.3.1.1.1.48-1: Low range for CBW=10 MHz</w:t>
              </w:r>
            </w:ins>
          </w:p>
        </w:tc>
      </w:tr>
      <w:tr w:rsidR="00F978EB" w:rsidRPr="00F15EBF" w14:paraId="2F826A1C" w14:textId="77777777" w:rsidTr="00F978EB">
        <w:trPr>
          <w:jc w:val="center"/>
          <w:ins w:id="285" w:author="Ericsson user" w:date="2021-05-07T23:49: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EC3669B" w14:textId="77777777" w:rsidR="00F978EB" w:rsidRPr="00F15EBF" w:rsidRDefault="00F978EB" w:rsidP="00F978EB">
            <w:pPr>
              <w:spacing w:after="0"/>
              <w:rPr>
                <w:ins w:id="286" w:author="Ericsson user" w:date="2021-05-07T23:49: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944187B" w14:textId="153E5ADB" w:rsidR="00F978EB" w:rsidRPr="00F15EBF" w:rsidRDefault="00716078" w:rsidP="00F978EB">
            <w:pPr>
              <w:pStyle w:val="TAC"/>
              <w:rPr>
                <w:ins w:id="287" w:author="Ericsson user" w:date="2021-05-07T23:49:00Z"/>
              </w:rPr>
            </w:pPr>
            <w:ins w:id="288" w:author="Ericsson user" w:date="2021-05-08T00:35:00Z">
              <w:r>
                <w:t>SB</w:t>
              </w:r>
            </w:ins>
            <w:ins w:id="289" w:author="Ericsson user" w:date="2021-05-07T23:49:00Z">
              <w:r w:rsidR="00F978E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546C0E29" w14:textId="545D84AC" w:rsidR="00F978EB" w:rsidRPr="00F15EBF" w:rsidRDefault="00F978EB" w:rsidP="00F978EB">
            <w:pPr>
              <w:pStyle w:val="TAC"/>
              <w:rPr>
                <w:ins w:id="290" w:author="Ericsson user" w:date="2021-05-07T23:49:00Z"/>
              </w:rPr>
            </w:pPr>
            <w:ins w:id="291" w:author="Ericsson user" w:date="2021-05-07T23:49:00Z">
              <w:r>
                <w:rPr>
                  <w:rFonts w:cs="Arial"/>
                  <w:color w:val="000000"/>
                </w:rPr>
                <w:t>5</w:t>
              </w:r>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50680ED0" w14:textId="43C2A1A2" w:rsidR="00F978EB" w:rsidRPr="00F15EBF" w:rsidRDefault="00F1771B" w:rsidP="00F978EB">
            <w:pPr>
              <w:pStyle w:val="TAC"/>
              <w:rPr>
                <w:ins w:id="292" w:author="Ericsson user" w:date="2021-05-07T23:49:00Z"/>
              </w:rPr>
            </w:pPr>
            <w:ins w:id="293" w:author="Ericsson user" w:date="2021-05-08T00:02:00Z">
              <w:r>
                <w:t>270</w:t>
              </w:r>
            </w:ins>
          </w:p>
        </w:tc>
        <w:tc>
          <w:tcPr>
            <w:tcW w:w="1701" w:type="dxa"/>
            <w:tcBorders>
              <w:top w:val="nil"/>
              <w:left w:val="single" w:sz="4" w:space="0" w:color="auto"/>
              <w:bottom w:val="single" w:sz="4" w:space="0" w:color="auto"/>
              <w:right w:val="single" w:sz="4" w:space="0" w:color="auto"/>
            </w:tcBorders>
            <w:hideMark/>
          </w:tcPr>
          <w:p w14:paraId="430D2C30" w14:textId="77777777" w:rsidR="00F978EB" w:rsidRPr="00F15EBF" w:rsidRDefault="00F978EB" w:rsidP="00F978EB">
            <w:pPr>
              <w:pStyle w:val="TAC"/>
              <w:rPr>
                <w:ins w:id="294" w:author="Ericsson user" w:date="2021-05-07T23:49:00Z"/>
              </w:rPr>
            </w:pPr>
            <w:ins w:id="295" w:author="Ericsson user" w:date="2021-05-07T23:49: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64F31E" w14:textId="77777777" w:rsidR="00F978EB" w:rsidRPr="00F15EBF" w:rsidRDefault="00F978EB" w:rsidP="00F978EB">
            <w:pPr>
              <w:spacing w:after="0"/>
              <w:rPr>
                <w:ins w:id="296" w:author="Ericsson user" w:date="2021-05-07T23:49: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ACFC342" w14:textId="42E9C0A5" w:rsidR="00F978EB" w:rsidRPr="00F15EBF" w:rsidRDefault="00F978EB" w:rsidP="00F978EB">
            <w:pPr>
              <w:pStyle w:val="TAL"/>
              <w:rPr>
                <w:ins w:id="297" w:author="Ericsson user" w:date="2021-05-07T23:49:00Z"/>
              </w:rPr>
            </w:pPr>
            <w:ins w:id="298" w:author="Ericsson user" w:date="2021-05-07T23:57:00Z">
              <w:r w:rsidRPr="00860463">
                <w:t xml:space="preserve">Table 4.3.1.1.1.48-1: </w:t>
              </w:r>
              <w:r>
                <w:t xml:space="preserve">High </w:t>
              </w:r>
              <w:r w:rsidRPr="00860463">
                <w:t>range for CBW=</w:t>
              </w:r>
              <w:r>
                <w:t>50</w:t>
              </w:r>
              <w:r w:rsidRPr="00860463">
                <w:t xml:space="preserve"> MHz</w:t>
              </w:r>
            </w:ins>
          </w:p>
        </w:tc>
      </w:tr>
      <w:tr w:rsidR="00F1771B" w:rsidRPr="00F15EBF" w14:paraId="48C686C4" w14:textId="77777777" w:rsidTr="00F1771B">
        <w:trPr>
          <w:jc w:val="center"/>
          <w:ins w:id="299" w:author="Ericsson user" w:date="2021-05-08T00:00:00Z"/>
        </w:trPr>
        <w:tc>
          <w:tcPr>
            <w:tcW w:w="12780" w:type="dxa"/>
            <w:gridSpan w:val="7"/>
            <w:tcBorders>
              <w:top w:val="single" w:sz="4" w:space="0" w:color="auto"/>
              <w:left w:val="single" w:sz="4" w:space="0" w:color="auto"/>
              <w:bottom w:val="single" w:sz="4" w:space="0" w:color="auto"/>
              <w:right w:val="single" w:sz="4" w:space="0" w:color="auto"/>
            </w:tcBorders>
            <w:hideMark/>
          </w:tcPr>
          <w:p w14:paraId="673DCBF6" w14:textId="21681105" w:rsidR="00F1771B" w:rsidRPr="00F15EBF" w:rsidRDefault="00F1771B" w:rsidP="00F1771B">
            <w:pPr>
              <w:pStyle w:val="TAH"/>
              <w:rPr>
                <w:ins w:id="300" w:author="Ericsson user" w:date="2021-05-08T00:00:00Z"/>
              </w:rPr>
            </w:pPr>
            <w:ins w:id="301" w:author="Ericsson user" w:date="2021-05-08T00:00:00Z">
              <w:r w:rsidRPr="00F15EBF">
                <w:t>CA_n</w:t>
              </w:r>
              <w:r>
                <w:t>48</w:t>
              </w:r>
              <w:r w:rsidRPr="00F15EBF">
                <w:t xml:space="preserve">(2A); </w:t>
              </w:r>
            </w:ins>
            <w:ins w:id="302" w:author="Ericsson user" w:date="2021-05-08T00:37:00Z">
              <w:r w:rsidR="00716078">
                <w:t>n48</w:t>
              </w:r>
            </w:ins>
            <w:ins w:id="303" w:author="Ericsson user" w:date="2021-05-08T00:00:00Z">
              <w:r w:rsidRPr="00F15EBF">
                <w:t>A</w:t>
              </w:r>
            </w:ins>
            <w:ins w:id="304" w:author="Ericsson user" w:date="2021-05-08T00:37:00Z">
              <w:r w:rsidR="00716078">
                <w:t xml:space="preserve"> </w:t>
              </w:r>
            </w:ins>
            <w:ins w:id="305" w:author="Ericsson user" w:date="2021-05-08T00:00:00Z">
              <w:r w:rsidRPr="00F15EBF">
                <w:t>(1</w:t>
              </w:r>
            </w:ins>
            <w:ins w:id="306" w:author="Ericsson user" w:date="2021-05-08T00:01:00Z">
              <w:r>
                <w:t>5</w:t>
              </w:r>
            </w:ins>
            <w:ins w:id="307" w:author="Ericsson user" w:date="2021-05-08T00:00:00Z">
              <w:r w:rsidRPr="00F15EBF">
                <w:t xml:space="preserve">MHz) </w:t>
              </w:r>
              <w:r>
                <w:t>+</w:t>
              </w:r>
              <w:r w:rsidRPr="00F15EBF">
                <w:t xml:space="preserve"> </w:t>
              </w:r>
            </w:ins>
            <w:ins w:id="308" w:author="Ericsson user" w:date="2021-05-08T00:37:00Z">
              <w:r w:rsidR="00716078">
                <w:t>n48</w:t>
              </w:r>
            </w:ins>
            <w:ins w:id="309" w:author="Ericsson user" w:date="2021-05-08T00:00:00Z">
              <w:r w:rsidRPr="00F15EBF">
                <w:t>A</w:t>
              </w:r>
            </w:ins>
            <w:ins w:id="310" w:author="Ericsson user" w:date="2021-05-08T00:37:00Z">
              <w:r w:rsidR="00716078">
                <w:t xml:space="preserve"> </w:t>
              </w:r>
            </w:ins>
            <w:ins w:id="311" w:author="Ericsson user" w:date="2021-05-08T00:00:00Z">
              <w:r w:rsidRPr="00F15EBF">
                <w:t>(</w:t>
              </w:r>
              <w:r>
                <w:t>10</w:t>
              </w:r>
              <w:r w:rsidRPr="00F15EBF">
                <w:t>-</w:t>
              </w:r>
              <w:r>
                <w:t>5</w:t>
              </w:r>
              <w:r w:rsidRPr="00F15EBF">
                <w:t>0MHz)</w:t>
              </w:r>
            </w:ins>
          </w:p>
        </w:tc>
      </w:tr>
      <w:tr w:rsidR="00F1771B" w:rsidRPr="00F15EBF" w14:paraId="6436E64D" w14:textId="77777777" w:rsidTr="00F1771B">
        <w:trPr>
          <w:jc w:val="center"/>
          <w:ins w:id="312" w:author="Ericsson user" w:date="2021-05-08T00:00:00Z"/>
        </w:trPr>
        <w:tc>
          <w:tcPr>
            <w:tcW w:w="851" w:type="dxa"/>
            <w:vMerge w:val="restart"/>
            <w:tcBorders>
              <w:top w:val="single" w:sz="4" w:space="0" w:color="auto"/>
              <w:left w:val="single" w:sz="4" w:space="0" w:color="auto"/>
              <w:bottom w:val="single" w:sz="4" w:space="0" w:color="auto"/>
              <w:right w:val="single" w:sz="4" w:space="0" w:color="auto"/>
            </w:tcBorders>
            <w:hideMark/>
          </w:tcPr>
          <w:p w14:paraId="032CE459" w14:textId="5B88FD87" w:rsidR="00F1771B" w:rsidRPr="00F15EBF" w:rsidRDefault="00F1771B" w:rsidP="00F1771B">
            <w:pPr>
              <w:pStyle w:val="TAC"/>
              <w:rPr>
                <w:ins w:id="313" w:author="Ericsson user" w:date="2021-05-08T00:00:00Z"/>
              </w:rPr>
            </w:pPr>
            <w:ins w:id="314" w:author="Ericsson user" w:date="2021-05-08T00:00:00Z">
              <w:r w:rsidRPr="00F15EBF">
                <w:rPr>
                  <w:rFonts w:eastAsia="SimSun"/>
                </w:rPr>
                <w:t>1</w:t>
              </w:r>
            </w:ins>
            <w:ins w:id="315" w:author="Ericsson user" w:date="2021-05-08T00:01:00Z">
              <w:r>
                <w:rPr>
                  <w:rFonts w:eastAsia="SimSun"/>
                </w:rPr>
                <w:t>5</w:t>
              </w:r>
            </w:ins>
            <w:ins w:id="316" w:author="Ericsson user" w:date="2021-05-08T00:00:00Z">
              <w:r>
                <w:rPr>
                  <w:rFonts w:eastAsia="SimSun"/>
                </w:rPr>
                <w:t>+</w:t>
              </w:r>
              <w:r w:rsidRPr="00F15EBF">
                <w:rPr>
                  <w:rFonts w:eastAsia="SimSun"/>
                </w:rPr>
                <w:t>10</w:t>
              </w:r>
            </w:ins>
          </w:p>
        </w:tc>
        <w:tc>
          <w:tcPr>
            <w:tcW w:w="709" w:type="dxa"/>
            <w:tcBorders>
              <w:top w:val="nil"/>
              <w:left w:val="single" w:sz="4" w:space="0" w:color="auto"/>
              <w:bottom w:val="single" w:sz="4" w:space="0" w:color="auto"/>
              <w:right w:val="single" w:sz="4" w:space="0" w:color="auto"/>
            </w:tcBorders>
            <w:hideMark/>
          </w:tcPr>
          <w:p w14:paraId="6C40E752" w14:textId="1A0F56AF" w:rsidR="00F1771B" w:rsidRPr="00F15EBF" w:rsidRDefault="00716078" w:rsidP="00F1771B">
            <w:pPr>
              <w:pStyle w:val="TAC"/>
              <w:rPr>
                <w:ins w:id="317" w:author="Ericsson user" w:date="2021-05-08T00:00:00Z"/>
              </w:rPr>
            </w:pPr>
            <w:ins w:id="318" w:author="Ericsson user" w:date="2021-05-08T00:35:00Z">
              <w:r>
                <w:t>SB</w:t>
              </w:r>
            </w:ins>
            <w:ins w:id="319" w:author="Ericsson user" w:date="2021-05-08T00:00:00Z">
              <w:r w:rsidR="00F1771B" w:rsidRPr="00F15EBF">
                <w:t>1</w:t>
              </w:r>
            </w:ins>
          </w:p>
        </w:tc>
        <w:tc>
          <w:tcPr>
            <w:tcW w:w="709" w:type="dxa"/>
            <w:tcBorders>
              <w:top w:val="nil"/>
              <w:left w:val="single" w:sz="4" w:space="0" w:color="auto"/>
              <w:bottom w:val="single" w:sz="4" w:space="0" w:color="auto"/>
              <w:right w:val="single" w:sz="4" w:space="0" w:color="auto"/>
            </w:tcBorders>
            <w:hideMark/>
          </w:tcPr>
          <w:p w14:paraId="10F72F74" w14:textId="4CE1F24B" w:rsidR="00F1771B" w:rsidRPr="00F15EBF" w:rsidRDefault="00F1771B" w:rsidP="00F1771B">
            <w:pPr>
              <w:pStyle w:val="TAC"/>
              <w:rPr>
                <w:ins w:id="320" w:author="Ericsson user" w:date="2021-05-08T00:00:00Z"/>
              </w:rPr>
            </w:pPr>
            <w:ins w:id="321" w:author="Ericsson user" w:date="2021-05-08T00:00:00Z">
              <w:r w:rsidRPr="00F15EBF">
                <w:rPr>
                  <w:rFonts w:cs="Arial"/>
                  <w:color w:val="000000"/>
                </w:rPr>
                <w:t>1</w:t>
              </w:r>
            </w:ins>
            <w:ins w:id="322" w:author="Ericsson user" w:date="2021-05-08T00:01:00Z">
              <w:r>
                <w:rPr>
                  <w:rFonts w:cs="Arial"/>
                  <w:color w:val="000000"/>
                </w:rPr>
                <w:t>5</w:t>
              </w:r>
            </w:ins>
          </w:p>
        </w:tc>
        <w:tc>
          <w:tcPr>
            <w:tcW w:w="850" w:type="dxa"/>
            <w:tcBorders>
              <w:top w:val="nil"/>
              <w:left w:val="single" w:sz="4" w:space="0" w:color="auto"/>
              <w:bottom w:val="single" w:sz="4" w:space="0" w:color="auto"/>
              <w:right w:val="single" w:sz="4" w:space="0" w:color="auto"/>
            </w:tcBorders>
            <w:hideMark/>
          </w:tcPr>
          <w:p w14:paraId="75E42684" w14:textId="5CEAFAFD" w:rsidR="00F1771B" w:rsidRPr="00F15EBF" w:rsidRDefault="00F1771B" w:rsidP="00F1771B">
            <w:pPr>
              <w:pStyle w:val="TAC"/>
              <w:rPr>
                <w:ins w:id="323" w:author="Ericsson user" w:date="2021-05-08T00:00:00Z"/>
              </w:rPr>
            </w:pPr>
            <w:ins w:id="324" w:author="Ericsson user" w:date="2021-05-08T00:03:00Z">
              <w:r w:rsidRPr="00F15EBF">
                <w:t>79</w:t>
              </w:r>
            </w:ins>
          </w:p>
        </w:tc>
        <w:tc>
          <w:tcPr>
            <w:tcW w:w="1701" w:type="dxa"/>
            <w:tcBorders>
              <w:top w:val="single" w:sz="4" w:space="0" w:color="auto"/>
              <w:left w:val="single" w:sz="4" w:space="0" w:color="auto"/>
              <w:bottom w:val="single" w:sz="4" w:space="0" w:color="auto"/>
              <w:right w:val="single" w:sz="4" w:space="0" w:color="auto"/>
            </w:tcBorders>
            <w:hideMark/>
          </w:tcPr>
          <w:p w14:paraId="4CA68AB1" w14:textId="77777777" w:rsidR="00F1771B" w:rsidRPr="00F15EBF" w:rsidRDefault="00F1771B" w:rsidP="00F1771B">
            <w:pPr>
              <w:pStyle w:val="TAC"/>
              <w:rPr>
                <w:ins w:id="325" w:author="Ericsson user" w:date="2021-05-08T00:00:00Z"/>
                <w:rFonts w:cs="Arial"/>
                <w:color w:val="000000"/>
              </w:rPr>
            </w:pPr>
            <w:ins w:id="326" w:author="Ericsson user" w:date="2021-05-08T00:00: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2C238224" w14:textId="77777777" w:rsidR="00F1771B" w:rsidRPr="00F15EBF" w:rsidRDefault="00F1771B" w:rsidP="00F1771B">
            <w:pPr>
              <w:pStyle w:val="TAC"/>
              <w:rPr>
                <w:ins w:id="327" w:author="Ericsson user" w:date="2021-05-08T00:00:00Z"/>
              </w:rPr>
            </w:pPr>
            <w:ins w:id="328" w:author="Ericsson user" w:date="2021-05-08T00:00:00Z">
              <w:r w:rsidRPr="00F15EBF">
                <w:rPr>
                  <w:rFonts w:cs="Arial"/>
                  <w:color w:val="000000"/>
                </w:rPr>
                <w:t>Max</w:t>
              </w:r>
            </w:ins>
          </w:p>
          <w:p w14:paraId="694470BF" w14:textId="77777777" w:rsidR="00F1771B" w:rsidRPr="00F15EBF" w:rsidRDefault="00F1771B" w:rsidP="00F1771B">
            <w:pPr>
              <w:pStyle w:val="TAC"/>
              <w:rPr>
                <w:ins w:id="329" w:author="Ericsson user" w:date="2021-05-08T00:00:00Z"/>
              </w:rPr>
            </w:pPr>
            <w:ins w:id="330" w:author="Ericsson user" w:date="2021-05-08T00:00: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01A64F25" w14:textId="51E98428" w:rsidR="00F1771B" w:rsidRPr="00F15EBF" w:rsidRDefault="00F1771B" w:rsidP="00F1771B">
            <w:pPr>
              <w:pStyle w:val="TAL"/>
              <w:rPr>
                <w:ins w:id="331" w:author="Ericsson user" w:date="2021-05-08T00:00:00Z"/>
                <w:highlight w:val="yellow"/>
              </w:rPr>
            </w:pPr>
            <w:ins w:id="332" w:author="Ericsson user" w:date="2021-05-08T00:00:00Z">
              <w:r w:rsidRPr="00F15EBF">
                <w:t>Table 4.3.1.1.1.</w:t>
              </w:r>
              <w:r>
                <w:t>48</w:t>
              </w:r>
              <w:r w:rsidRPr="00F15EBF">
                <w:t xml:space="preserve">-1: Low range for </w:t>
              </w:r>
              <w:r>
                <w:t>CBW</w:t>
              </w:r>
              <w:r w:rsidRPr="00F15EBF">
                <w:t>=1</w:t>
              </w:r>
            </w:ins>
            <w:ins w:id="333" w:author="Ericsson user" w:date="2021-05-08T00:01:00Z">
              <w:r>
                <w:t>5</w:t>
              </w:r>
            </w:ins>
            <w:ins w:id="334" w:author="Ericsson user" w:date="2021-05-08T00:00:00Z">
              <w:r>
                <w:t xml:space="preserve"> MHz</w:t>
              </w:r>
            </w:ins>
          </w:p>
        </w:tc>
      </w:tr>
      <w:tr w:rsidR="00F1771B" w:rsidRPr="00F15EBF" w14:paraId="2F91E656" w14:textId="77777777" w:rsidTr="00F1771B">
        <w:trPr>
          <w:jc w:val="center"/>
          <w:ins w:id="335" w:author="Ericsson user" w:date="2021-05-08T00:00: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92E0A17" w14:textId="77777777" w:rsidR="00F1771B" w:rsidRPr="00F15EBF" w:rsidRDefault="00F1771B" w:rsidP="00F1771B">
            <w:pPr>
              <w:spacing w:after="0"/>
              <w:rPr>
                <w:ins w:id="336" w:author="Ericsson user" w:date="2021-05-08T00:00: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645EBCB" w14:textId="33B54EB4" w:rsidR="00F1771B" w:rsidRPr="00F15EBF" w:rsidRDefault="00716078" w:rsidP="00F1771B">
            <w:pPr>
              <w:pStyle w:val="TAC"/>
              <w:rPr>
                <w:ins w:id="337" w:author="Ericsson user" w:date="2021-05-08T00:00:00Z"/>
              </w:rPr>
            </w:pPr>
            <w:ins w:id="338" w:author="Ericsson user" w:date="2021-05-08T00:35:00Z">
              <w:r>
                <w:t>SB</w:t>
              </w:r>
            </w:ins>
            <w:ins w:id="339" w:author="Ericsson user" w:date="2021-05-08T00:00: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2373C9FA" w14:textId="77777777" w:rsidR="00F1771B" w:rsidRPr="00F15EBF" w:rsidRDefault="00F1771B" w:rsidP="00F1771B">
            <w:pPr>
              <w:pStyle w:val="TAC"/>
              <w:rPr>
                <w:ins w:id="340" w:author="Ericsson user" w:date="2021-05-08T00:00:00Z"/>
              </w:rPr>
            </w:pPr>
            <w:ins w:id="341" w:author="Ericsson user" w:date="2021-05-08T00:00:00Z">
              <w:r w:rsidRPr="00F15EBF">
                <w:rPr>
                  <w:rFonts w:cs="Arial"/>
                  <w:color w:val="000000"/>
                </w:rPr>
                <w:t>10</w:t>
              </w:r>
            </w:ins>
          </w:p>
        </w:tc>
        <w:tc>
          <w:tcPr>
            <w:tcW w:w="850" w:type="dxa"/>
            <w:tcBorders>
              <w:top w:val="single" w:sz="4" w:space="0" w:color="auto"/>
              <w:left w:val="single" w:sz="4" w:space="0" w:color="auto"/>
              <w:bottom w:val="single" w:sz="4" w:space="0" w:color="auto"/>
              <w:right w:val="single" w:sz="4" w:space="0" w:color="auto"/>
            </w:tcBorders>
            <w:hideMark/>
          </w:tcPr>
          <w:p w14:paraId="2C183FA2" w14:textId="77777777" w:rsidR="00F1771B" w:rsidRPr="00F15EBF" w:rsidRDefault="00F1771B" w:rsidP="00F1771B">
            <w:pPr>
              <w:pStyle w:val="TAC"/>
              <w:rPr>
                <w:ins w:id="342" w:author="Ericsson user" w:date="2021-05-08T00:00:00Z"/>
              </w:rPr>
            </w:pPr>
            <w:ins w:id="343" w:author="Ericsson user" w:date="2021-05-08T00:00:00Z">
              <w:r w:rsidRPr="00F15EBF">
                <w:t>52</w:t>
              </w:r>
            </w:ins>
          </w:p>
        </w:tc>
        <w:tc>
          <w:tcPr>
            <w:tcW w:w="1701" w:type="dxa"/>
            <w:tcBorders>
              <w:top w:val="nil"/>
              <w:left w:val="single" w:sz="4" w:space="0" w:color="auto"/>
              <w:bottom w:val="single" w:sz="4" w:space="0" w:color="auto"/>
              <w:right w:val="single" w:sz="4" w:space="0" w:color="auto"/>
            </w:tcBorders>
            <w:hideMark/>
          </w:tcPr>
          <w:p w14:paraId="394DEC17" w14:textId="77777777" w:rsidR="00F1771B" w:rsidRPr="00F15EBF" w:rsidRDefault="00F1771B" w:rsidP="00F1771B">
            <w:pPr>
              <w:pStyle w:val="TAC"/>
              <w:rPr>
                <w:ins w:id="344" w:author="Ericsson user" w:date="2021-05-08T00:00:00Z"/>
              </w:rPr>
            </w:pPr>
            <w:ins w:id="345" w:author="Ericsson user" w:date="2021-05-08T00:00: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66F7B5" w14:textId="77777777" w:rsidR="00F1771B" w:rsidRPr="00F15EBF" w:rsidRDefault="00F1771B" w:rsidP="00F1771B">
            <w:pPr>
              <w:spacing w:after="0"/>
              <w:rPr>
                <w:ins w:id="346" w:author="Ericsson user" w:date="2021-05-08T00:00: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7239D449" w14:textId="77777777" w:rsidR="00F1771B" w:rsidRPr="00F15EBF" w:rsidRDefault="00F1771B" w:rsidP="00F1771B">
            <w:pPr>
              <w:pStyle w:val="TAL"/>
              <w:rPr>
                <w:ins w:id="347" w:author="Ericsson user" w:date="2021-05-08T00:00:00Z"/>
              </w:rPr>
            </w:pPr>
            <w:ins w:id="348" w:author="Ericsson user" w:date="2021-05-08T00:00:00Z">
              <w:r w:rsidRPr="00860463">
                <w:t xml:space="preserve">Table 4.3.1.1.1.48-1: </w:t>
              </w:r>
              <w:r>
                <w:t>High</w:t>
              </w:r>
              <w:r w:rsidRPr="00860463">
                <w:t xml:space="preserve"> range for CBW=10 MHz</w:t>
              </w:r>
            </w:ins>
          </w:p>
        </w:tc>
      </w:tr>
      <w:tr w:rsidR="00F1771B" w:rsidRPr="00F15EBF" w14:paraId="4D4D7882" w14:textId="77777777" w:rsidTr="00F1771B">
        <w:trPr>
          <w:jc w:val="center"/>
          <w:ins w:id="349" w:author="Ericsson user" w:date="2021-05-08T00:00:00Z"/>
        </w:trPr>
        <w:tc>
          <w:tcPr>
            <w:tcW w:w="851" w:type="dxa"/>
            <w:vMerge w:val="restart"/>
            <w:tcBorders>
              <w:top w:val="single" w:sz="4" w:space="0" w:color="auto"/>
              <w:left w:val="single" w:sz="4" w:space="0" w:color="auto"/>
              <w:bottom w:val="single" w:sz="4" w:space="0" w:color="auto"/>
              <w:right w:val="single" w:sz="4" w:space="0" w:color="auto"/>
            </w:tcBorders>
            <w:hideMark/>
          </w:tcPr>
          <w:p w14:paraId="0B3E47CA" w14:textId="245A2F13" w:rsidR="00F1771B" w:rsidRPr="00F15EBF" w:rsidRDefault="00F1771B" w:rsidP="00F1771B">
            <w:pPr>
              <w:pStyle w:val="TAC"/>
              <w:rPr>
                <w:ins w:id="350" w:author="Ericsson user" w:date="2021-05-08T00:00:00Z"/>
              </w:rPr>
            </w:pPr>
            <w:ins w:id="351" w:author="Ericsson user" w:date="2021-05-08T00:00:00Z">
              <w:r w:rsidRPr="00F15EBF">
                <w:rPr>
                  <w:rFonts w:eastAsia="SimSun"/>
                </w:rPr>
                <w:t>1</w:t>
              </w:r>
            </w:ins>
            <w:ins w:id="352" w:author="Ericsson user" w:date="2021-05-08T00:01:00Z">
              <w:r>
                <w:rPr>
                  <w:rFonts w:eastAsia="SimSun"/>
                </w:rPr>
                <w:t>5</w:t>
              </w:r>
            </w:ins>
            <w:ins w:id="353" w:author="Ericsson user" w:date="2021-05-08T00:00:00Z">
              <w:r>
                <w:rPr>
                  <w:rFonts w:eastAsia="SimSun"/>
                </w:rPr>
                <w:t>+</w:t>
              </w:r>
              <w:r w:rsidRPr="00F15EBF">
                <w:rPr>
                  <w:rFonts w:eastAsia="SimSun"/>
                </w:rPr>
                <w:t>15</w:t>
              </w:r>
            </w:ins>
          </w:p>
        </w:tc>
        <w:tc>
          <w:tcPr>
            <w:tcW w:w="709" w:type="dxa"/>
            <w:tcBorders>
              <w:top w:val="nil"/>
              <w:left w:val="single" w:sz="4" w:space="0" w:color="auto"/>
              <w:bottom w:val="single" w:sz="4" w:space="0" w:color="auto"/>
              <w:right w:val="single" w:sz="4" w:space="0" w:color="auto"/>
            </w:tcBorders>
            <w:hideMark/>
          </w:tcPr>
          <w:p w14:paraId="6F54BBFD" w14:textId="06AA5B4D" w:rsidR="00F1771B" w:rsidRPr="00F15EBF" w:rsidRDefault="00716078" w:rsidP="00F1771B">
            <w:pPr>
              <w:pStyle w:val="TAC"/>
              <w:rPr>
                <w:ins w:id="354" w:author="Ericsson user" w:date="2021-05-08T00:00:00Z"/>
              </w:rPr>
            </w:pPr>
            <w:ins w:id="355" w:author="Ericsson user" w:date="2021-05-08T00:35:00Z">
              <w:r>
                <w:t>SB</w:t>
              </w:r>
            </w:ins>
            <w:ins w:id="356" w:author="Ericsson user" w:date="2021-05-08T00:00:00Z">
              <w:r w:rsidR="00F1771B" w:rsidRPr="00F15EBF">
                <w:t>1</w:t>
              </w:r>
            </w:ins>
          </w:p>
        </w:tc>
        <w:tc>
          <w:tcPr>
            <w:tcW w:w="709" w:type="dxa"/>
            <w:tcBorders>
              <w:top w:val="nil"/>
              <w:left w:val="single" w:sz="4" w:space="0" w:color="auto"/>
              <w:bottom w:val="single" w:sz="4" w:space="0" w:color="auto"/>
              <w:right w:val="single" w:sz="4" w:space="0" w:color="auto"/>
            </w:tcBorders>
            <w:hideMark/>
          </w:tcPr>
          <w:p w14:paraId="20BCCE2D" w14:textId="3F968E52" w:rsidR="00F1771B" w:rsidRPr="00F15EBF" w:rsidRDefault="00F1771B" w:rsidP="00F1771B">
            <w:pPr>
              <w:pStyle w:val="TAC"/>
              <w:rPr>
                <w:ins w:id="357" w:author="Ericsson user" w:date="2021-05-08T00:00:00Z"/>
              </w:rPr>
            </w:pPr>
            <w:ins w:id="358" w:author="Ericsson user" w:date="2021-05-08T00:00:00Z">
              <w:r w:rsidRPr="00F15EBF">
                <w:rPr>
                  <w:rFonts w:cs="Arial"/>
                  <w:color w:val="000000"/>
                </w:rPr>
                <w:t>1</w:t>
              </w:r>
            </w:ins>
            <w:ins w:id="359" w:author="Ericsson user" w:date="2021-05-08T00:01:00Z">
              <w:r>
                <w:rPr>
                  <w:rFonts w:cs="Arial"/>
                  <w:color w:val="000000"/>
                </w:rPr>
                <w:t>5</w:t>
              </w:r>
            </w:ins>
          </w:p>
        </w:tc>
        <w:tc>
          <w:tcPr>
            <w:tcW w:w="850" w:type="dxa"/>
            <w:tcBorders>
              <w:top w:val="nil"/>
              <w:left w:val="single" w:sz="4" w:space="0" w:color="auto"/>
              <w:bottom w:val="single" w:sz="4" w:space="0" w:color="auto"/>
              <w:right w:val="single" w:sz="4" w:space="0" w:color="auto"/>
            </w:tcBorders>
            <w:hideMark/>
          </w:tcPr>
          <w:p w14:paraId="063E522B" w14:textId="39675610" w:rsidR="00F1771B" w:rsidRPr="00F15EBF" w:rsidRDefault="00F1771B" w:rsidP="00F1771B">
            <w:pPr>
              <w:pStyle w:val="TAC"/>
              <w:rPr>
                <w:ins w:id="360" w:author="Ericsson user" w:date="2021-05-08T00:00:00Z"/>
              </w:rPr>
            </w:pPr>
            <w:ins w:id="361" w:author="Ericsson user" w:date="2021-05-08T00:03:00Z">
              <w:r w:rsidRPr="00F15EBF">
                <w:t>79</w:t>
              </w:r>
            </w:ins>
          </w:p>
        </w:tc>
        <w:tc>
          <w:tcPr>
            <w:tcW w:w="1701" w:type="dxa"/>
            <w:tcBorders>
              <w:top w:val="single" w:sz="4" w:space="0" w:color="auto"/>
              <w:left w:val="single" w:sz="4" w:space="0" w:color="auto"/>
              <w:bottom w:val="single" w:sz="4" w:space="0" w:color="auto"/>
              <w:right w:val="single" w:sz="4" w:space="0" w:color="auto"/>
            </w:tcBorders>
            <w:hideMark/>
          </w:tcPr>
          <w:p w14:paraId="1FE2E97B" w14:textId="77777777" w:rsidR="00F1771B" w:rsidRPr="00F15EBF" w:rsidRDefault="00F1771B" w:rsidP="00F1771B">
            <w:pPr>
              <w:pStyle w:val="TAC"/>
              <w:rPr>
                <w:ins w:id="362" w:author="Ericsson user" w:date="2021-05-08T00:00:00Z"/>
                <w:rFonts w:cs="Arial"/>
                <w:color w:val="000000"/>
              </w:rPr>
            </w:pPr>
            <w:ins w:id="363" w:author="Ericsson user" w:date="2021-05-08T00:00: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F23CD74" w14:textId="77777777" w:rsidR="00F1771B" w:rsidRPr="00F15EBF" w:rsidRDefault="00F1771B" w:rsidP="00F1771B">
            <w:pPr>
              <w:pStyle w:val="TAC"/>
              <w:rPr>
                <w:ins w:id="364" w:author="Ericsson user" w:date="2021-05-08T00:00:00Z"/>
              </w:rPr>
            </w:pPr>
            <w:ins w:id="365" w:author="Ericsson user" w:date="2021-05-08T00:00:00Z">
              <w:r w:rsidRPr="00F15EBF">
                <w:rPr>
                  <w:rFonts w:cs="Arial"/>
                  <w:color w:val="000000"/>
                </w:rPr>
                <w:t>Max</w:t>
              </w:r>
            </w:ins>
          </w:p>
          <w:p w14:paraId="7B8DB6B3" w14:textId="77777777" w:rsidR="00F1771B" w:rsidRPr="00F15EBF" w:rsidRDefault="00F1771B" w:rsidP="00F1771B">
            <w:pPr>
              <w:pStyle w:val="TAC"/>
              <w:rPr>
                <w:ins w:id="366" w:author="Ericsson user" w:date="2021-05-08T00:00:00Z"/>
              </w:rPr>
            </w:pPr>
            <w:ins w:id="367" w:author="Ericsson user" w:date="2021-05-08T00:00: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06A6EFE3" w14:textId="6ED8F54E" w:rsidR="00F1771B" w:rsidRPr="00F15EBF" w:rsidRDefault="00F1771B" w:rsidP="00F1771B">
            <w:pPr>
              <w:pStyle w:val="TAL"/>
              <w:rPr>
                <w:ins w:id="368" w:author="Ericsson user" w:date="2021-05-08T00:00:00Z"/>
                <w:highlight w:val="yellow"/>
              </w:rPr>
            </w:pPr>
            <w:ins w:id="369" w:author="Ericsson user" w:date="2021-05-08T00:00:00Z">
              <w:r w:rsidRPr="00860463">
                <w:t>Table 4.3.1.1.1.48-1: Low range for CBW=1</w:t>
              </w:r>
            </w:ins>
            <w:ins w:id="370" w:author="Ericsson user" w:date="2021-05-08T00:01:00Z">
              <w:r>
                <w:t>5</w:t>
              </w:r>
            </w:ins>
            <w:ins w:id="371" w:author="Ericsson user" w:date="2021-05-08T00:00:00Z">
              <w:r w:rsidRPr="00860463">
                <w:t xml:space="preserve"> MHz</w:t>
              </w:r>
            </w:ins>
          </w:p>
        </w:tc>
      </w:tr>
      <w:tr w:rsidR="00F1771B" w:rsidRPr="00F15EBF" w14:paraId="0C918B99" w14:textId="77777777" w:rsidTr="00F1771B">
        <w:trPr>
          <w:jc w:val="center"/>
          <w:ins w:id="372" w:author="Ericsson user" w:date="2021-05-08T00:00: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014F10A" w14:textId="77777777" w:rsidR="00F1771B" w:rsidRPr="00F15EBF" w:rsidRDefault="00F1771B" w:rsidP="00F1771B">
            <w:pPr>
              <w:spacing w:after="0"/>
              <w:rPr>
                <w:ins w:id="373" w:author="Ericsson user" w:date="2021-05-08T00:00: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E6FCFFF" w14:textId="719A2D11" w:rsidR="00F1771B" w:rsidRPr="00F15EBF" w:rsidRDefault="00716078" w:rsidP="00F1771B">
            <w:pPr>
              <w:pStyle w:val="TAC"/>
              <w:rPr>
                <w:ins w:id="374" w:author="Ericsson user" w:date="2021-05-08T00:00:00Z"/>
              </w:rPr>
            </w:pPr>
            <w:ins w:id="375" w:author="Ericsson user" w:date="2021-05-08T00:35:00Z">
              <w:r>
                <w:t>SB</w:t>
              </w:r>
            </w:ins>
            <w:ins w:id="376" w:author="Ericsson user" w:date="2021-05-08T00:00: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128B286E" w14:textId="77777777" w:rsidR="00F1771B" w:rsidRPr="00F15EBF" w:rsidRDefault="00F1771B" w:rsidP="00F1771B">
            <w:pPr>
              <w:pStyle w:val="TAC"/>
              <w:rPr>
                <w:ins w:id="377" w:author="Ericsson user" w:date="2021-05-08T00:00:00Z"/>
              </w:rPr>
            </w:pPr>
            <w:ins w:id="378" w:author="Ericsson user" w:date="2021-05-08T00:00:00Z">
              <w:r w:rsidRPr="00F15EBF">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hideMark/>
          </w:tcPr>
          <w:p w14:paraId="7F9ABFAD" w14:textId="77777777" w:rsidR="00F1771B" w:rsidRPr="00F15EBF" w:rsidRDefault="00F1771B" w:rsidP="00F1771B">
            <w:pPr>
              <w:pStyle w:val="TAC"/>
              <w:rPr>
                <w:ins w:id="379" w:author="Ericsson user" w:date="2021-05-08T00:00:00Z"/>
              </w:rPr>
            </w:pPr>
            <w:ins w:id="380" w:author="Ericsson user" w:date="2021-05-08T00:00:00Z">
              <w:r w:rsidRPr="00F15EBF">
                <w:t>79</w:t>
              </w:r>
            </w:ins>
          </w:p>
        </w:tc>
        <w:tc>
          <w:tcPr>
            <w:tcW w:w="1701" w:type="dxa"/>
            <w:tcBorders>
              <w:top w:val="nil"/>
              <w:left w:val="single" w:sz="4" w:space="0" w:color="auto"/>
              <w:bottom w:val="single" w:sz="4" w:space="0" w:color="auto"/>
              <w:right w:val="single" w:sz="4" w:space="0" w:color="auto"/>
            </w:tcBorders>
            <w:hideMark/>
          </w:tcPr>
          <w:p w14:paraId="6EB84722" w14:textId="77777777" w:rsidR="00F1771B" w:rsidRPr="00F15EBF" w:rsidRDefault="00F1771B" w:rsidP="00F1771B">
            <w:pPr>
              <w:pStyle w:val="TAC"/>
              <w:rPr>
                <w:ins w:id="381" w:author="Ericsson user" w:date="2021-05-08T00:00:00Z"/>
              </w:rPr>
            </w:pPr>
            <w:ins w:id="382" w:author="Ericsson user" w:date="2021-05-08T00:00: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8DC3C9" w14:textId="77777777" w:rsidR="00F1771B" w:rsidRPr="00F15EBF" w:rsidRDefault="00F1771B" w:rsidP="00F1771B">
            <w:pPr>
              <w:spacing w:after="0"/>
              <w:rPr>
                <w:ins w:id="383" w:author="Ericsson user" w:date="2021-05-08T00:00: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F9CC72C" w14:textId="77777777" w:rsidR="00F1771B" w:rsidRPr="00F15EBF" w:rsidRDefault="00F1771B" w:rsidP="00F1771B">
            <w:pPr>
              <w:pStyle w:val="TAL"/>
              <w:rPr>
                <w:ins w:id="384" w:author="Ericsson user" w:date="2021-05-08T00:00:00Z"/>
              </w:rPr>
            </w:pPr>
            <w:ins w:id="385" w:author="Ericsson user" w:date="2021-05-08T00:00:00Z">
              <w:r w:rsidRPr="00860463">
                <w:t xml:space="preserve">Table 4.3.1.1.1.48-1: </w:t>
              </w:r>
              <w:r>
                <w:t xml:space="preserve">High </w:t>
              </w:r>
              <w:r w:rsidRPr="00860463">
                <w:t>range for CBW=1</w:t>
              </w:r>
              <w:r>
                <w:t>5</w:t>
              </w:r>
              <w:r w:rsidRPr="00860463">
                <w:t xml:space="preserve"> MHz</w:t>
              </w:r>
            </w:ins>
          </w:p>
        </w:tc>
      </w:tr>
      <w:tr w:rsidR="00F1771B" w:rsidRPr="00F15EBF" w14:paraId="15DFBA19" w14:textId="77777777" w:rsidTr="00F1771B">
        <w:trPr>
          <w:jc w:val="center"/>
          <w:ins w:id="386" w:author="Ericsson user" w:date="2021-05-08T00:00:00Z"/>
        </w:trPr>
        <w:tc>
          <w:tcPr>
            <w:tcW w:w="851" w:type="dxa"/>
            <w:vMerge w:val="restart"/>
            <w:tcBorders>
              <w:top w:val="single" w:sz="4" w:space="0" w:color="auto"/>
              <w:left w:val="single" w:sz="4" w:space="0" w:color="auto"/>
              <w:bottom w:val="single" w:sz="4" w:space="0" w:color="auto"/>
              <w:right w:val="single" w:sz="4" w:space="0" w:color="auto"/>
            </w:tcBorders>
            <w:hideMark/>
          </w:tcPr>
          <w:p w14:paraId="46A5314B" w14:textId="74664038" w:rsidR="00F1771B" w:rsidRPr="00F15EBF" w:rsidRDefault="00F1771B" w:rsidP="00F1771B">
            <w:pPr>
              <w:pStyle w:val="TAC"/>
              <w:rPr>
                <w:ins w:id="387" w:author="Ericsson user" w:date="2021-05-08T00:00:00Z"/>
              </w:rPr>
            </w:pPr>
            <w:ins w:id="388" w:author="Ericsson user" w:date="2021-05-08T00:00:00Z">
              <w:r w:rsidRPr="00F15EBF">
                <w:rPr>
                  <w:rFonts w:eastAsia="SimSun"/>
                </w:rPr>
                <w:t>1</w:t>
              </w:r>
            </w:ins>
            <w:ins w:id="389" w:author="Ericsson user" w:date="2021-05-08T00:01:00Z">
              <w:r>
                <w:rPr>
                  <w:rFonts w:eastAsia="SimSun"/>
                </w:rPr>
                <w:t>5</w:t>
              </w:r>
            </w:ins>
            <w:ins w:id="390" w:author="Ericsson user" w:date="2021-05-08T00:00:00Z">
              <w:r>
                <w:rPr>
                  <w:rFonts w:eastAsia="SimSun"/>
                </w:rPr>
                <w:t>+</w:t>
              </w:r>
              <w:r w:rsidRPr="00F15EBF">
                <w:rPr>
                  <w:rFonts w:eastAsia="SimSun"/>
                </w:rPr>
                <w:t>20</w:t>
              </w:r>
            </w:ins>
          </w:p>
        </w:tc>
        <w:tc>
          <w:tcPr>
            <w:tcW w:w="709" w:type="dxa"/>
            <w:tcBorders>
              <w:top w:val="nil"/>
              <w:left w:val="single" w:sz="4" w:space="0" w:color="auto"/>
              <w:bottom w:val="single" w:sz="4" w:space="0" w:color="auto"/>
              <w:right w:val="single" w:sz="4" w:space="0" w:color="auto"/>
            </w:tcBorders>
            <w:hideMark/>
          </w:tcPr>
          <w:p w14:paraId="4A60D360" w14:textId="56C9CC3E" w:rsidR="00F1771B" w:rsidRPr="00F15EBF" w:rsidRDefault="00716078" w:rsidP="00F1771B">
            <w:pPr>
              <w:pStyle w:val="TAC"/>
              <w:rPr>
                <w:ins w:id="391" w:author="Ericsson user" w:date="2021-05-08T00:00:00Z"/>
              </w:rPr>
            </w:pPr>
            <w:ins w:id="392" w:author="Ericsson user" w:date="2021-05-08T00:35:00Z">
              <w:r>
                <w:t>SB</w:t>
              </w:r>
            </w:ins>
            <w:ins w:id="393" w:author="Ericsson user" w:date="2021-05-08T00:00:00Z">
              <w:r w:rsidR="00F1771B" w:rsidRPr="00F15EBF">
                <w:t>1</w:t>
              </w:r>
            </w:ins>
          </w:p>
        </w:tc>
        <w:tc>
          <w:tcPr>
            <w:tcW w:w="709" w:type="dxa"/>
            <w:tcBorders>
              <w:top w:val="nil"/>
              <w:left w:val="single" w:sz="4" w:space="0" w:color="auto"/>
              <w:bottom w:val="single" w:sz="4" w:space="0" w:color="auto"/>
              <w:right w:val="single" w:sz="4" w:space="0" w:color="auto"/>
            </w:tcBorders>
            <w:hideMark/>
          </w:tcPr>
          <w:p w14:paraId="7F99EE80" w14:textId="3655D236" w:rsidR="00F1771B" w:rsidRPr="00F15EBF" w:rsidRDefault="00F1771B" w:rsidP="00F1771B">
            <w:pPr>
              <w:pStyle w:val="TAC"/>
              <w:rPr>
                <w:ins w:id="394" w:author="Ericsson user" w:date="2021-05-08T00:00:00Z"/>
              </w:rPr>
            </w:pPr>
            <w:ins w:id="395" w:author="Ericsson user" w:date="2021-05-08T00:00:00Z">
              <w:r w:rsidRPr="00F15EBF">
                <w:rPr>
                  <w:rFonts w:cs="Arial"/>
                  <w:color w:val="000000"/>
                </w:rPr>
                <w:t>1</w:t>
              </w:r>
            </w:ins>
            <w:ins w:id="396" w:author="Ericsson user" w:date="2021-05-08T00:01:00Z">
              <w:r>
                <w:rPr>
                  <w:rFonts w:cs="Arial"/>
                  <w:color w:val="000000"/>
                </w:rPr>
                <w:t>5</w:t>
              </w:r>
            </w:ins>
          </w:p>
        </w:tc>
        <w:tc>
          <w:tcPr>
            <w:tcW w:w="850" w:type="dxa"/>
            <w:tcBorders>
              <w:top w:val="nil"/>
              <w:left w:val="single" w:sz="4" w:space="0" w:color="auto"/>
              <w:bottom w:val="single" w:sz="4" w:space="0" w:color="auto"/>
              <w:right w:val="single" w:sz="4" w:space="0" w:color="auto"/>
            </w:tcBorders>
            <w:hideMark/>
          </w:tcPr>
          <w:p w14:paraId="4F5FA287" w14:textId="6BE18E0B" w:rsidR="00F1771B" w:rsidRPr="00F15EBF" w:rsidRDefault="00F1771B" w:rsidP="00F1771B">
            <w:pPr>
              <w:pStyle w:val="TAC"/>
              <w:rPr>
                <w:ins w:id="397" w:author="Ericsson user" w:date="2021-05-08T00:00:00Z"/>
              </w:rPr>
            </w:pPr>
            <w:ins w:id="398" w:author="Ericsson user" w:date="2021-05-08T00:03:00Z">
              <w:r w:rsidRPr="00F15EBF">
                <w:t>79</w:t>
              </w:r>
            </w:ins>
          </w:p>
        </w:tc>
        <w:tc>
          <w:tcPr>
            <w:tcW w:w="1701" w:type="dxa"/>
            <w:tcBorders>
              <w:top w:val="single" w:sz="4" w:space="0" w:color="auto"/>
              <w:left w:val="single" w:sz="4" w:space="0" w:color="auto"/>
              <w:bottom w:val="single" w:sz="4" w:space="0" w:color="auto"/>
              <w:right w:val="single" w:sz="4" w:space="0" w:color="auto"/>
            </w:tcBorders>
            <w:hideMark/>
          </w:tcPr>
          <w:p w14:paraId="22EB02F7" w14:textId="77777777" w:rsidR="00F1771B" w:rsidRPr="00F15EBF" w:rsidRDefault="00F1771B" w:rsidP="00F1771B">
            <w:pPr>
              <w:pStyle w:val="TAC"/>
              <w:rPr>
                <w:ins w:id="399" w:author="Ericsson user" w:date="2021-05-08T00:00:00Z"/>
                <w:rFonts w:cs="Arial"/>
                <w:color w:val="000000"/>
              </w:rPr>
            </w:pPr>
            <w:ins w:id="400" w:author="Ericsson user" w:date="2021-05-08T00:00: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2CDD831E" w14:textId="77777777" w:rsidR="00F1771B" w:rsidRPr="00F15EBF" w:rsidRDefault="00F1771B" w:rsidP="00F1771B">
            <w:pPr>
              <w:pStyle w:val="TAC"/>
              <w:rPr>
                <w:ins w:id="401" w:author="Ericsson user" w:date="2021-05-08T00:00:00Z"/>
              </w:rPr>
            </w:pPr>
            <w:ins w:id="402" w:author="Ericsson user" w:date="2021-05-08T00:00:00Z">
              <w:r w:rsidRPr="00F15EBF">
                <w:rPr>
                  <w:rFonts w:cs="Arial"/>
                  <w:color w:val="000000"/>
                </w:rPr>
                <w:t>Max</w:t>
              </w:r>
            </w:ins>
          </w:p>
          <w:p w14:paraId="48FBD104" w14:textId="77777777" w:rsidR="00F1771B" w:rsidRPr="00F15EBF" w:rsidRDefault="00F1771B" w:rsidP="00F1771B">
            <w:pPr>
              <w:pStyle w:val="TAC"/>
              <w:rPr>
                <w:ins w:id="403" w:author="Ericsson user" w:date="2021-05-08T00:00:00Z"/>
              </w:rPr>
            </w:pPr>
            <w:ins w:id="404" w:author="Ericsson user" w:date="2021-05-08T00:00: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7F8E6C5A" w14:textId="19008018" w:rsidR="00F1771B" w:rsidRPr="00F15EBF" w:rsidRDefault="00F1771B" w:rsidP="00F1771B">
            <w:pPr>
              <w:pStyle w:val="TAL"/>
              <w:rPr>
                <w:ins w:id="405" w:author="Ericsson user" w:date="2021-05-08T00:00:00Z"/>
                <w:highlight w:val="yellow"/>
              </w:rPr>
            </w:pPr>
            <w:ins w:id="406" w:author="Ericsson user" w:date="2021-05-08T00:00:00Z">
              <w:r w:rsidRPr="00860463">
                <w:t>Table 4.3.1.1.1.48-1: Low range for CBW=1</w:t>
              </w:r>
            </w:ins>
            <w:ins w:id="407" w:author="Ericsson user" w:date="2021-05-08T00:01:00Z">
              <w:r>
                <w:t>5</w:t>
              </w:r>
            </w:ins>
            <w:ins w:id="408" w:author="Ericsson user" w:date="2021-05-08T00:00:00Z">
              <w:r w:rsidRPr="00860463">
                <w:t xml:space="preserve"> MHz</w:t>
              </w:r>
            </w:ins>
          </w:p>
        </w:tc>
      </w:tr>
      <w:tr w:rsidR="00F1771B" w:rsidRPr="00F15EBF" w14:paraId="669426C2" w14:textId="77777777" w:rsidTr="00F1771B">
        <w:trPr>
          <w:jc w:val="center"/>
          <w:ins w:id="409" w:author="Ericsson user" w:date="2021-05-08T00:00: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2F31F3B" w14:textId="77777777" w:rsidR="00F1771B" w:rsidRPr="00F15EBF" w:rsidRDefault="00F1771B" w:rsidP="00F1771B">
            <w:pPr>
              <w:spacing w:after="0"/>
              <w:rPr>
                <w:ins w:id="410" w:author="Ericsson user" w:date="2021-05-08T00:00: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4020596" w14:textId="11C147FC" w:rsidR="00F1771B" w:rsidRPr="00F15EBF" w:rsidRDefault="00716078" w:rsidP="00F1771B">
            <w:pPr>
              <w:pStyle w:val="TAC"/>
              <w:rPr>
                <w:ins w:id="411" w:author="Ericsson user" w:date="2021-05-08T00:00:00Z"/>
              </w:rPr>
            </w:pPr>
            <w:ins w:id="412" w:author="Ericsson user" w:date="2021-05-08T00:35:00Z">
              <w:r>
                <w:t>SB</w:t>
              </w:r>
            </w:ins>
            <w:ins w:id="413" w:author="Ericsson user" w:date="2021-05-08T00:00: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5C9CF53A" w14:textId="77777777" w:rsidR="00F1771B" w:rsidRPr="00F15EBF" w:rsidRDefault="00F1771B" w:rsidP="00F1771B">
            <w:pPr>
              <w:pStyle w:val="TAC"/>
              <w:rPr>
                <w:ins w:id="414" w:author="Ericsson user" w:date="2021-05-08T00:00:00Z"/>
              </w:rPr>
            </w:pPr>
            <w:ins w:id="415" w:author="Ericsson user" w:date="2021-05-08T00:00:00Z">
              <w:r w:rsidRPr="00F15EBF">
                <w:rPr>
                  <w:rFonts w:cs="Arial"/>
                  <w:color w:val="000000"/>
                </w:rPr>
                <w:t>20</w:t>
              </w:r>
            </w:ins>
          </w:p>
        </w:tc>
        <w:tc>
          <w:tcPr>
            <w:tcW w:w="850" w:type="dxa"/>
            <w:tcBorders>
              <w:top w:val="single" w:sz="4" w:space="0" w:color="auto"/>
              <w:left w:val="single" w:sz="4" w:space="0" w:color="auto"/>
              <w:bottom w:val="single" w:sz="4" w:space="0" w:color="auto"/>
              <w:right w:val="single" w:sz="4" w:space="0" w:color="auto"/>
            </w:tcBorders>
            <w:hideMark/>
          </w:tcPr>
          <w:p w14:paraId="0C789295" w14:textId="77777777" w:rsidR="00F1771B" w:rsidRPr="00F15EBF" w:rsidRDefault="00F1771B" w:rsidP="00F1771B">
            <w:pPr>
              <w:pStyle w:val="TAC"/>
              <w:rPr>
                <w:ins w:id="416" w:author="Ericsson user" w:date="2021-05-08T00:00:00Z"/>
              </w:rPr>
            </w:pPr>
            <w:ins w:id="417" w:author="Ericsson user" w:date="2021-05-08T00:00:00Z">
              <w:r w:rsidRPr="00F15EBF">
                <w:t>106</w:t>
              </w:r>
            </w:ins>
          </w:p>
        </w:tc>
        <w:tc>
          <w:tcPr>
            <w:tcW w:w="1701" w:type="dxa"/>
            <w:tcBorders>
              <w:top w:val="nil"/>
              <w:left w:val="single" w:sz="4" w:space="0" w:color="auto"/>
              <w:bottom w:val="single" w:sz="4" w:space="0" w:color="auto"/>
              <w:right w:val="single" w:sz="4" w:space="0" w:color="auto"/>
            </w:tcBorders>
            <w:hideMark/>
          </w:tcPr>
          <w:p w14:paraId="089C0FCF" w14:textId="77777777" w:rsidR="00F1771B" w:rsidRPr="00F15EBF" w:rsidRDefault="00F1771B" w:rsidP="00F1771B">
            <w:pPr>
              <w:pStyle w:val="TAC"/>
              <w:rPr>
                <w:ins w:id="418" w:author="Ericsson user" w:date="2021-05-08T00:00:00Z"/>
              </w:rPr>
            </w:pPr>
            <w:ins w:id="419" w:author="Ericsson user" w:date="2021-05-08T00:00: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173C15" w14:textId="77777777" w:rsidR="00F1771B" w:rsidRPr="00F15EBF" w:rsidRDefault="00F1771B" w:rsidP="00F1771B">
            <w:pPr>
              <w:spacing w:after="0"/>
              <w:rPr>
                <w:ins w:id="420" w:author="Ericsson user" w:date="2021-05-08T00:00: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2468E133" w14:textId="77777777" w:rsidR="00F1771B" w:rsidRPr="00F15EBF" w:rsidRDefault="00F1771B" w:rsidP="00F1771B">
            <w:pPr>
              <w:pStyle w:val="TAL"/>
              <w:rPr>
                <w:ins w:id="421" w:author="Ericsson user" w:date="2021-05-08T00:00:00Z"/>
              </w:rPr>
            </w:pPr>
            <w:ins w:id="422" w:author="Ericsson user" w:date="2021-05-08T00:00:00Z">
              <w:r w:rsidRPr="00860463">
                <w:t xml:space="preserve">Table 4.3.1.1.1.48-1: </w:t>
              </w:r>
              <w:r>
                <w:t xml:space="preserve">High </w:t>
              </w:r>
              <w:r w:rsidRPr="00860463">
                <w:t>range for CBW=</w:t>
              </w:r>
              <w:r>
                <w:t>20</w:t>
              </w:r>
              <w:r w:rsidRPr="00860463">
                <w:t xml:space="preserve"> MHz</w:t>
              </w:r>
            </w:ins>
          </w:p>
        </w:tc>
      </w:tr>
      <w:tr w:rsidR="00F1771B" w:rsidRPr="00F15EBF" w14:paraId="1333951D" w14:textId="77777777" w:rsidTr="00F1771B">
        <w:trPr>
          <w:jc w:val="center"/>
          <w:ins w:id="423" w:author="Ericsson user" w:date="2021-05-08T00:00:00Z"/>
        </w:trPr>
        <w:tc>
          <w:tcPr>
            <w:tcW w:w="851" w:type="dxa"/>
            <w:vMerge w:val="restart"/>
            <w:tcBorders>
              <w:top w:val="single" w:sz="4" w:space="0" w:color="auto"/>
              <w:left w:val="single" w:sz="4" w:space="0" w:color="auto"/>
              <w:bottom w:val="single" w:sz="4" w:space="0" w:color="auto"/>
              <w:right w:val="single" w:sz="4" w:space="0" w:color="auto"/>
            </w:tcBorders>
            <w:hideMark/>
          </w:tcPr>
          <w:p w14:paraId="5C9FDA62" w14:textId="3ED4915D" w:rsidR="00F1771B" w:rsidRPr="00F15EBF" w:rsidRDefault="00F1771B" w:rsidP="00F1771B">
            <w:pPr>
              <w:pStyle w:val="TAC"/>
              <w:rPr>
                <w:ins w:id="424" w:author="Ericsson user" w:date="2021-05-08T00:00:00Z"/>
              </w:rPr>
            </w:pPr>
            <w:ins w:id="425" w:author="Ericsson user" w:date="2021-05-08T00:00:00Z">
              <w:r w:rsidRPr="00F15EBF">
                <w:rPr>
                  <w:rFonts w:eastAsia="SimSun"/>
                </w:rPr>
                <w:t>1</w:t>
              </w:r>
            </w:ins>
            <w:ins w:id="426" w:author="Ericsson user" w:date="2021-05-08T00:01:00Z">
              <w:r>
                <w:rPr>
                  <w:rFonts w:eastAsia="SimSun"/>
                </w:rPr>
                <w:t>5</w:t>
              </w:r>
            </w:ins>
            <w:ins w:id="427" w:author="Ericsson user" w:date="2021-05-08T00:00:00Z">
              <w:r>
                <w:rPr>
                  <w:rFonts w:eastAsia="SimSun"/>
                </w:rPr>
                <w:t>+</w:t>
              </w:r>
              <w:r w:rsidRPr="00F15EBF">
                <w:rPr>
                  <w:rFonts w:eastAsia="SimSun"/>
                </w:rPr>
                <w:t>40</w:t>
              </w:r>
            </w:ins>
          </w:p>
        </w:tc>
        <w:tc>
          <w:tcPr>
            <w:tcW w:w="709" w:type="dxa"/>
            <w:tcBorders>
              <w:top w:val="nil"/>
              <w:left w:val="single" w:sz="4" w:space="0" w:color="auto"/>
              <w:bottom w:val="single" w:sz="4" w:space="0" w:color="auto"/>
              <w:right w:val="single" w:sz="4" w:space="0" w:color="auto"/>
            </w:tcBorders>
            <w:hideMark/>
          </w:tcPr>
          <w:p w14:paraId="7B89CFBE" w14:textId="1438DD5D" w:rsidR="00F1771B" w:rsidRPr="00F15EBF" w:rsidRDefault="00716078" w:rsidP="00F1771B">
            <w:pPr>
              <w:pStyle w:val="TAC"/>
              <w:rPr>
                <w:ins w:id="428" w:author="Ericsson user" w:date="2021-05-08T00:00:00Z"/>
              </w:rPr>
            </w:pPr>
            <w:ins w:id="429" w:author="Ericsson user" w:date="2021-05-08T00:35:00Z">
              <w:r>
                <w:t>SB</w:t>
              </w:r>
            </w:ins>
            <w:ins w:id="430" w:author="Ericsson user" w:date="2021-05-08T00:00:00Z">
              <w:r w:rsidR="00F1771B" w:rsidRPr="00F15EBF">
                <w:t>1</w:t>
              </w:r>
            </w:ins>
          </w:p>
        </w:tc>
        <w:tc>
          <w:tcPr>
            <w:tcW w:w="709" w:type="dxa"/>
            <w:tcBorders>
              <w:top w:val="nil"/>
              <w:left w:val="single" w:sz="4" w:space="0" w:color="auto"/>
              <w:bottom w:val="single" w:sz="4" w:space="0" w:color="auto"/>
              <w:right w:val="single" w:sz="4" w:space="0" w:color="auto"/>
            </w:tcBorders>
            <w:hideMark/>
          </w:tcPr>
          <w:p w14:paraId="70F3ACAC" w14:textId="3E8A6498" w:rsidR="00F1771B" w:rsidRPr="00F15EBF" w:rsidRDefault="00F1771B" w:rsidP="00F1771B">
            <w:pPr>
              <w:pStyle w:val="TAC"/>
              <w:rPr>
                <w:ins w:id="431" w:author="Ericsson user" w:date="2021-05-08T00:00:00Z"/>
              </w:rPr>
            </w:pPr>
            <w:ins w:id="432" w:author="Ericsson user" w:date="2021-05-08T00:00:00Z">
              <w:r w:rsidRPr="00F15EBF">
                <w:rPr>
                  <w:rFonts w:cs="Arial"/>
                  <w:color w:val="000000"/>
                </w:rPr>
                <w:t>1</w:t>
              </w:r>
            </w:ins>
            <w:ins w:id="433" w:author="Ericsson user" w:date="2021-05-08T00:01:00Z">
              <w:r>
                <w:rPr>
                  <w:rFonts w:cs="Arial"/>
                  <w:color w:val="000000"/>
                </w:rPr>
                <w:t>5</w:t>
              </w:r>
            </w:ins>
          </w:p>
        </w:tc>
        <w:tc>
          <w:tcPr>
            <w:tcW w:w="850" w:type="dxa"/>
            <w:tcBorders>
              <w:top w:val="nil"/>
              <w:left w:val="single" w:sz="4" w:space="0" w:color="auto"/>
              <w:bottom w:val="single" w:sz="4" w:space="0" w:color="auto"/>
              <w:right w:val="single" w:sz="4" w:space="0" w:color="auto"/>
            </w:tcBorders>
            <w:hideMark/>
          </w:tcPr>
          <w:p w14:paraId="4F343E0A" w14:textId="7C4C351C" w:rsidR="00F1771B" w:rsidRPr="00F15EBF" w:rsidRDefault="00F1771B" w:rsidP="00F1771B">
            <w:pPr>
              <w:pStyle w:val="TAC"/>
              <w:rPr>
                <w:ins w:id="434" w:author="Ericsson user" w:date="2021-05-08T00:00:00Z"/>
              </w:rPr>
            </w:pPr>
            <w:ins w:id="435" w:author="Ericsson user" w:date="2021-05-08T00:03:00Z">
              <w:r w:rsidRPr="00F15EBF">
                <w:t>79</w:t>
              </w:r>
            </w:ins>
          </w:p>
        </w:tc>
        <w:tc>
          <w:tcPr>
            <w:tcW w:w="1701" w:type="dxa"/>
            <w:tcBorders>
              <w:top w:val="single" w:sz="4" w:space="0" w:color="auto"/>
              <w:left w:val="single" w:sz="4" w:space="0" w:color="auto"/>
              <w:bottom w:val="single" w:sz="4" w:space="0" w:color="auto"/>
              <w:right w:val="single" w:sz="4" w:space="0" w:color="auto"/>
            </w:tcBorders>
            <w:hideMark/>
          </w:tcPr>
          <w:p w14:paraId="223CF3B4" w14:textId="77777777" w:rsidR="00F1771B" w:rsidRPr="00F15EBF" w:rsidRDefault="00F1771B" w:rsidP="00F1771B">
            <w:pPr>
              <w:pStyle w:val="TAC"/>
              <w:rPr>
                <w:ins w:id="436" w:author="Ericsson user" w:date="2021-05-08T00:00:00Z"/>
                <w:rFonts w:cs="Arial"/>
                <w:color w:val="000000"/>
              </w:rPr>
            </w:pPr>
            <w:ins w:id="437" w:author="Ericsson user" w:date="2021-05-08T00:00: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75E13B7" w14:textId="77777777" w:rsidR="00F1771B" w:rsidRPr="00F15EBF" w:rsidRDefault="00F1771B" w:rsidP="00F1771B">
            <w:pPr>
              <w:pStyle w:val="TAC"/>
              <w:rPr>
                <w:ins w:id="438" w:author="Ericsson user" w:date="2021-05-08T00:00:00Z"/>
              </w:rPr>
            </w:pPr>
            <w:ins w:id="439" w:author="Ericsson user" w:date="2021-05-08T00:00:00Z">
              <w:r w:rsidRPr="00F15EBF">
                <w:rPr>
                  <w:rFonts w:cs="Arial"/>
                  <w:color w:val="000000"/>
                </w:rPr>
                <w:t>Max</w:t>
              </w:r>
            </w:ins>
          </w:p>
          <w:p w14:paraId="0F27065C" w14:textId="77777777" w:rsidR="00F1771B" w:rsidRPr="00F15EBF" w:rsidRDefault="00F1771B" w:rsidP="00F1771B">
            <w:pPr>
              <w:pStyle w:val="TAC"/>
              <w:rPr>
                <w:ins w:id="440" w:author="Ericsson user" w:date="2021-05-08T00:00:00Z"/>
              </w:rPr>
            </w:pPr>
            <w:ins w:id="441" w:author="Ericsson user" w:date="2021-05-08T00:00: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672BB7B5" w14:textId="5F3FDCE4" w:rsidR="00F1771B" w:rsidRPr="00F15EBF" w:rsidRDefault="00F1771B" w:rsidP="00F1771B">
            <w:pPr>
              <w:pStyle w:val="TAL"/>
              <w:rPr>
                <w:ins w:id="442" w:author="Ericsson user" w:date="2021-05-08T00:00:00Z"/>
                <w:highlight w:val="yellow"/>
              </w:rPr>
            </w:pPr>
            <w:ins w:id="443" w:author="Ericsson user" w:date="2021-05-08T00:00:00Z">
              <w:r w:rsidRPr="00860463">
                <w:t>Table 4.3.1.1.1.48-1: Low range for CBW=1</w:t>
              </w:r>
            </w:ins>
            <w:ins w:id="444" w:author="Ericsson user" w:date="2021-05-08T00:01:00Z">
              <w:r>
                <w:t>5</w:t>
              </w:r>
            </w:ins>
            <w:ins w:id="445" w:author="Ericsson user" w:date="2021-05-08T00:00:00Z">
              <w:r w:rsidRPr="00860463">
                <w:t xml:space="preserve"> MHz</w:t>
              </w:r>
            </w:ins>
          </w:p>
        </w:tc>
      </w:tr>
      <w:tr w:rsidR="00F1771B" w:rsidRPr="00F15EBF" w14:paraId="2A1D0348" w14:textId="77777777" w:rsidTr="00F1771B">
        <w:trPr>
          <w:jc w:val="center"/>
          <w:ins w:id="446" w:author="Ericsson user" w:date="2021-05-08T00:00: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CEC44C4" w14:textId="77777777" w:rsidR="00F1771B" w:rsidRPr="00F15EBF" w:rsidRDefault="00F1771B" w:rsidP="00F1771B">
            <w:pPr>
              <w:spacing w:after="0"/>
              <w:rPr>
                <w:ins w:id="447" w:author="Ericsson user" w:date="2021-05-08T00:00: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F16D4C4" w14:textId="29EC53AC" w:rsidR="00F1771B" w:rsidRPr="00F15EBF" w:rsidRDefault="00716078" w:rsidP="00F1771B">
            <w:pPr>
              <w:pStyle w:val="TAC"/>
              <w:rPr>
                <w:ins w:id="448" w:author="Ericsson user" w:date="2021-05-08T00:00:00Z"/>
              </w:rPr>
            </w:pPr>
            <w:ins w:id="449" w:author="Ericsson user" w:date="2021-05-08T00:35:00Z">
              <w:r>
                <w:t>SB</w:t>
              </w:r>
            </w:ins>
            <w:ins w:id="450" w:author="Ericsson user" w:date="2021-05-08T00:00: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39ED3A92" w14:textId="77777777" w:rsidR="00F1771B" w:rsidRPr="00F15EBF" w:rsidRDefault="00F1771B" w:rsidP="00F1771B">
            <w:pPr>
              <w:pStyle w:val="TAC"/>
              <w:rPr>
                <w:ins w:id="451" w:author="Ericsson user" w:date="2021-05-08T00:00:00Z"/>
              </w:rPr>
            </w:pPr>
            <w:ins w:id="452" w:author="Ericsson user" w:date="2021-05-08T00:00:00Z">
              <w:r w:rsidRPr="00F15EBF">
                <w:rPr>
                  <w:rFonts w:cs="Arial"/>
                  <w:color w:val="000000"/>
                </w:rPr>
                <w:t>40</w:t>
              </w:r>
            </w:ins>
          </w:p>
        </w:tc>
        <w:tc>
          <w:tcPr>
            <w:tcW w:w="850" w:type="dxa"/>
            <w:tcBorders>
              <w:top w:val="single" w:sz="4" w:space="0" w:color="auto"/>
              <w:left w:val="single" w:sz="4" w:space="0" w:color="auto"/>
              <w:bottom w:val="single" w:sz="4" w:space="0" w:color="auto"/>
              <w:right w:val="single" w:sz="4" w:space="0" w:color="auto"/>
            </w:tcBorders>
            <w:hideMark/>
          </w:tcPr>
          <w:p w14:paraId="5CECC4EF" w14:textId="77777777" w:rsidR="00F1771B" w:rsidRPr="00F15EBF" w:rsidRDefault="00F1771B" w:rsidP="00F1771B">
            <w:pPr>
              <w:pStyle w:val="TAC"/>
              <w:rPr>
                <w:ins w:id="453" w:author="Ericsson user" w:date="2021-05-08T00:00:00Z"/>
              </w:rPr>
            </w:pPr>
            <w:ins w:id="454" w:author="Ericsson user" w:date="2021-05-08T00:00:00Z">
              <w:r w:rsidRPr="00F15EBF">
                <w:t>216</w:t>
              </w:r>
            </w:ins>
          </w:p>
        </w:tc>
        <w:tc>
          <w:tcPr>
            <w:tcW w:w="1701" w:type="dxa"/>
            <w:tcBorders>
              <w:top w:val="nil"/>
              <w:left w:val="single" w:sz="4" w:space="0" w:color="auto"/>
              <w:bottom w:val="single" w:sz="4" w:space="0" w:color="auto"/>
              <w:right w:val="single" w:sz="4" w:space="0" w:color="auto"/>
            </w:tcBorders>
            <w:hideMark/>
          </w:tcPr>
          <w:p w14:paraId="024BF31F" w14:textId="77777777" w:rsidR="00F1771B" w:rsidRPr="00F15EBF" w:rsidRDefault="00F1771B" w:rsidP="00F1771B">
            <w:pPr>
              <w:pStyle w:val="TAC"/>
              <w:rPr>
                <w:ins w:id="455" w:author="Ericsson user" w:date="2021-05-08T00:00:00Z"/>
              </w:rPr>
            </w:pPr>
            <w:ins w:id="456" w:author="Ericsson user" w:date="2021-05-08T00:00: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BAAE20" w14:textId="77777777" w:rsidR="00F1771B" w:rsidRPr="00F15EBF" w:rsidRDefault="00F1771B" w:rsidP="00F1771B">
            <w:pPr>
              <w:spacing w:after="0"/>
              <w:rPr>
                <w:ins w:id="457" w:author="Ericsson user" w:date="2021-05-08T00:00: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32B6CE81" w14:textId="77777777" w:rsidR="00F1771B" w:rsidRPr="00F15EBF" w:rsidRDefault="00F1771B" w:rsidP="00F1771B">
            <w:pPr>
              <w:pStyle w:val="TAL"/>
              <w:rPr>
                <w:ins w:id="458" w:author="Ericsson user" w:date="2021-05-08T00:00:00Z"/>
              </w:rPr>
            </w:pPr>
            <w:ins w:id="459" w:author="Ericsson user" w:date="2021-05-08T00:00:00Z">
              <w:r w:rsidRPr="00860463">
                <w:t xml:space="preserve">Table 4.3.1.1.1.48-1: </w:t>
              </w:r>
              <w:r>
                <w:t xml:space="preserve">High </w:t>
              </w:r>
              <w:r w:rsidRPr="00860463">
                <w:t>range for CBW=</w:t>
              </w:r>
              <w:r>
                <w:t>40</w:t>
              </w:r>
              <w:r w:rsidRPr="00860463">
                <w:t xml:space="preserve"> MHz</w:t>
              </w:r>
            </w:ins>
          </w:p>
        </w:tc>
      </w:tr>
      <w:tr w:rsidR="00F1771B" w:rsidRPr="00F15EBF" w14:paraId="3DB8D1B7" w14:textId="77777777" w:rsidTr="00F1771B">
        <w:trPr>
          <w:jc w:val="center"/>
          <w:ins w:id="460" w:author="Ericsson user" w:date="2021-05-08T00:00:00Z"/>
        </w:trPr>
        <w:tc>
          <w:tcPr>
            <w:tcW w:w="851" w:type="dxa"/>
            <w:vMerge w:val="restart"/>
            <w:tcBorders>
              <w:top w:val="single" w:sz="4" w:space="0" w:color="auto"/>
              <w:left w:val="single" w:sz="4" w:space="0" w:color="auto"/>
              <w:bottom w:val="single" w:sz="4" w:space="0" w:color="auto"/>
              <w:right w:val="single" w:sz="4" w:space="0" w:color="auto"/>
            </w:tcBorders>
            <w:hideMark/>
          </w:tcPr>
          <w:p w14:paraId="3613A185" w14:textId="61DC3BF5" w:rsidR="00F1771B" w:rsidRPr="00F15EBF" w:rsidRDefault="00F1771B" w:rsidP="00F1771B">
            <w:pPr>
              <w:pStyle w:val="TAC"/>
              <w:rPr>
                <w:ins w:id="461" w:author="Ericsson user" w:date="2021-05-08T00:00:00Z"/>
              </w:rPr>
            </w:pPr>
            <w:ins w:id="462" w:author="Ericsson user" w:date="2021-05-08T00:00:00Z">
              <w:r w:rsidRPr="00F15EBF">
                <w:rPr>
                  <w:rFonts w:eastAsia="SimSun"/>
                </w:rPr>
                <w:t>1</w:t>
              </w:r>
            </w:ins>
            <w:ins w:id="463" w:author="Ericsson user" w:date="2021-05-08T00:01:00Z">
              <w:r>
                <w:rPr>
                  <w:rFonts w:eastAsia="SimSun"/>
                </w:rPr>
                <w:t>5</w:t>
              </w:r>
            </w:ins>
            <w:ins w:id="464" w:author="Ericsson user" w:date="2021-05-08T00:00:00Z">
              <w:r>
                <w:rPr>
                  <w:rFonts w:eastAsia="SimSun"/>
                </w:rPr>
                <w:t>+5</w:t>
              </w:r>
              <w:r w:rsidRPr="00F15EBF">
                <w:rPr>
                  <w:rFonts w:eastAsia="SimSun"/>
                </w:rPr>
                <w:t>0</w:t>
              </w:r>
            </w:ins>
          </w:p>
        </w:tc>
        <w:tc>
          <w:tcPr>
            <w:tcW w:w="709" w:type="dxa"/>
            <w:tcBorders>
              <w:top w:val="nil"/>
              <w:left w:val="single" w:sz="4" w:space="0" w:color="auto"/>
              <w:bottom w:val="single" w:sz="4" w:space="0" w:color="auto"/>
              <w:right w:val="single" w:sz="4" w:space="0" w:color="auto"/>
            </w:tcBorders>
            <w:hideMark/>
          </w:tcPr>
          <w:p w14:paraId="2A284648" w14:textId="039339E4" w:rsidR="00F1771B" w:rsidRPr="00F15EBF" w:rsidRDefault="00716078" w:rsidP="00F1771B">
            <w:pPr>
              <w:pStyle w:val="TAC"/>
              <w:rPr>
                <w:ins w:id="465" w:author="Ericsson user" w:date="2021-05-08T00:00:00Z"/>
              </w:rPr>
            </w:pPr>
            <w:ins w:id="466" w:author="Ericsson user" w:date="2021-05-08T00:35:00Z">
              <w:r>
                <w:t>SB</w:t>
              </w:r>
            </w:ins>
            <w:ins w:id="467" w:author="Ericsson user" w:date="2021-05-08T00:00:00Z">
              <w:r w:rsidR="00F1771B" w:rsidRPr="00F15EBF">
                <w:t>1</w:t>
              </w:r>
            </w:ins>
          </w:p>
        </w:tc>
        <w:tc>
          <w:tcPr>
            <w:tcW w:w="709" w:type="dxa"/>
            <w:tcBorders>
              <w:top w:val="nil"/>
              <w:left w:val="single" w:sz="4" w:space="0" w:color="auto"/>
              <w:bottom w:val="single" w:sz="4" w:space="0" w:color="auto"/>
              <w:right w:val="single" w:sz="4" w:space="0" w:color="auto"/>
            </w:tcBorders>
            <w:hideMark/>
          </w:tcPr>
          <w:p w14:paraId="661CFF43" w14:textId="220461E7" w:rsidR="00F1771B" w:rsidRPr="00F15EBF" w:rsidRDefault="00F1771B" w:rsidP="00F1771B">
            <w:pPr>
              <w:pStyle w:val="TAC"/>
              <w:rPr>
                <w:ins w:id="468" w:author="Ericsson user" w:date="2021-05-08T00:00:00Z"/>
              </w:rPr>
            </w:pPr>
            <w:ins w:id="469" w:author="Ericsson user" w:date="2021-05-08T00:00:00Z">
              <w:r w:rsidRPr="00F15EBF">
                <w:rPr>
                  <w:rFonts w:cs="Arial"/>
                  <w:color w:val="000000"/>
                </w:rPr>
                <w:t>1</w:t>
              </w:r>
            </w:ins>
            <w:ins w:id="470" w:author="Ericsson user" w:date="2021-05-08T00:01:00Z">
              <w:r>
                <w:rPr>
                  <w:rFonts w:cs="Arial"/>
                  <w:color w:val="000000"/>
                </w:rPr>
                <w:t>5</w:t>
              </w:r>
            </w:ins>
          </w:p>
        </w:tc>
        <w:tc>
          <w:tcPr>
            <w:tcW w:w="850" w:type="dxa"/>
            <w:tcBorders>
              <w:top w:val="nil"/>
              <w:left w:val="single" w:sz="4" w:space="0" w:color="auto"/>
              <w:bottom w:val="single" w:sz="4" w:space="0" w:color="auto"/>
              <w:right w:val="single" w:sz="4" w:space="0" w:color="auto"/>
            </w:tcBorders>
          </w:tcPr>
          <w:p w14:paraId="017995A5" w14:textId="75A85C1E" w:rsidR="00F1771B" w:rsidRPr="00F15EBF" w:rsidRDefault="00F1771B" w:rsidP="00F1771B">
            <w:pPr>
              <w:pStyle w:val="TAC"/>
              <w:rPr>
                <w:ins w:id="471" w:author="Ericsson user" w:date="2021-05-08T00:00:00Z"/>
              </w:rPr>
            </w:pPr>
            <w:ins w:id="472" w:author="Ericsson user" w:date="2021-05-08T00:03:00Z">
              <w:r w:rsidRPr="00F15EBF">
                <w:t>79</w:t>
              </w:r>
            </w:ins>
          </w:p>
        </w:tc>
        <w:tc>
          <w:tcPr>
            <w:tcW w:w="1701" w:type="dxa"/>
            <w:tcBorders>
              <w:top w:val="single" w:sz="4" w:space="0" w:color="auto"/>
              <w:left w:val="single" w:sz="4" w:space="0" w:color="auto"/>
              <w:bottom w:val="single" w:sz="4" w:space="0" w:color="auto"/>
              <w:right w:val="single" w:sz="4" w:space="0" w:color="auto"/>
            </w:tcBorders>
            <w:hideMark/>
          </w:tcPr>
          <w:p w14:paraId="306E886D" w14:textId="77777777" w:rsidR="00F1771B" w:rsidRPr="00F15EBF" w:rsidRDefault="00F1771B" w:rsidP="00F1771B">
            <w:pPr>
              <w:pStyle w:val="TAC"/>
              <w:rPr>
                <w:ins w:id="473" w:author="Ericsson user" w:date="2021-05-08T00:00:00Z"/>
                <w:rFonts w:cs="Arial"/>
                <w:color w:val="000000"/>
              </w:rPr>
            </w:pPr>
            <w:ins w:id="474" w:author="Ericsson user" w:date="2021-05-08T00:00: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B747AE5" w14:textId="77777777" w:rsidR="00F1771B" w:rsidRPr="00F15EBF" w:rsidRDefault="00F1771B" w:rsidP="00F1771B">
            <w:pPr>
              <w:pStyle w:val="TAC"/>
              <w:rPr>
                <w:ins w:id="475" w:author="Ericsson user" w:date="2021-05-08T00:00:00Z"/>
              </w:rPr>
            </w:pPr>
            <w:ins w:id="476" w:author="Ericsson user" w:date="2021-05-08T00:00:00Z">
              <w:r w:rsidRPr="00F15EBF">
                <w:rPr>
                  <w:rFonts w:cs="Arial"/>
                  <w:color w:val="000000"/>
                </w:rPr>
                <w:t>Max</w:t>
              </w:r>
            </w:ins>
          </w:p>
          <w:p w14:paraId="5E9B5222" w14:textId="77777777" w:rsidR="00F1771B" w:rsidRPr="00F15EBF" w:rsidRDefault="00F1771B" w:rsidP="00F1771B">
            <w:pPr>
              <w:pStyle w:val="TAC"/>
              <w:rPr>
                <w:ins w:id="477" w:author="Ericsson user" w:date="2021-05-08T00:00:00Z"/>
              </w:rPr>
            </w:pPr>
            <w:ins w:id="478" w:author="Ericsson user" w:date="2021-05-08T00:00: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07AAC79F" w14:textId="085A022F" w:rsidR="00F1771B" w:rsidRPr="00F15EBF" w:rsidRDefault="00F1771B" w:rsidP="00F1771B">
            <w:pPr>
              <w:pStyle w:val="TAL"/>
              <w:rPr>
                <w:ins w:id="479" w:author="Ericsson user" w:date="2021-05-08T00:00:00Z"/>
                <w:highlight w:val="yellow"/>
              </w:rPr>
            </w:pPr>
            <w:ins w:id="480" w:author="Ericsson user" w:date="2021-05-08T00:00:00Z">
              <w:r w:rsidRPr="00860463">
                <w:t>Table 4.3.1.1.1.48-1: Low range for CBW=1</w:t>
              </w:r>
            </w:ins>
            <w:ins w:id="481" w:author="Ericsson user" w:date="2021-05-08T00:01:00Z">
              <w:r>
                <w:t>5</w:t>
              </w:r>
            </w:ins>
            <w:ins w:id="482" w:author="Ericsson user" w:date="2021-05-08T00:00:00Z">
              <w:r w:rsidRPr="00860463">
                <w:t xml:space="preserve"> MHz</w:t>
              </w:r>
            </w:ins>
          </w:p>
        </w:tc>
      </w:tr>
      <w:tr w:rsidR="00F1771B" w:rsidRPr="00F15EBF" w14:paraId="17BA6010" w14:textId="77777777" w:rsidTr="00F1771B">
        <w:trPr>
          <w:jc w:val="center"/>
          <w:ins w:id="483" w:author="Ericsson user" w:date="2021-05-08T00:00: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65220BC" w14:textId="77777777" w:rsidR="00F1771B" w:rsidRPr="00F15EBF" w:rsidRDefault="00F1771B" w:rsidP="00F1771B">
            <w:pPr>
              <w:spacing w:after="0"/>
              <w:rPr>
                <w:ins w:id="484" w:author="Ericsson user" w:date="2021-05-08T00:00: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7BEC289" w14:textId="75D153BD" w:rsidR="00F1771B" w:rsidRPr="00F15EBF" w:rsidRDefault="00716078" w:rsidP="00F1771B">
            <w:pPr>
              <w:pStyle w:val="TAC"/>
              <w:rPr>
                <w:ins w:id="485" w:author="Ericsson user" w:date="2021-05-08T00:00:00Z"/>
              </w:rPr>
            </w:pPr>
            <w:ins w:id="486" w:author="Ericsson user" w:date="2021-05-08T00:35:00Z">
              <w:r>
                <w:t>SB</w:t>
              </w:r>
            </w:ins>
            <w:ins w:id="487" w:author="Ericsson user" w:date="2021-05-08T00:00: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7C39CD85" w14:textId="77777777" w:rsidR="00F1771B" w:rsidRPr="00F15EBF" w:rsidRDefault="00F1771B" w:rsidP="00F1771B">
            <w:pPr>
              <w:pStyle w:val="TAC"/>
              <w:rPr>
                <w:ins w:id="488" w:author="Ericsson user" w:date="2021-05-08T00:00:00Z"/>
              </w:rPr>
            </w:pPr>
            <w:ins w:id="489" w:author="Ericsson user" w:date="2021-05-08T00:00:00Z">
              <w:r>
                <w:rPr>
                  <w:rFonts w:cs="Arial"/>
                  <w:color w:val="000000"/>
                </w:rPr>
                <w:t>5</w:t>
              </w:r>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508E59A8" w14:textId="48F55BE0" w:rsidR="00F1771B" w:rsidRPr="00F15EBF" w:rsidRDefault="00F1771B" w:rsidP="00F1771B">
            <w:pPr>
              <w:pStyle w:val="TAC"/>
              <w:rPr>
                <w:ins w:id="490" w:author="Ericsson user" w:date="2021-05-08T00:00:00Z"/>
              </w:rPr>
            </w:pPr>
            <w:ins w:id="491" w:author="Ericsson user" w:date="2021-05-08T00:02:00Z">
              <w:r>
                <w:t>270</w:t>
              </w:r>
            </w:ins>
          </w:p>
        </w:tc>
        <w:tc>
          <w:tcPr>
            <w:tcW w:w="1701" w:type="dxa"/>
            <w:tcBorders>
              <w:top w:val="nil"/>
              <w:left w:val="single" w:sz="4" w:space="0" w:color="auto"/>
              <w:bottom w:val="single" w:sz="4" w:space="0" w:color="auto"/>
              <w:right w:val="single" w:sz="4" w:space="0" w:color="auto"/>
            </w:tcBorders>
            <w:hideMark/>
          </w:tcPr>
          <w:p w14:paraId="00126311" w14:textId="77777777" w:rsidR="00F1771B" w:rsidRPr="00F15EBF" w:rsidRDefault="00F1771B" w:rsidP="00F1771B">
            <w:pPr>
              <w:pStyle w:val="TAC"/>
              <w:rPr>
                <w:ins w:id="492" w:author="Ericsson user" w:date="2021-05-08T00:00:00Z"/>
              </w:rPr>
            </w:pPr>
            <w:ins w:id="493" w:author="Ericsson user" w:date="2021-05-08T00:00: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6F3F44" w14:textId="77777777" w:rsidR="00F1771B" w:rsidRPr="00F15EBF" w:rsidRDefault="00F1771B" w:rsidP="00F1771B">
            <w:pPr>
              <w:spacing w:after="0"/>
              <w:rPr>
                <w:ins w:id="494" w:author="Ericsson user" w:date="2021-05-08T00:00: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32DB0778" w14:textId="77777777" w:rsidR="00F1771B" w:rsidRPr="00F15EBF" w:rsidRDefault="00F1771B" w:rsidP="00F1771B">
            <w:pPr>
              <w:pStyle w:val="TAL"/>
              <w:rPr>
                <w:ins w:id="495" w:author="Ericsson user" w:date="2021-05-08T00:00:00Z"/>
              </w:rPr>
            </w:pPr>
            <w:ins w:id="496" w:author="Ericsson user" w:date="2021-05-08T00:00:00Z">
              <w:r w:rsidRPr="00860463">
                <w:t xml:space="preserve">Table 4.3.1.1.1.48-1: </w:t>
              </w:r>
              <w:r>
                <w:t xml:space="preserve">High </w:t>
              </w:r>
              <w:r w:rsidRPr="00860463">
                <w:t>range for CBW=</w:t>
              </w:r>
              <w:r>
                <w:t>50</w:t>
              </w:r>
              <w:r w:rsidRPr="00860463">
                <w:t xml:space="preserve"> MHz</w:t>
              </w:r>
            </w:ins>
          </w:p>
        </w:tc>
      </w:tr>
      <w:tr w:rsidR="00F1771B" w:rsidRPr="00F15EBF" w14:paraId="5197D054" w14:textId="77777777" w:rsidTr="00F1771B">
        <w:trPr>
          <w:jc w:val="center"/>
          <w:ins w:id="497" w:author="Ericsson user" w:date="2021-05-08T00:03:00Z"/>
        </w:trPr>
        <w:tc>
          <w:tcPr>
            <w:tcW w:w="12780" w:type="dxa"/>
            <w:gridSpan w:val="7"/>
            <w:tcBorders>
              <w:top w:val="single" w:sz="4" w:space="0" w:color="auto"/>
              <w:left w:val="single" w:sz="4" w:space="0" w:color="auto"/>
              <w:bottom w:val="single" w:sz="4" w:space="0" w:color="auto"/>
              <w:right w:val="single" w:sz="4" w:space="0" w:color="auto"/>
            </w:tcBorders>
            <w:hideMark/>
          </w:tcPr>
          <w:p w14:paraId="52EC62D1" w14:textId="07CCAF67" w:rsidR="00F1771B" w:rsidRPr="00F15EBF" w:rsidRDefault="00F1771B" w:rsidP="00F1771B">
            <w:pPr>
              <w:pStyle w:val="TAH"/>
              <w:rPr>
                <w:ins w:id="498" w:author="Ericsson user" w:date="2021-05-08T00:03:00Z"/>
              </w:rPr>
            </w:pPr>
            <w:ins w:id="499" w:author="Ericsson user" w:date="2021-05-08T00:03:00Z">
              <w:r w:rsidRPr="00F15EBF">
                <w:t>CA_n</w:t>
              </w:r>
              <w:r>
                <w:t>48</w:t>
              </w:r>
              <w:r w:rsidRPr="00F15EBF">
                <w:t xml:space="preserve">(2A); </w:t>
              </w:r>
            </w:ins>
            <w:ins w:id="500" w:author="Ericsson user" w:date="2021-05-08T00:37:00Z">
              <w:r w:rsidR="00716078">
                <w:t>n48</w:t>
              </w:r>
            </w:ins>
            <w:ins w:id="501" w:author="Ericsson user" w:date="2021-05-08T00:03:00Z">
              <w:r w:rsidRPr="00F15EBF">
                <w:t>A (</w:t>
              </w:r>
            </w:ins>
            <w:ins w:id="502" w:author="Ericsson user" w:date="2021-05-08T00:05:00Z">
              <w:r>
                <w:t>20</w:t>
              </w:r>
            </w:ins>
            <w:ins w:id="503" w:author="Ericsson user" w:date="2021-05-08T00:03:00Z">
              <w:r w:rsidRPr="00F15EBF">
                <w:t xml:space="preserve">MHz) </w:t>
              </w:r>
              <w:r>
                <w:t>+</w:t>
              </w:r>
              <w:r w:rsidRPr="00F15EBF">
                <w:t xml:space="preserve"> </w:t>
              </w:r>
            </w:ins>
            <w:ins w:id="504" w:author="Ericsson user" w:date="2021-05-08T00:38:00Z">
              <w:r w:rsidR="00716078">
                <w:t>n48</w:t>
              </w:r>
            </w:ins>
            <w:ins w:id="505" w:author="Ericsson user" w:date="2021-05-08T00:03:00Z">
              <w:r w:rsidRPr="00F15EBF">
                <w:t>A</w:t>
              </w:r>
            </w:ins>
            <w:ins w:id="506" w:author="Ericsson user" w:date="2021-05-08T00:38:00Z">
              <w:r w:rsidR="00716078">
                <w:t xml:space="preserve"> </w:t>
              </w:r>
            </w:ins>
            <w:ins w:id="507" w:author="Ericsson user" w:date="2021-05-08T00:03:00Z">
              <w:r w:rsidRPr="00F15EBF">
                <w:t>(</w:t>
              </w:r>
              <w:r>
                <w:t>10</w:t>
              </w:r>
              <w:r w:rsidRPr="00F15EBF">
                <w:t>-</w:t>
              </w:r>
              <w:r>
                <w:t>5</w:t>
              </w:r>
              <w:r w:rsidRPr="00F15EBF">
                <w:t>0MHz)</w:t>
              </w:r>
            </w:ins>
          </w:p>
        </w:tc>
      </w:tr>
      <w:tr w:rsidR="00F1771B" w:rsidRPr="00F15EBF" w14:paraId="3BEC7C8E" w14:textId="77777777" w:rsidTr="00F1771B">
        <w:trPr>
          <w:jc w:val="center"/>
          <w:ins w:id="508" w:author="Ericsson user" w:date="2021-05-08T00:03:00Z"/>
        </w:trPr>
        <w:tc>
          <w:tcPr>
            <w:tcW w:w="851" w:type="dxa"/>
            <w:vMerge w:val="restart"/>
            <w:tcBorders>
              <w:top w:val="single" w:sz="4" w:space="0" w:color="auto"/>
              <w:left w:val="single" w:sz="4" w:space="0" w:color="auto"/>
              <w:bottom w:val="single" w:sz="4" w:space="0" w:color="auto"/>
              <w:right w:val="single" w:sz="4" w:space="0" w:color="auto"/>
            </w:tcBorders>
            <w:hideMark/>
          </w:tcPr>
          <w:p w14:paraId="48200FA4" w14:textId="059F3B93" w:rsidR="00F1771B" w:rsidRPr="00F15EBF" w:rsidRDefault="00F1771B" w:rsidP="00F1771B">
            <w:pPr>
              <w:pStyle w:val="TAC"/>
              <w:rPr>
                <w:ins w:id="509" w:author="Ericsson user" w:date="2021-05-08T00:03:00Z"/>
              </w:rPr>
            </w:pPr>
            <w:ins w:id="510" w:author="Ericsson user" w:date="2021-05-08T00:03:00Z">
              <w:r>
                <w:rPr>
                  <w:rFonts w:eastAsia="SimSun"/>
                </w:rPr>
                <w:t>20+</w:t>
              </w:r>
              <w:r w:rsidRPr="00F15EBF">
                <w:rPr>
                  <w:rFonts w:eastAsia="SimSun"/>
                </w:rPr>
                <w:t>10</w:t>
              </w:r>
            </w:ins>
          </w:p>
        </w:tc>
        <w:tc>
          <w:tcPr>
            <w:tcW w:w="709" w:type="dxa"/>
            <w:tcBorders>
              <w:top w:val="nil"/>
              <w:left w:val="single" w:sz="4" w:space="0" w:color="auto"/>
              <w:bottom w:val="single" w:sz="4" w:space="0" w:color="auto"/>
              <w:right w:val="single" w:sz="4" w:space="0" w:color="auto"/>
            </w:tcBorders>
            <w:hideMark/>
          </w:tcPr>
          <w:p w14:paraId="1104DA5A" w14:textId="13710B72" w:rsidR="00F1771B" w:rsidRPr="00F15EBF" w:rsidRDefault="00716078" w:rsidP="00F1771B">
            <w:pPr>
              <w:pStyle w:val="TAC"/>
              <w:rPr>
                <w:ins w:id="511" w:author="Ericsson user" w:date="2021-05-08T00:03:00Z"/>
              </w:rPr>
            </w:pPr>
            <w:ins w:id="512" w:author="Ericsson user" w:date="2021-05-08T00:35:00Z">
              <w:r>
                <w:t>SB</w:t>
              </w:r>
            </w:ins>
            <w:ins w:id="513" w:author="Ericsson user" w:date="2021-05-08T00:03:00Z">
              <w:r w:rsidR="00F1771B" w:rsidRPr="00F15EBF">
                <w:t>1</w:t>
              </w:r>
            </w:ins>
          </w:p>
        </w:tc>
        <w:tc>
          <w:tcPr>
            <w:tcW w:w="709" w:type="dxa"/>
            <w:tcBorders>
              <w:top w:val="nil"/>
              <w:left w:val="single" w:sz="4" w:space="0" w:color="auto"/>
              <w:bottom w:val="single" w:sz="4" w:space="0" w:color="auto"/>
              <w:right w:val="single" w:sz="4" w:space="0" w:color="auto"/>
            </w:tcBorders>
            <w:hideMark/>
          </w:tcPr>
          <w:p w14:paraId="02396506" w14:textId="753FC497" w:rsidR="00F1771B" w:rsidRPr="00F15EBF" w:rsidRDefault="00F1771B" w:rsidP="00F1771B">
            <w:pPr>
              <w:pStyle w:val="TAC"/>
              <w:rPr>
                <w:ins w:id="514" w:author="Ericsson user" w:date="2021-05-08T00:03:00Z"/>
              </w:rPr>
            </w:pPr>
            <w:ins w:id="515" w:author="Ericsson user" w:date="2021-05-08T00:03:00Z">
              <w:r w:rsidRPr="00F15EBF">
                <w:rPr>
                  <w:rFonts w:cs="Arial"/>
                  <w:color w:val="000000"/>
                </w:rPr>
                <w:t>20</w:t>
              </w:r>
            </w:ins>
          </w:p>
        </w:tc>
        <w:tc>
          <w:tcPr>
            <w:tcW w:w="850" w:type="dxa"/>
            <w:tcBorders>
              <w:top w:val="nil"/>
              <w:left w:val="single" w:sz="4" w:space="0" w:color="auto"/>
              <w:bottom w:val="single" w:sz="4" w:space="0" w:color="auto"/>
              <w:right w:val="single" w:sz="4" w:space="0" w:color="auto"/>
            </w:tcBorders>
            <w:hideMark/>
          </w:tcPr>
          <w:p w14:paraId="6EE53EBD" w14:textId="1C361A08" w:rsidR="00F1771B" w:rsidRPr="00F15EBF" w:rsidRDefault="00F1771B" w:rsidP="00F1771B">
            <w:pPr>
              <w:pStyle w:val="TAC"/>
              <w:rPr>
                <w:ins w:id="516" w:author="Ericsson user" w:date="2021-05-08T00:03:00Z"/>
              </w:rPr>
            </w:pPr>
            <w:ins w:id="517" w:author="Ericsson user" w:date="2021-05-08T00:03:00Z">
              <w:r w:rsidRPr="00F15EBF">
                <w:t>106</w:t>
              </w:r>
            </w:ins>
          </w:p>
        </w:tc>
        <w:tc>
          <w:tcPr>
            <w:tcW w:w="1701" w:type="dxa"/>
            <w:tcBorders>
              <w:top w:val="single" w:sz="4" w:space="0" w:color="auto"/>
              <w:left w:val="single" w:sz="4" w:space="0" w:color="auto"/>
              <w:bottom w:val="single" w:sz="4" w:space="0" w:color="auto"/>
              <w:right w:val="single" w:sz="4" w:space="0" w:color="auto"/>
            </w:tcBorders>
            <w:hideMark/>
          </w:tcPr>
          <w:p w14:paraId="6BA4D544" w14:textId="77777777" w:rsidR="00F1771B" w:rsidRPr="00F15EBF" w:rsidRDefault="00F1771B" w:rsidP="00F1771B">
            <w:pPr>
              <w:pStyle w:val="TAC"/>
              <w:rPr>
                <w:ins w:id="518" w:author="Ericsson user" w:date="2021-05-08T00:03:00Z"/>
                <w:rFonts w:cs="Arial"/>
                <w:color w:val="000000"/>
              </w:rPr>
            </w:pPr>
            <w:ins w:id="519" w:author="Ericsson user" w:date="2021-05-08T00:03: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2D96852B" w14:textId="77777777" w:rsidR="00F1771B" w:rsidRPr="00F15EBF" w:rsidRDefault="00F1771B" w:rsidP="00F1771B">
            <w:pPr>
              <w:pStyle w:val="TAC"/>
              <w:rPr>
                <w:ins w:id="520" w:author="Ericsson user" w:date="2021-05-08T00:03:00Z"/>
              </w:rPr>
            </w:pPr>
            <w:ins w:id="521" w:author="Ericsson user" w:date="2021-05-08T00:03:00Z">
              <w:r w:rsidRPr="00F15EBF">
                <w:rPr>
                  <w:rFonts w:cs="Arial"/>
                  <w:color w:val="000000"/>
                </w:rPr>
                <w:t>Max</w:t>
              </w:r>
            </w:ins>
          </w:p>
          <w:p w14:paraId="027F9904" w14:textId="77777777" w:rsidR="00F1771B" w:rsidRPr="00F15EBF" w:rsidRDefault="00F1771B" w:rsidP="00F1771B">
            <w:pPr>
              <w:pStyle w:val="TAC"/>
              <w:rPr>
                <w:ins w:id="522" w:author="Ericsson user" w:date="2021-05-08T00:03:00Z"/>
              </w:rPr>
            </w:pPr>
            <w:ins w:id="523" w:author="Ericsson user" w:date="2021-05-08T00:03: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741DF27C" w14:textId="7A6A3249" w:rsidR="00F1771B" w:rsidRPr="00F15EBF" w:rsidRDefault="00F1771B" w:rsidP="00F1771B">
            <w:pPr>
              <w:pStyle w:val="TAL"/>
              <w:rPr>
                <w:ins w:id="524" w:author="Ericsson user" w:date="2021-05-08T00:03:00Z"/>
                <w:highlight w:val="yellow"/>
              </w:rPr>
            </w:pPr>
            <w:ins w:id="525" w:author="Ericsson user" w:date="2021-05-08T00:03:00Z">
              <w:r w:rsidRPr="00F15EBF">
                <w:t>Table 4.3.1.1.1.</w:t>
              </w:r>
              <w:r>
                <w:t>48</w:t>
              </w:r>
              <w:r w:rsidRPr="00F15EBF">
                <w:t xml:space="preserve">-1: Low range for </w:t>
              </w:r>
              <w:r>
                <w:t>CBW</w:t>
              </w:r>
              <w:r w:rsidRPr="00F15EBF">
                <w:t>=</w:t>
              </w:r>
            </w:ins>
            <w:ins w:id="526" w:author="Ericsson user" w:date="2021-05-08T00:04:00Z">
              <w:r>
                <w:t>20</w:t>
              </w:r>
            </w:ins>
            <w:ins w:id="527" w:author="Ericsson user" w:date="2021-05-08T00:03:00Z">
              <w:r>
                <w:t xml:space="preserve"> MHz</w:t>
              </w:r>
            </w:ins>
          </w:p>
        </w:tc>
      </w:tr>
      <w:tr w:rsidR="00F1771B" w:rsidRPr="00F15EBF" w14:paraId="43B97AC0" w14:textId="77777777" w:rsidTr="00F1771B">
        <w:trPr>
          <w:jc w:val="center"/>
          <w:ins w:id="528" w:author="Ericsson user" w:date="2021-05-08T00:03: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A732794" w14:textId="77777777" w:rsidR="00F1771B" w:rsidRPr="00F15EBF" w:rsidRDefault="00F1771B" w:rsidP="00F1771B">
            <w:pPr>
              <w:spacing w:after="0"/>
              <w:rPr>
                <w:ins w:id="529" w:author="Ericsson user" w:date="2021-05-08T00:03: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EC24A5C" w14:textId="521D9EA2" w:rsidR="00F1771B" w:rsidRPr="00F15EBF" w:rsidRDefault="00716078" w:rsidP="00F1771B">
            <w:pPr>
              <w:pStyle w:val="TAC"/>
              <w:rPr>
                <w:ins w:id="530" w:author="Ericsson user" w:date="2021-05-08T00:03:00Z"/>
              </w:rPr>
            </w:pPr>
            <w:ins w:id="531" w:author="Ericsson user" w:date="2021-05-08T00:35:00Z">
              <w:r>
                <w:t>SB</w:t>
              </w:r>
            </w:ins>
            <w:ins w:id="532" w:author="Ericsson user" w:date="2021-05-08T00:03: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6EAB6CFB" w14:textId="77777777" w:rsidR="00F1771B" w:rsidRPr="00F15EBF" w:rsidRDefault="00F1771B" w:rsidP="00F1771B">
            <w:pPr>
              <w:pStyle w:val="TAC"/>
              <w:rPr>
                <w:ins w:id="533" w:author="Ericsson user" w:date="2021-05-08T00:03:00Z"/>
              </w:rPr>
            </w:pPr>
            <w:ins w:id="534" w:author="Ericsson user" w:date="2021-05-08T00:03:00Z">
              <w:r w:rsidRPr="00F15EBF">
                <w:rPr>
                  <w:rFonts w:cs="Arial"/>
                  <w:color w:val="000000"/>
                </w:rPr>
                <w:t>10</w:t>
              </w:r>
            </w:ins>
          </w:p>
        </w:tc>
        <w:tc>
          <w:tcPr>
            <w:tcW w:w="850" w:type="dxa"/>
            <w:tcBorders>
              <w:top w:val="single" w:sz="4" w:space="0" w:color="auto"/>
              <w:left w:val="single" w:sz="4" w:space="0" w:color="auto"/>
              <w:bottom w:val="single" w:sz="4" w:space="0" w:color="auto"/>
              <w:right w:val="single" w:sz="4" w:space="0" w:color="auto"/>
            </w:tcBorders>
            <w:hideMark/>
          </w:tcPr>
          <w:p w14:paraId="4180D6EA" w14:textId="77777777" w:rsidR="00F1771B" w:rsidRPr="00F15EBF" w:rsidRDefault="00F1771B" w:rsidP="00F1771B">
            <w:pPr>
              <w:pStyle w:val="TAC"/>
              <w:rPr>
                <w:ins w:id="535" w:author="Ericsson user" w:date="2021-05-08T00:03:00Z"/>
              </w:rPr>
            </w:pPr>
            <w:ins w:id="536" w:author="Ericsson user" w:date="2021-05-08T00:03:00Z">
              <w:r w:rsidRPr="00F15EBF">
                <w:t>52</w:t>
              </w:r>
            </w:ins>
          </w:p>
        </w:tc>
        <w:tc>
          <w:tcPr>
            <w:tcW w:w="1701" w:type="dxa"/>
            <w:tcBorders>
              <w:top w:val="nil"/>
              <w:left w:val="single" w:sz="4" w:space="0" w:color="auto"/>
              <w:bottom w:val="single" w:sz="4" w:space="0" w:color="auto"/>
              <w:right w:val="single" w:sz="4" w:space="0" w:color="auto"/>
            </w:tcBorders>
            <w:hideMark/>
          </w:tcPr>
          <w:p w14:paraId="06C1A10F" w14:textId="77777777" w:rsidR="00F1771B" w:rsidRPr="00F15EBF" w:rsidRDefault="00F1771B" w:rsidP="00F1771B">
            <w:pPr>
              <w:pStyle w:val="TAC"/>
              <w:rPr>
                <w:ins w:id="537" w:author="Ericsson user" w:date="2021-05-08T00:03:00Z"/>
              </w:rPr>
            </w:pPr>
            <w:ins w:id="538" w:author="Ericsson user" w:date="2021-05-08T00:03: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4C6BF4" w14:textId="77777777" w:rsidR="00F1771B" w:rsidRPr="00F15EBF" w:rsidRDefault="00F1771B" w:rsidP="00F1771B">
            <w:pPr>
              <w:spacing w:after="0"/>
              <w:rPr>
                <w:ins w:id="539" w:author="Ericsson user" w:date="2021-05-08T00:03: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7D64FA1" w14:textId="77777777" w:rsidR="00F1771B" w:rsidRPr="00F15EBF" w:rsidRDefault="00F1771B" w:rsidP="00F1771B">
            <w:pPr>
              <w:pStyle w:val="TAL"/>
              <w:rPr>
                <w:ins w:id="540" w:author="Ericsson user" w:date="2021-05-08T00:03:00Z"/>
              </w:rPr>
            </w:pPr>
            <w:ins w:id="541" w:author="Ericsson user" w:date="2021-05-08T00:03:00Z">
              <w:r w:rsidRPr="00860463">
                <w:t xml:space="preserve">Table 4.3.1.1.1.48-1: </w:t>
              </w:r>
              <w:r>
                <w:t>High</w:t>
              </w:r>
              <w:r w:rsidRPr="00860463">
                <w:t xml:space="preserve"> range for CBW=10 MHz</w:t>
              </w:r>
            </w:ins>
          </w:p>
        </w:tc>
      </w:tr>
      <w:tr w:rsidR="00F1771B" w:rsidRPr="00F15EBF" w14:paraId="17C1B1CB" w14:textId="77777777" w:rsidTr="00F1771B">
        <w:trPr>
          <w:jc w:val="center"/>
          <w:ins w:id="542" w:author="Ericsson user" w:date="2021-05-08T00:03:00Z"/>
        </w:trPr>
        <w:tc>
          <w:tcPr>
            <w:tcW w:w="851" w:type="dxa"/>
            <w:vMerge w:val="restart"/>
            <w:tcBorders>
              <w:top w:val="single" w:sz="4" w:space="0" w:color="auto"/>
              <w:left w:val="single" w:sz="4" w:space="0" w:color="auto"/>
              <w:bottom w:val="single" w:sz="4" w:space="0" w:color="auto"/>
              <w:right w:val="single" w:sz="4" w:space="0" w:color="auto"/>
            </w:tcBorders>
            <w:hideMark/>
          </w:tcPr>
          <w:p w14:paraId="3DA6F87C" w14:textId="67104252" w:rsidR="00F1771B" w:rsidRPr="00F15EBF" w:rsidRDefault="00F1771B" w:rsidP="00F1771B">
            <w:pPr>
              <w:pStyle w:val="TAC"/>
              <w:rPr>
                <w:ins w:id="543" w:author="Ericsson user" w:date="2021-05-08T00:03:00Z"/>
              </w:rPr>
            </w:pPr>
            <w:ins w:id="544" w:author="Ericsson user" w:date="2021-05-08T00:03:00Z">
              <w:r>
                <w:rPr>
                  <w:rFonts w:eastAsia="SimSun"/>
                </w:rPr>
                <w:t>20+</w:t>
              </w:r>
              <w:r w:rsidRPr="00F15EBF">
                <w:rPr>
                  <w:rFonts w:eastAsia="SimSun"/>
                </w:rPr>
                <w:t>15</w:t>
              </w:r>
            </w:ins>
          </w:p>
        </w:tc>
        <w:tc>
          <w:tcPr>
            <w:tcW w:w="709" w:type="dxa"/>
            <w:tcBorders>
              <w:top w:val="nil"/>
              <w:left w:val="single" w:sz="4" w:space="0" w:color="auto"/>
              <w:bottom w:val="single" w:sz="4" w:space="0" w:color="auto"/>
              <w:right w:val="single" w:sz="4" w:space="0" w:color="auto"/>
            </w:tcBorders>
            <w:hideMark/>
          </w:tcPr>
          <w:p w14:paraId="499773A1" w14:textId="339002DF" w:rsidR="00F1771B" w:rsidRPr="00F15EBF" w:rsidRDefault="00716078" w:rsidP="00F1771B">
            <w:pPr>
              <w:pStyle w:val="TAC"/>
              <w:rPr>
                <w:ins w:id="545" w:author="Ericsson user" w:date="2021-05-08T00:03:00Z"/>
              </w:rPr>
            </w:pPr>
            <w:ins w:id="546" w:author="Ericsson user" w:date="2021-05-08T00:35:00Z">
              <w:r>
                <w:t>SB</w:t>
              </w:r>
            </w:ins>
            <w:ins w:id="547" w:author="Ericsson user" w:date="2021-05-08T00:03:00Z">
              <w:r w:rsidR="00F1771B" w:rsidRPr="00F15EBF">
                <w:t>1</w:t>
              </w:r>
            </w:ins>
          </w:p>
        </w:tc>
        <w:tc>
          <w:tcPr>
            <w:tcW w:w="709" w:type="dxa"/>
            <w:tcBorders>
              <w:top w:val="nil"/>
              <w:left w:val="single" w:sz="4" w:space="0" w:color="auto"/>
              <w:bottom w:val="single" w:sz="4" w:space="0" w:color="auto"/>
              <w:right w:val="single" w:sz="4" w:space="0" w:color="auto"/>
            </w:tcBorders>
            <w:hideMark/>
          </w:tcPr>
          <w:p w14:paraId="523BC55F" w14:textId="62625DCA" w:rsidR="00F1771B" w:rsidRPr="00F15EBF" w:rsidRDefault="00F1771B" w:rsidP="00F1771B">
            <w:pPr>
              <w:pStyle w:val="TAC"/>
              <w:rPr>
                <w:ins w:id="548" w:author="Ericsson user" w:date="2021-05-08T00:03:00Z"/>
              </w:rPr>
            </w:pPr>
            <w:ins w:id="549" w:author="Ericsson user" w:date="2021-05-08T00:03:00Z">
              <w:r w:rsidRPr="00F15EBF">
                <w:rPr>
                  <w:rFonts w:cs="Arial"/>
                  <w:color w:val="000000"/>
                </w:rPr>
                <w:t>20</w:t>
              </w:r>
            </w:ins>
          </w:p>
        </w:tc>
        <w:tc>
          <w:tcPr>
            <w:tcW w:w="850" w:type="dxa"/>
            <w:tcBorders>
              <w:top w:val="nil"/>
              <w:left w:val="single" w:sz="4" w:space="0" w:color="auto"/>
              <w:bottom w:val="single" w:sz="4" w:space="0" w:color="auto"/>
              <w:right w:val="single" w:sz="4" w:space="0" w:color="auto"/>
            </w:tcBorders>
            <w:hideMark/>
          </w:tcPr>
          <w:p w14:paraId="5A0FBE34" w14:textId="243A41FB" w:rsidR="00F1771B" w:rsidRPr="00F15EBF" w:rsidRDefault="00F1771B" w:rsidP="00F1771B">
            <w:pPr>
              <w:pStyle w:val="TAC"/>
              <w:rPr>
                <w:ins w:id="550" w:author="Ericsson user" w:date="2021-05-08T00:03:00Z"/>
              </w:rPr>
            </w:pPr>
            <w:ins w:id="551" w:author="Ericsson user" w:date="2021-05-08T00:03:00Z">
              <w:r w:rsidRPr="00F15EBF">
                <w:t>106</w:t>
              </w:r>
            </w:ins>
          </w:p>
        </w:tc>
        <w:tc>
          <w:tcPr>
            <w:tcW w:w="1701" w:type="dxa"/>
            <w:tcBorders>
              <w:top w:val="single" w:sz="4" w:space="0" w:color="auto"/>
              <w:left w:val="single" w:sz="4" w:space="0" w:color="auto"/>
              <w:bottom w:val="single" w:sz="4" w:space="0" w:color="auto"/>
              <w:right w:val="single" w:sz="4" w:space="0" w:color="auto"/>
            </w:tcBorders>
            <w:hideMark/>
          </w:tcPr>
          <w:p w14:paraId="2900B1ED" w14:textId="77777777" w:rsidR="00F1771B" w:rsidRPr="00F15EBF" w:rsidRDefault="00F1771B" w:rsidP="00F1771B">
            <w:pPr>
              <w:pStyle w:val="TAC"/>
              <w:rPr>
                <w:ins w:id="552" w:author="Ericsson user" w:date="2021-05-08T00:03:00Z"/>
                <w:rFonts w:cs="Arial"/>
                <w:color w:val="000000"/>
              </w:rPr>
            </w:pPr>
            <w:ins w:id="553" w:author="Ericsson user" w:date="2021-05-08T00:03: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AB68D31" w14:textId="77777777" w:rsidR="00F1771B" w:rsidRPr="00F15EBF" w:rsidRDefault="00F1771B" w:rsidP="00F1771B">
            <w:pPr>
              <w:pStyle w:val="TAC"/>
              <w:rPr>
                <w:ins w:id="554" w:author="Ericsson user" w:date="2021-05-08T00:03:00Z"/>
              </w:rPr>
            </w:pPr>
            <w:ins w:id="555" w:author="Ericsson user" w:date="2021-05-08T00:03:00Z">
              <w:r w:rsidRPr="00F15EBF">
                <w:rPr>
                  <w:rFonts w:cs="Arial"/>
                  <w:color w:val="000000"/>
                </w:rPr>
                <w:t>Max</w:t>
              </w:r>
            </w:ins>
          </w:p>
          <w:p w14:paraId="68535E33" w14:textId="77777777" w:rsidR="00F1771B" w:rsidRPr="00F15EBF" w:rsidRDefault="00F1771B" w:rsidP="00F1771B">
            <w:pPr>
              <w:pStyle w:val="TAC"/>
              <w:rPr>
                <w:ins w:id="556" w:author="Ericsson user" w:date="2021-05-08T00:03:00Z"/>
              </w:rPr>
            </w:pPr>
            <w:ins w:id="557" w:author="Ericsson user" w:date="2021-05-08T00:03: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6151BCB7" w14:textId="6766111D" w:rsidR="00F1771B" w:rsidRPr="00F15EBF" w:rsidRDefault="00F1771B" w:rsidP="00F1771B">
            <w:pPr>
              <w:pStyle w:val="TAL"/>
              <w:rPr>
                <w:ins w:id="558" w:author="Ericsson user" w:date="2021-05-08T00:03:00Z"/>
                <w:highlight w:val="yellow"/>
              </w:rPr>
            </w:pPr>
            <w:ins w:id="559" w:author="Ericsson user" w:date="2021-05-08T00:03:00Z">
              <w:r w:rsidRPr="00860463">
                <w:t>Table 4.3.1.1.1.48-1: Low range for CBW=</w:t>
              </w:r>
            </w:ins>
            <w:ins w:id="560" w:author="Ericsson user" w:date="2021-05-08T00:04:00Z">
              <w:r>
                <w:t>20</w:t>
              </w:r>
            </w:ins>
            <w:ins w:id="561" w:author="Ericsson user" w:date="2021-05-08T00:03:00Z">
              <w:r w:rsidRPr="00860463">
                <w:t xml:space="preserve"> MHz</w:t>
              </w:r>
            </w:ins>
          </w:p>
        </w:tc>
      </w:tr>
      <w:tr w:rsidR="00F1771B" w:rsidRPr="00F15EBF" w14:paraId="3F93FFBB" w14:textId="77777777" w:rsidTr="00F1771B">
        <w:trPr>
          <w:jc w:val="center"/>
          <w:ins w:id="562" w:author="Ericsson user" w:date="2021-05-08T00:03: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CCE6F24" w14:textId="77777777" w:rsidR="00F1771B" w:rsidRPr="00F15EBF" w:rsidRDefault="00F1771B" w:rsidP="00F1771B">
            <w:pPr>
              <w:spacing w:after="0"/>
              <w:rPr>
                <w:ins w:id="563" w:author="Ericsson user" w:date="2021-05-08T00:03: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68AB357" w14:textId="213BA9ED" w:rsidR="00F1771B" w:rsidRPr="00F15EBF" w:rsidRDefault="00716078" w:rsidP="00F1771B">
            <w:pPr>
              <w:pStyle w:val="TAC"/>
              <w:rPr>
                <w:ins w:id="564" w:author="Ericsson user" w:date="2021-05-08T00:03:00Z"/>
              </w:rPr>
            </w:pPr>
            <w:ins w:id="565" w:author="Ericsson user" w:date="2021-05-08T00:35:00Z">
              <w:r>
                <w:t>SB</w:t>
              </w:r>
            </w:ins>
            <w:ins w:id="566" w:author="Ericsson user" w:date="2021-05-08T00:03: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620EBC70" w14:textId="77777777" w:rsidR="00F1771B" w:rsidRPr="00F15EBF" w:rsidRDefault="00F1771B" w:rsidP="00F1771B">
            <w:pPr>
              <w:pStyle w:val="TAC"/>
              <w:rPr>
                <w:ins w:id="567" w:author="Ericsson user" w:date="2021-05-08T00:03:00Z"/>
              </w:rPr>
            </w:pPr>
            <w:ins w:id="568" w:author="Ericsson user" w:date="2021-05-08T00:03:00Z">
              <w:r w:rsidRPr="00F15EBF">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hideMark/>
          </w:tcPr>
          <w:p w14:paraId="6A5FF87D" w14:textId="77777777" w:rsidR="00F1771B" w:rsidRPr="00F15EBF" w:rsidRDefault="00F1771B" w:rsidP="00F1771B">
            <w:pPr>
              <w:pStyle w:val="TAC"/>
              <w:rPr>
                <w:ins w:id="569" w:author="Ericsson user" w:date="2021-05-08T00:03:00Z"/>
              </w:rPr>
            </w:pPr>
            <w:ins w:id="570" w:author="Ericsson user" w:date="2021-05-08T00:03:00Z">
              <w:r w:rsidRPr="00F15EBF">
                <w:t>79</w:t>
              </w:r>
            </w:ins>
          </w:p>
        </w:tc>
        <w:tc>
          <w:tcPr>
            <w:tcW w:w="1701" w:type="dxa"/>
            <w:tcBorders>
              <w:top w:val="nil"/>
              <w:left w:val="single" w:sz="4" w:space="0" w:color="auto"/>
              <w:bottom w:val="single" w:sz="4" w:space="0" w:color="auto"/>
              <w:right w:val="single" w:sz="4" w:space="0" w:color="auto"/>
            </w:tcBorders>
            <w:hideMark/>
          </w:tcPr>
          <w:p w14:paraId="7ECCD183" w14:textId="77777777" w:rsidR="00F1771B" w:rsidRPr="00F15EBF" w:rsidRDefault="00F1771B" w:rsidP="00F1771B">
            <w:pPr>
              <w:pStyle w:val="TAC"/>
              <w:rPr>
                <w:ins w:id="571" w:author="Ericsson user" w:date="2021-05-08T00:03:00Z"/>
              </w:rPr>
            </w:pPr>
            <w:ins w:id="572" w:author="Ericsson user" w:date="2021-05-08T00:03: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8E8355" w14:textId="77777777" w:rsidR="00F1771B" w:rsidRPr="00F15EBF" w:rsidRDefault="00F1771B" w:rsidP="00F1771B">
            <w:pPr>
              <w:spacing w:after="0"/>
              <w:rPr>
                <w:ins w:id="573" w:author="Ericsson user" w:date="2021-05-08T00:03: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051075C" w14:textId="77777777" w:rsidR="00F1771B" w:rsidRPr="00F15EBF" w:rsidRDefault="00F1771B" w:rsidP="00F1771B">
            <w:pPr>
              <w:pStyle w:val="TAL"/>
              <w:rPr>
                <w:ins w:id="574" w:author="Ericsson user" w:date="2021-05-08T00:03:00Z"/>
              </w:rPr>
            </w:pPr>
            <w:ins w:id="575" w:author="Ericsson user" w:date="2021-05-08T00:03:00Z">
              <w:r w:rsidRPr="00860463">
                <w:t xml:space="preserve">Table 4.3.1.1.1.48-1: </w:t>
              </w:r>
              <w:r>
                <w:t xml:space="preserve">High </w:t>
              </w:r>
              <w:r w:rsidRPr="00860463">
                <w:t>range for CBW=1</w:t>
              </w:r>
              <w:r>
                <w:t>5</w:t>
              </w:r>
              <w:r w:rsidRPr="00860463">
                <w:t xml:space="preserve"> MHz</w:t>
              </w:r>
            </w:ins>
          </w:p>
        </w:tc>
      </w:tr>
      <w:tr w:rsidR="00F1771B" w:rsidRPr="00F15EBF" w14:paraId="6DA344B5" w14:textId="77777777" w:rsidTr="00F1771B">
        <w:trPr>
          <w:jc w:val="center"/>
          <w:ins w:id="576" w:author="Ericsson user" w:date="2021-05-08T00:03:00Z"/>
        </w:trPr>
        <w:tc>
          <w:tcPr>
            <w:tcW w:w="851" w:type="dxa"/>
            <w:vMerge w:val="restart"/>
            <w:tcBorders>
              <w:top w:val="single" w:sz="4" w:space="0" w:color="auto"/>
              <w:left w:val="single" w:sz="4" w:space="0" w:color="auto"/>
              <w:bottom w:val="single" w:sz="4" w:space="0" w:color="auto"/>
              <w:right w:val="single" w:sz="4" w:space="0" w:color="auto"/>
            </w:tcBorders>
            <w:hideMark/>
          </w:tcPr>
          <w:p w14:paraId="2BC68253" w14:textId="076B69E3" w:rsidR="00F1771B" w:rsidRPr="00F15EBF" w:rsidRDefault="00F1771B" w:rsidP="00F1771B">
            <w:pPr>
              <w:pStyle w:val="TAC"/>
              <w:rPr>
                <w:ins w:id="577" w:author="Ericsson user" w:date="2021-05-08T00:03:00Z"/>
              </w:rPr>
            </w:pPr>
            <w:ins w:id="578" w:author="Ericsson user" w:date="2021-05-08T00:03:00Z">
              <w:r>
                <w:rPr>
                  <w:rFonts w:eastAsia="SimSun"/>
                </w:rPr>
                <w:lastRenderedPageBreak/>
                <w:t>20+</w:t>
              </w:r>
              <w:r w:rsidRPr="00F15EBF">
                <w:rPr>
                  <w:rFonts w:eastAsia="SimSun"/>
                </w:rPr>
                <w:t>20</w:t>
              </w:r>
            </w:ins>
          </w:p>
        </w:tc>
        <w:tc>
          <w:tcPr>
            <w:tcW w:w="709" w:type="dxa"/>
            <w:tcBorders>
              <w:top w:val="nil"/>
              <w:left w:val="single" w:sz="4" w:space="0" w:color="auto"/>
              <w:bottom w:val="single" w:sz="4" w:space="0" w:color="auto"/>
              <w:right w:val="single" w:sz="4" w:space="0" w:color="auto"/>
            </w:tcBorders>
            <w:hideMark/>
          </w:tcPr>
          <w:p w14:paraId="798286C3" w14:textId="60E5E89F" w:rsidR="00F1771B" w:rsidRPr="00F15EBF" w:rsidRDefault="00716078" w:rsidP="00F1771B">
            <w:pPr>
              <w:pStyle w:val="TAC"/>
              <w:rPr>
                <w:ins w:id="579" w:author="Ericsson user" w:date="2021-05-08T00:03:00Z"/>
              </w:rPr>
            </w:pPr>
            <w:ins w:id="580" w:author="Ericsson user" w:date="2021-05-08T00:35:00Z">
              <w:r>
                <w:t>SB</w:t>
              </w:r>
            </w:ins>
            <w:ins w:id="581" w:author="Ericsson user" w:date="2021-05-08T00:03:00Z">
              <w:r w:rsidR="00F1771B" w:rsidRPr="00F15EBF">
                <w:t>1</w:t>
              </w:r>
            </w:ins>
          </w:p>
        </w:tc>
        <w:tc>
          <w:tcPr>
            <w:tcW w:w="709" w:type="dxa"/>
            <w:tcBorders>
              <w:top w:val="nil"/>
              <w:left w:val="single" w:sz="4" w:space="0" w:color="auto"/>
              <w:bottom w:val="single" w:sz="4" w:space="0" w:color="auto"/>
              <w:right w:val="single" w:sz="4" w:space="0" w:color="auto"/>
            </w:tcBorders>
            <w:hideMark/>
          </w:tcPr>
          <w:p w14:paraId="1F78D42A" w14:textId="291B8E5E" w:rsidR="00F1771B" w:rsidRPr="00F15EBF" w:rsidRDefault="00F1771B" w:rsidP="00F1771B">
            <w:pPr>
              <w:pStyle w:val="TAC"/>
              <w:rPr>
                <w:ins w:id="582" w:author="Ericsson user" w:date="2021-05-08T00:03:00Z"/>
              </w:rPr>
            </w:pPr>
            <w:ins w:id="583" w:author="Ericsson user" w:date="2021-05-08T00:03:00Z">
              <w:r w:rsidRPr="00F15EBF">
                <w:rPr>
                  <w:rFonts w:cs="Arial"/>
                  <w:color w:val="000000"/>
                </w:rPr>
                <w:t>20</w:t>
              </w:r>
            </w:ins>
          </w:p>
        </w:tc>
        <w:tc>
          <w:tcPr>
            <w:tcW w:w="850" w:type="dxa"/>
            <w:tcBorders>
              <w:top w:val="nil"/>
              <w:left w:val="single" w:sz="4" w:space="0" w:color="auto"/>
              <w:bottom w:val="single" w:sz="4" w:space="0" w:color="auto"/>
              <w:right w:val="single" w:sz="4" w:space="0" w:color="auto"/>
            </w:tcBorders>
            <w:hideMark/>
          </w:tcPr>
          <w:p w14:paraId="79700354" w14:textId="00C3710E" w:rsidR="00F1771B" w:rsidRPr="00F15EBF" w:rsidRDefault="00F1771B" w:rsidP="00F1771B">
            <w:pPr>
              <w:pStyle w:val="TAC"/>
              <w:rPr>
                <w:ins w:id="584" w:author="Ericsson user" w:date="2021-05-08T00:03:00Z"/>
              </w:rPr>
            </w:pPr>
            <w:ins w:id="585" w:author="Ericsson user" w:date="2021-05-08T00:03:00Z">
              <w:r w:rsidRPr="00F15EBF">
                <w:t>106</w:t>
              </w:r>
            </w:ins>
          </w:p>
        </w:tc>
        <w:tc>
          <w:tcPr>
            <w:tcW w:w="1701" w:type="dxa"/>
            <w:tcBorders>
              <w:top w:val="single" w:sz="4" w:space="0" w:color="auto"/>
              <w:left w:val="single" w:sz="4" w:space="0" w:color="auto"/>
              <w:bottom w:val="single" w:sz="4" w:space="0" w:color="auto"/>
              <w:right w:val="single" w:sz="4" w:space="0" w:color="auto"/>
            </w:tcBorders>
            <w:hideMark/>
          </w:tcPr>
          <w:p w14:paraId="593CB6EF" w14:textId="77777777" w:rsidR="00F1771B" w:rsidRPr="00F15EBF" w:rsidRDefault="00F1771B" w:rsidP="00F1771B">
            <w:pPr>
              <w:pStyle w:val="TAC"/>
              <w:rPr>
                <w:ins w:id="586" w:author="Ericsson user" w:date="2021-05-08T00:03:00Z"/>
                <w:rFonts w:cs="Arial"/>
                <w:color w:val="000000"/>
              </w:rPr>
            </w:pPr>
            <w:ins w:id="587" w:author="Ericsson user" w:date="2021-05-08T00:03: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942CDC3" w14:textId="77777777" w:rsidR="00F1771B" w:rsidRPr="00F15EBF" w:rsidRDefault="00F1771B" w:rsidP="00F1771B">
            <w:pPr>
              <w:pStyle w:val="TAC"/>
              <w:rPr>
                <w:ins w:id="588" w:author="Ericsson user" w:date="2021-05-08T00:03:00Z"/>
              </w:rPr>
            </w:pPr>
            <w:ins w:id="589" w:author="Ericsson user" w:date="2021-05-08T00:03:00Z">
              <w:r w:rsidRPr="00F15EBF">
                <w:rPr>
                  <w:rFonts w:cs="Arial"/>
                  <w:color w:val="000000"/>
                </w:rPr>
                <w:t>Max</w:t>
              </w:r>
            </w:ins>
          </w:p>
          <w:p w14:paraId="62DC6AA2" w14:textId="77777777" w:rsidR="00F1771B" w:rsidRPr="00F15EBF" w:rsidRDefault="00F1771B" w:rsidP="00F1771B">
            <w:pPr>
              <w:pStyle w:val="TAC"/>
              <w:rPr>
                <w:ins w:id="590" w:author="Ericsson user" w:date="2021-05-08T00:03:00Z"/>
              </w:rPr>
            </w:pPr>
            <w:ins w:id="591" w:author="Ericsson user" w:date="2021-05-08T00:03: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3CF3BCEA" w14:textId="4CCE2E5B" w:rsidR="00F1771B" w:rsidRPr="00F15EBF" w:rsidRDefault="00F1771B" w:rsidP="00F1771B">
            <w:pPr>
              <w:pStyle w:val="TAL"/>
              <w:rPr>
                <w:ins w:id="592" w:author="Ericsson user" w:date="2021-05-08T00:03:00Z"/>
                <w:highlight w:val="yellow"/>
              </w:rPr>
            </w:pPr>
            <w:ins w:id="593" w:author="Ericsson user" w:date="2021-05-08T00:03:00Z">
              <w:r w:rsidRPr="00860463">
                <w:t>Table 4.3.1.1.1.48-1: Low range for CBW=</w:t>
              </w:r>
            </w:ins>
            <w:ins w:id="594" w:author="Ericsson user" w:date="2021-05-08T00:04:00Z">
              <w:r>
                <w:t>20</w:t>
              </w:r>
            </w:ins>
            <w:ins w:id="595" w:author="Ericsson user" w:date="2021-05-08T00:03:00Z">
              <w:r w:rsidRPr="00860463">
                <w:t xml:space="preserve"> MHz</w:t>
              </w:r>
            </w:ins>
          </w:p>
        </w:tc>
      </w:tr>
      <w:tr w:rsidR="00F1771B" w:rsidRPr="00F15EBF" w14:paraId="06A20B86" w14:textId="77777777" w:rsidTr="00F1771B">
        <w:trPr>
          <w:jc w:val="center"/>
          <w:ins w:id="596" w:author="Ericsson user" w:date="2021-05-08T00:03: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B8FBC95" w14:textId="77777777" w:rsidR="00F1771B" w:rsidRPr="00F15EBF" w:rsidRDefault="00F1771B" w:rsidP="00F1771B">
            <w:pPr>
              <w:spacing w:after="0"/>
              <w:rPr>
                <w:ins w:id="597" w:author="Ericsson user" w:date="2021-05-08T00:03: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442581A" w14:textId="53FB0F14" w:rsidR="00F1771B" w:rsidRPr="00F15EBF" w:rsidRDefault="00716078" w:rsidP="00F1771B">
            <w:pPr>
              <w:pStyle w:val="TAC"/>
              <w:rPr>
                <w:ins w:id="598" w:author="Ericsson user" w:date="2021-05-08T00:03:00Z"/>
              </w:rPr>
            </w:pPr>
            <w:ins w:id="599" w:author="Ericsson user" w:date="2021-05-08T00:35:00Z">
              <w:r>
                <w:t>SB</w:t>
              </w:r>
            </w:ins>
            <w:ins w:id="600" w:author="Ericsson user" w:date="2021-05-08T00:03: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403AAB39" w14:textId="77777777" w:rsidR="00F1771B" w:rsidRPr="00F15EBF" w:rsidRDefault="00F1771B" w:rsidP="00F1771B">
            <w:pPr>
              <w:pStyle w:val="TAC"/>
              <w:rPr>
                <w:ins w:id="601" w:author="Ericsson user" w:date="2021-05-08T00:03:00Z"/>
              </w:rPr>
            </w:pPr>
            <w:ins w:id="602" w:author="Ericsson user" w:date="2021-05-08T00:03:00Z">
              <w:r w:rsidRPr="00F15EBF">
                <w:rPr>
                  <w:rFonts w:cs="Arial"/>
                  <w:color w:val="000000"/>
                </w:rPr>
                <w:t>20</w:t>
              </w:r>
            </w:ins>
          </w:p>
        </w:tc>
        <w:tc>
          <w:tcPr>
            <w:tcW w:w="850" w:type="dxa"/>
            <w:tcBorders>
              <w:top w:val="single" w:sz="4" w:space="0" w:color="auto"/>
              <w:left w:val="single" w:sz="4" w:space="0" w:color="auto"/>
              <w:bottom w:val="single" w:sz="4" w:space="0" w:color="auto"/>
              <w:right w:val="single" w:sz="4" w:space="0" w:color="auto"/>
            </w:tcBorders>
            <w:hideMark/>
          </w:tcPr>
          <w:p w14:paraId="25C77204" w14:textId="77777777" w:rsidR="00F1771B" w:rsidRPr="00F15EBF" w:rsidRDefault="00F1771B" w:rsidP="00F1771B">
            <w:pPr>
              <w:pStyle w:val="TAC"/>
              <w:rPr>
                <w:ins w:id="603" w:author="Ericsson user" w:date="2021-05-08T00:03:00Z"/>
              </w:rPr>
            </w:pPr>
            <w:ins w:id="604" w:author="Ericsson user" w:date="2021-05-08T00:03:00Z">
              <w:r w:rsidRPr="00F15EBF">
                <w:t>106</w:t>
              </w:r>
            </w:ins>
          </w:p>
        </w:tc>
        <w:tc>
          <w:tcPr>
            <w:tcW w:w="1701" w:type="dxa"/>
            <w:tcBorders>
              <w:top w:val="nil"/>
              <w:left w:val="single" w:sz="4" w:space="0" w:color="auto"/>
              <w:bottom w:val="single" w:sz="4" w:space="0" w:color="auto"/>
              <w:right w:val="single" w:sz="4" w:space="0" w:color="auto"/>
            </w:tcBorders>
            <w:hideMark/>
          </w:tcPr>
          <w:p w14:paraId="6F6DC1CA" w14:textId="77777777" w:rsidR="00F1771B" w:rsidRPr="00F15EBF" w:rsidRDefault="00F1771B" w:rsidP="00F1771B">
            <w:pPr>
              <w:pStyle w:val="TAC"/>
              <w:rPr>
                <w:ins w:id="605" w:author="Ericsson user" w:date="2021-05-08T00:03:00Z"/>
              </w:rPr>
            </w:pPr>
            <w:ins w:id="606" w:author="Ericsson user" w:date="2021-05-08T00:03: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0B06761" w14:textId="77777777" w:rsidR="00F1771B" w:rsidRPr="00F15EBF" w:rsidRDefault="00F1771B" w:rsidP="00F1771B">
            <w:pPr>
              <w:spacing w:after="0"/>
              <w:rPr>
                <w:ins w:id="607" w:author="Ericsson user" w:date="2021-05-08T00:03: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6A7ADDF6" w14:textId="77777777" w:rsidR="00F1771B" w:rsidRPr="00F15EBF" w:rsidRDefault="00F1771B" w:rsidP="00F1771B">
            <w:pPr>
              <w:pStyle w:val="TAL"/>
              <w:rPr>
                <w:ins w:id="608" w:author="Ericsson user" w:date="2021-05-08T00:03:00Z"/>
              </w:rPr>
            </w:pPr>
            <w:ins w:id="609" w:author="Ericsson user" w:date="2021-05-08T00:03:00Z">
              <w:r w:rsidRPr="00860463">
                <w:t xml:space="preserve">Table 4.3.1.1.1.48-1: </w:t>
              </w:r>
              <w:r>
                <w:t xml:space="preserve">High </w:t>
              </w:r>
              <w:r w:rsidRPr="00860463">
                <w:t>range for CBW=</w:t>
              </w:r>
              <w:r>
                <w:t>20</w:t>
              </w:r>
              <w:r w:rsidRPr="00860463">
                <w:t xml:space="preserve"> MHz</w:t>
              </w:r>
            </w:ins>
          </w:p>
        </w:tc>
      </w:tr>
      <w:tr w:rsidR="00F1771B" w:rsidRPr="00F15EBF" w14:paraId="39048258" w14:textId="77777777" w:rsidTr="00F1771B">
        <w:trPr>
          <w:jc w:val="center"/>
          <w:ins w:id="610" w:author="Ericsson user" w:date="2021-05-08T00:03:00Z"/>
        </w:trPr>
        <w:tc>
          <w:tcPr>
            <w:tcW w:w="851" w:type="dxa"/>
            <w:vMerge w:val="restart"/>
            <w:tcBorders>
              <w:top w:val="single" w:sz="4" w:space="0" w:color="auto"/>
              <w:left w:val="single" w:sz="4" w:space="0" w:color="auto"/>
              <w:bottom w:val="single" w:sz="4" w:space="0" w:color="auto"/>
              <w:right w:val="single" w:sz="4" w:space="0" w:color="auto"/>
            </w:tcBorders>
            <w:hideMark/>
          </w:tcPr>
          <w:p w14:paraId="11A0CF67" w14:textId="1F8BB9B7" w:rsidR="00F1771B" w:rsidRPr="00F15EBF" w:rsidRDefault="00F1771B" w:rsidP="00F1771B">
            <w:pPr>
              <w:pStyle w:val="TAC"/>
              <w:rPr>
                <w:ins w:id="611" w:author="Ericsson user" w:date="2021-05-08T00:03:00Z"/>
              </w:rPr>
            </w:pPr>
            <w:ins w:id="612" w:author="Ericsson user" w:date="2021-05-08T00:03:00Z">
              <w:r>
                <w:rPr>
                  <w:rFonts w:eastAsia="SimSun"/>
                </w:rPr>
                <w:t>20+</w:t>
              </w:r>
              <w:r w:rsidRPr="00F15EBF">
                <w:rPr>
                  <w:rFonts w:eastAsia="SimSun"/>
                </w:rPr>
                <w:t>40</w:t>
              </w:r>
            </w:ins>
          </w:p>
        </w:tc>
        <w:tc>
          <w:tcPr>
            <w:tcW w:w="709" w:type="dxa"/>
            <w:tcBorders>
              <w:top w:val="nil"/>
              <w:left w:val="single" w:sz="4" w:space="0" w:color="auto"/>
              <w:bottom w:val="single" w:sz="4" w:space="0" w:color="auto"/>
              <w:right w:val="single" w:sz="4" w:space="0" w:color="auto"/>
            </w:tcBorders>
            <w:hideMark/>
          </w:tcPr>
          <w:p w14:paraId="61414CFA" w14:textId="47BE5C83" w:rsidR="00F1771B" w:rsidRPr="00F15EBF" w:rsidRDefault="00716078" w:rsidP="00F1771B">
            <w:pPr>
              <w:pStyle w:val="TAC"/>
              <w:rPr>
                <w:ins w:id="613" w:author="Ericsson user" w:date="2021-05-08T00:03:00Z"/>
              </w:rPr>
            </w:pPr>
            <w:ins w:id="614" w:author="Ericsson user" w:date="2021-05-08T00:35:00Z">
              <w:r>
                <w:t>SB</w:t>
              </w:r>
            </w:ins>
            <w:ins w:id="615" w:author="Ericsson user" w:date="2021-05-08T00:03:00Z">
              <w:r w:rsidR="00F1771B" w:rsidRPr="00F15EBF">
                <w:t>1</w:t>
              </w:r>
            </w:ins>
          </w:p>
        </w:tc>
        <w:tc>
          <w:tcPr>
            <w:tcW w:w="709" w:type="dxa"/>
            <w:tcBorders>
              <w:top w:val="nil"/>
              <w:left w:val="single" w:sz="4" w:space="0" w:color="auto"/>
              <w:bottom w:val="single" w:sz="4" w:space="0" w:color="auto"/>
              <w:right w:val="single" w:sz="4" w:space="0" w:color="auto"/>
            </w:tcBorders>
            <w:hideMark/>
          </w:tcPr>
          <w:p w14:paraId="2132F341" w14:textId="6EFE1501" w:rsidR="00F1771B" w:rsidRPr="00F15EBF" w:rsidRDefault="00F1771B" w:rsidP="00F1771B">
            <w:pPr>
              <w:pStyle w:val="TAC"/>
              <w:rPr>
                <w:ins w:id="616" w:author="Ericsson user" w:date="2021-05-08T00:03:00Z"/>
              </w:rPr>
            </w:pPr>
            <w:ins w:id="617" w:author="Ericsson user" w:date="2021-05-08T00:04:00Z">
              <w:r w:rsidRPr="00F15EBF">
                <w:rPr>
                  <w:rFonts w:cs="Arial"/>
                  <w:color w:val="000000"/>
                </w:rPr>
                <w:t>20</w:t>
              </w:r>
            </w:ins>
          </w:p>
        </w:tc>
        <w:tc>
          <w:tcPr>
            <w:tcW w:w="850" w:type="dxa"/>
            <w:tcBorders>
              <w:top w:val="nil"/>
              <w:left w:val="single" w:sz="4" w:space="0" w:color="auto"/>
              <w:bottom w:val="single" w:sz="4" w:space="0" w:color="auto"/>
              <w:right w:val="single" w:sz="4" w:space="0" w:color="auto"/>
            </w:tcBorders>
            <w:hideMark/>
          </w:tcPr>
          <w:p w14:paraId="3AAAD5B0" w14:textId="46313295" w:rsidR="00F1771B" w:rsidRPr="00F15EBF" w:rsidRDefault="00F1771B" w:rsidP="00F1771B">
            <w:pPr>
              <w:pStyle w:val="TAC"/>
              <w:rPr>
                <w:ins w:id="618" w:author="Ericsson user" w:date="2021-05-08T00:03:00Z"/>
              </w:rPr>
            </w:pPr>
            <w:ins w:id="619" w:author="Ericsson user" w:date="2021-05-08T00:04:00Z">
              <w:r w:rsidRPr="00F15EBF">
                <w:t>106</w:t>
              </w:r>
            </w:ins>
          </w:p>
        </w:tc>
        <w:tc>
          <w:tcPr>
            <w:tcW w:w="1701" w:type="dxa"/>
            <w:tcBorders>
              <w:top w:val="single" w:sz="4" w:space="0" w:color="auto"/>
              <w:left w:val="single" w:sz="4" w:space="0" w:color="auto"/>
              <w:bottom w:val="single" w:sz="4" w:space="0" w:color="auto"/>
              <w:right w:val="single" w:sz="4" w:space="0" w:color="auto"/>
            </w:tcBorders>
            <w:hideMark/>
          </w:tcPr>
          <w:p w14:paraId="46D488F2" w14:textId="77777777" w:rsidR="00F1771B" w:rsidRPr="00F15EBF" w:rsidRDefault="00F1771B" w:rsidP="00F1771B">
            <w:pPr>
              <w:pStyle w:val="TAC"/>
              <w:rPr>
                <w:ins w:id="620" w:author="Ericsson user" w:date="2021-05-08T00:03:00Z"/>
                <w:rFonts w:cs="Arial"/>
                <w:color w:val="000000"/>
              </w:rPr>
            </w:pPr>
            <w:ins w:id="621" w:author="Ericsson user" w:date="2021-05-08T00:03: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629674BE" w14:textId="77777777" w:rsidR="00F1771B" w:rsidRPr="00F15EBF" w:rsidRDefault="00F1771B" w:rsidP="00F1771B">
            <w:pPr>
              <w:pStyle w:val="TAC"/>
              <w:rPr>
                <w:ins w:id="622" w:author="Ericsson user" w:date="2021-05-08T00:03:00Z"/>
              </w:rPr>
            </w:pPr>
            <w:ins w:id="623" w:author="Ericsson user" w:date="2021-05-08T00:03:00Z">
              <w:r w:rsidRPr="00F15EBF">
                <w:rPr>
                  <w:rFonts w:cs="Arial"/>
                  <w:color w:val="000000"/>
                </w:rPr>
                <w:t>Max</w:t>
              </w:r>
            </w:ins>
          </w:p>
          <w:p w14:paraId="41098C24" w14:textId="77777777" w:rsidR="00F1771B" w:rsidRPr="00F15EBF" w:rsidRDefault="00F1771B" w:rsidP="00F1771B">
            <w:pPr>
              <w:pStyle w:val="TAC"/>
              <w:rPr>
                <w:ins w:id="624" w:author="Ericsson user" w:date="2021-05-08T00:03:00Z"/>
              </w:rPr>
            </w:pPr>
            <w:ins w:id="625" w:author="Ericsson user" w:date="2021-05-08T00:03: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2652293B" w14:textId="68498052" w:rsidR="00F1771B" w:rsidRPr="00F15EBF" w:rsidRDefault="00F1771B" w:rsidP="00F1771B">
            <w:pPr>
              <w:pStyle w:val="TAL"/>
              <w:rPr>
                <w:ins w:id="626" w:author="Ericsson user" w:date="2021-05-08T00:03:00Z"/>
                <w:highlight w:val="yellow"/>
              </w:rPr>
            </w:pPr>
            <w:ins w:id="627" w:author="Ericsson user" w:date="2021-05-08T00:03:00Z">
              <w:r w:rsidRPr="00860463">
                <w:t>Table 4.3.1.1.1.48-1: Low range for CBW=</w:t>
              </w:r>
            </w:ins>
            <w:ins w:id="628" w:author="Ericsson user" w:date="2021-05-08T00:04:00Z">
              <w:r>
                <w:t>20</w:t>
              </w:r>
            </w:ins>
            <w:ins w:id="629" w:author="Ericsson user" w:date="2021-05-08T00:03:00Z">
              <w:r w:rsidRPr="00860463">
                <w:t xml:space="preserve"> MHz</w:t>
              </w:r>
            </w:ins>
          </w:p>
        </w:tc>
      </w:tr>
      <w:tr w:rsidR="00F1771B" w:rsidRPr="00F15EBF" w14:paraId="58EDD335" w14:textId="77777777" w:rsidTr="00F1771B">
        <w:trPr>
          <w:jc w:val="center"/>
          <w:ins w:id="630" w:author="Ericsson user" w:date="2021-05-08T00:03: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D092F80" w14:textId="77777777" w:rsidR="00F1771B" w:rsidRPr="00F15EBF" w:rsidRDefault="00F1771B" w:rsidP="00F1771B">
            <w:pPr>
              <w:spacing w:after="0"/>
              <w:rPr>
                <w:ins w:id="631" w:author="Ericsson user" w:date="2021-05-08T00:03: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47030EB" w14:textId="4A20FD8C" w:rsidR="00F1771B" w:rsidRPr="00F15EBF" w:rsidRDefault="00716078" w:rsidP="00F1771B">
            <w:pPr>
              <w:pStyle w:val="TAC"/>
              <w:rPr>
                <w:ins w:id="632" w:author="Ericsson user" w:date="2021-05-08T00:03:00Z"/>
              </w:rPr>
            </w:pPr>
            <w:ins w:id="633" w:author="Ericsson user" w:date="2021-05-08T00:35:00Z">
              <w:r>
                <w:t>SB</w:t>
              </w:r>
            </w:ins>
            <w:ins w:id="634" w:author="Ericsson user" w:date="2021-05-08T00:03: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3F11851B" w14:textId="77777777" w:rsidR="00F1771B" w:rsidRPr="00F15EBF" w:rsidRDefault="00F1771B" w:rsidP="00F1771B">
            <w:pPr>
              <w:pStyle w:val="TAC"/>
              <w:rPr>
                <w:ins w:id="635" w:author="Ericsson user" w:date="2021-05-08T00:03:00Z"/>
              </w:rPr>
            </w:pPr>
            <w:ins w:id="636" w:author="Ericsson user" w:date="2021-05-08T00:03:00Z">
              <w:r w:rsidRPr="00F15EBF">
                <w:rPr>
                  <w:rFonts w:cs="Arial"/>
                  <w:color w:val="000000"/>
                </w:rPr>
                <w:t>40</w:t>
              </w:r>
            </w:ins>
          </w:p>
        </w:tc>
        <w:tc>
          <w:tcPr>
            <w:tcW w:w="850" w:type="dxa"/>
            <w:tcBorders>
              <w:top w:val="single" w:sz="4" w:space="0" w:color="auto"/>
              <w:left w:val="single" w:sz="4" w:space="0" w:color="auto"/>
              <w:bottom w:val="single" w:sz="4" w:space="0" w:color="auto"/>
              <w:right w:val="single" w:sz="4" w:space="0" w:color="auto"/>
            </w:tcBorders>
            <w:hideMark/>
          </w:tcPr>
          <w:p w14:paraId="1E2C3F91" w14:textId="77777777" w:rsidR="00F1771B" w:rsidRPr="00F15EBF" w:rsidRDefault="00F1771B" w:rsidP="00F1771B">
            <w:pPr>
              <w:pStyle w:val="TAC"/>
              <w:rPr>
                <w:ins w:id="637" w:author="Ericsson user" w:date="2021-05-08T00:03:00Z"/>
              </w:rPr>
            </w:pPr>
            <w:ins w:id="638" w:author="Ericsson user" w:date="2021-05-08T00:03:00Z">
              <w:r w:rsidRPr="00F15EBF">
                <w:t>216</w:t>
              </w:r>
            </w:ins>
          </w:p>
        </w:tc>
        <w:tc>
          <w:tcPr>
            <w:tcW w:w="1701" w:type="dxa"/>
            <w:tcBorders>
              <w:top w:val="nil"/>
              <w:left w:val="single" w:sz="4" w:space="0" w:color="auto"/>
              <w:bottom w:val="single" w:sz="4" w:space="0" w:color="auto"/>
              <w:right w:val="single" w:sz="4" w:space="0" w:color="auto"/>
            </w:tcBorders>
            <w:hideMark/>
          </w:tcPr>
          <w:p w14:paraId="228F6097" w14:textId="77777777" w:rsidR="00F1771B" w:rsidRPr="00F15EBF" w:rsidRDefault="00F1771B" w:rsidP="00F1771B">
            <w:pPr>
              <w:pStyle w:val="TAC"/>
              <w:rPr>
                <w:ins w:id="639" w:author="Ericsson user" w:date="2021-05-08T00:03:00Z"/>
              </w:rPr>
            </w:pPr>
            <w:ins w:id="640" w:author="Ericsson user" w:date="2021-05-08T00:03: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793C32" w14:textId="77777777" w:rsidR="00F1771B" w:rsidRPr="00F15EBF" w:rsidRDefault="00F1771B" w:rsidP="00F1771B">
            <w:pPr>
              <w:spacing w:after="0"/>
              <w:rPr>
                <w:ins w:id="641" w:author="Ericsson user" w:date="2021-05-08T00:03: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530744F8" w14:textId="77777777" w:rsidR="00F1771B" w:rsidRPr="00F15EBF" w:rsidRDefault="00F1771B" w:rsidP="00F1771B">
            <w:pPr>
              <w:pStyle w:val="TAL"/>
              <w:rPr>
                <w:ins w:id="642" w:author="Ericsson user" w:date="2021-05-08T00:03:00Z"/>
              </w:rPr>
            </w:pPr>
            <w:ins w:id="643" w:author="Ericsson user" w:date="2021-05-08T00:03:00Z">
              <w:r w:rsidRPr="00860463">
                <w:t xml:space="preserve">Table 4.3.1.1.1.48-1: </w:t>
              </w:r>
              <w:r>
                <w:t xml:space="preserve">High </w:t>
              </w:r>
              <w:r w:rsidRPr="00860463">
                <w:t>range for CBW=</w:t>
              </w:r>
              <w:r>
                <w:t>40</w:t>
              </w:r>
              <w:r w:rsidRPr="00860463">
                <w:t xml:space="preserve"> MHz</w:t>
              </w:r>
            </w:ins>
          </w:p>
        </w:tc>
      </w:tr>
      <w:tr w:rsidR="00F1771B" w:rsidRPr="00F15EBF" w14:paraId="4D72C980" w14:textId="77777777" w:rsidTr="00F1771B">
        <w:trPr>
          <w:jc w:val="center"/>
          <w:ins w:id="644" w:author="Ericsson user" w:date="2021-05-08T00:03:00Z"/>
        </w:trPr>
        <w:tc>
          <w:tcPr>
            <w:tcW w:w="851" w:type="dxa"/>
            <w:vMerge w:val="restart"/>
            <w:tcBorders>
              <w:top w:val="single" w:sz="4" w:space="0" w:color="auto"/>
              <w:left w:val="single" w:sz="4" w:space="0" w:color="auto"/>
              <w:bottom w:val="single" w:sz="4" w:space="0" w:color="auto"/>
              <w:right w:val="single" w:sz="4" w:space="0" w:color="auto"/>
            </w:tcBorders>
            <w:hideMark/>
          </w:tcPr>
          <w:p w14:paraId="36CC6E6C" w14:textId="224312AB" w:rsidR="00F1771B" w:rsidRPr="00F15EBF" w:rsidRDefault="00F1771B" w:rsidP="00F1771B">
            <w:pPr>
              <w:pStyle w:val="TAC"/>
              <w:rPr>
                <w:ins w:id="645" w:author="Ericsson user" w:date="2021-05-08T00:03:00Z"/>
              </w:rPr>
            </w:pPr>
            <w:ins w:id="646" w:author="Ericsson user" w:date="2021-05-08T00:03:00Z">
              <w:r>
                <w:rPr>
                  <w:rFonts w:eastAsia="SimSun"/>
                </w:rPr>
                <w:t>20+5</w:t>
              </w:r>
              <w:r w:rsidRPr="00F15EBF">
                <w:rPr>
                  <w:rFonts w:eastAsia="SimSun"/>
                </w:rPr>
                <w:t>0</w:t>
              </w:r>
            </w:ins>
          </w:p>
        </w:tc>
        <w:tc>
          <w:tcPr>
            <w:tcW w:w="709" w:type="dxa"/>
            <w:tcBorders>
              <w:top w:val="nil"/>
              <w:left w:val="single" w:sz="4" w:space="0" w:color="auto"/>
              <w:bottom w:val="single" w:sz="4" w:space="0" w:color="auto"/>
              <w:right w:val="single" w:sz="4" w:space="0" w:color="auto"/>
            </w:tcBorders>
            <w:hideMark/>
          </w:tcPr>
          <w:p w14:paraId="5BB4FABA" w14:textId="4E00C90B" w:rsidR="00F1771B" w:rsidRPr="00F15EBF" w:rsidRDefault="00716078" w:rsidP="00F1771B">
            <w:pPr>
              <w:pStyle w:val="TAC"/>
              <w:rPr>
                <w:ins w:id="647" w:author="Ericsson user" w:date="2021-05-08T00:03:00Z"/>
              </w:rPr>
            </w:pPr>
            <w:ins w:id="648" w:author="Ericsson user" w:date="2021-05-08T00:35:00Z">
              <w:r>
                <w:t>SB</w:t>
              </w:r>
            </w:ins>
            <w:ins w:id="649" w:author="Ericsson user" w:date="2021-05-08T00:03:00Z">
              <w:r w:rsidR="00F1771B" w:rsidRPr="00F15EBF">
                <w:t>1</w:t>
              </w:r>
            </w:ins>
          </w:p>
        </w:tc>
        <w:tc>
          <w:tcPr>
            <w:tcW w:w="709" w:type="dxa"/>
            <w:tcBorders>
              <w:top w:val="nil"/>
              <w:left w:val="single" w:sz="4" w:space="0" w:color="auto"/>
              <w:bottom w:val="single" w:sz="4" w:space="0" w:color="auto"/>
              <w:right w:val="single" w:sz="4" w:space="0" w:color="auto"/>
            </w:tcBorders>
            <w:hideMark/>
          </w:tcPr>
          <w:p w14:paraId="49039513" w14:textId="05A6CA00" w:rsidR="00F1771B" w:rsidRPr="00F15EBF" w:rsidRDefault="00F1771B" w:rsidP="00F1771B">
            <w:pPr>
              <w:pStyle w:val="TAC"/>
              <w:rPr>
                <w:ins w:id="650" w:author="Ericsson user" w:date="2021-05-08T00:03:00Z"/>
              </w:rPr>
            </w:pPr>
            <w:ins w:id="651" w:author="Ericsson user" w:date="2021-05-08T00:04:00Z">
              <w:r w:rsidRPr="00F15EBF">
                <w:rPr>
                  <w:rFonts w:cs="Arial"/>
                  <w:color w:val="000000"/>
                </w:rPr>
                <w:t>20</w:t>
              </w:r>
            </w:ins>
          </w:p>
        </w:tc>
        <w:tc>
          <w:tcPr>
            <w:tcW w:w="850" w:type="dxa"/>
            <w:tcBorders>
              <w:top w:val="nil"/>
              <w:left w:val="single" w:sz="4" w:space="0" w:color="auto"/>
              <w:bottom w:val="single" w:sz="4" w:space="0" w:color="auto"/>
              <w:right w:val="single" w:sz="4" w:space="0" w:color="auto"/>
            </w:tcBorders>
          </w:tcPr>
          <w:p w14:paraId="297ADC23" w14:textId="1870917F" w:rsidR="00F1771B" w:rsidRPr="00F15EBF" w:rsidRDefault="00F1771B" w:rsidP="00F1771B">
            <w:pPr>
              <w:pStyle w:val="TAC"/>
              <w:rPr>
                <w:ins w:id="652" w:author="Ericsson user" w:date="2021-05-08T00:03:00Z"/>
              </w:rPr>
            </w:pPr>
            <w:ins w:id="653" w:author="Ericsson user" w:date="2021-05-08T00:04:00Z">
              <w:r w:rsidRPr="00F15EBF">
                <w:t>106</w:t>
              </w:r>
            </w:ins>
          </w:p>
        </w:tc>
        <w:tc>
          <w:tcPr>
            <w:tcW w:w="1701" w:type="dxa"/>
            <w:tcBorders>
              <w:top w:val="single" w:sz="4" w:space="0" w:color="auto"/>
              <w:left w:val="single" w:sz="4" w:space="0" w:color="auto"/>
              <w:bottom w:val="single" w:sz="4" w:space="0" w:color="auto"/>
              <w:right w:val="single" w:sz="4" w:space="0" w:color="auto"/>
            </w:tcBorders>
            <w:hideMark/>
          </w:tcPr>
          <w:p w14:paraId="695BE335" w14:textId="77777777" w:rsidR="00F1771B" w:rsidRPr="00F15EBF" w:rsidRDefault="00F1771B" w:rsidP="00F1771B">
            <w:pPr>
              <w:pStyle w:val="TAC"/>
              <w:rPr>
                <w:ins w:id="654" w:author="Ericsson user" w:date="2021-05-08T00:03:00Z"/>
                <w:rFonts w:cs="Arial"/>
                <w:color w:val="000000"/>
              </w:rPr>
            </w:pPr>
            <w:ins w:id="655" w:author="Ericsson user" w:date="2021-05-08T00:03: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52866D0" w14:textId="77777777" w:rsidR="00F1771B" w:rsidRPr="00F15EBF" w:rsidRDefault="00F1771B" w:rsidP="00F1771B">
            <w:pPr>
              <w:pStyle w:val="TAC"/>
              <w:rPr>
                <w:ins w:id="656" w:author="Ericsson user" w:date="2021-05-08T00:03:00Z"/>
              </w:rPr>
            </w:pPr>
            <w:ins w:id="657" w:author="Ericsson user" w:date="2021-05-08T00:03:00Z">
              <w:r w:rsidRPr="00F15EBF">
                <w:rPr>
                  <w:rFonts w:cs="Arial"/>
                  <w:color w:val="000000"/>
                </w:rPr>
                <w:t>Max</w:t>
              </w:r>
            </w:ins>
          </w:p>
          <w:p w14:paraId="79FCE505" w14:textId="77777777" w:rsidR="00F1771B" w:rsidRPr="00F15EBF" w:rsidRDefault="00F1771B" w:rsidP="00F1771B">
            <w:pPr>
              <w:pStyle w:val="TAC"/>
              <w:rPr>
                <w:ins w:id="658" w:author="Ericsson user" w:date="2021-05-08T00:03:00Z"/>
              </w:rPr>
            </w:pPr>
            <w:ins w:id="659" w:author="Ericsson user" w:date="2021-05-08T00:03: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75EAD824" w14:textId="749E0A0E" w:rsidR="00F1771B" w:rsidRPr="00F15EBF" w:rsidRDefault="00F1771B" w:rsidP="00F1771B">
            <w:pPr>
              <w:pStyle w:val="TAL"/>
              <w:rPr>
                <w:ins w:id="660" w:author="Ericsson user" w:date="2021-05-08T00:03:00Z"/>
                <w:highlight w:val="yellow"/>
              </w:rPr>
            </w:pPr>
            <w:ins w:id="661" w:author="Ericsson user" w:date="2021-05-08T00:03:00Z">
              <w:r w:rsidRPr="00860463">
                <w:t>Table 4.3.1.1.1.48-1: Low range for CBW=</w:t>
              </w:r>
            </w:ins>
            <w:ins w:id="662" w:author="Ericsson user" w:date="2021-05-08T00:04:00Z">
              <w:r>
                <w:t>20</w:t>
              </w:r>
            </w:ins>
            <w:ins w:id="663" w:author="Ericsson user" w:date="2021-05-08T00:03:00Z">
              <w:r w:rsidRPr="00860463">
                <w:t xml:space="preserve"> MHz</w:t>
              </w:r>
            </w:ins>
          </w:p>
        </w:tc>
      </w:tr>
      <w:tr w:rsidR="00F1771B" w:rsidRPr="00F15EBF" w14:paraId="5F4D20BE" w14:textId="77777777" w:rsidTr="00F1771B">
        <w:trPr>
          <w:jc w:val="center"/>
          <w:ins w:id="664" w:author="Ericsson user" w:date="2021-05-08T00:03: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7A9070B" w14:textId="77777777" w:rsidR="00F1771B" w:rsidRPr="00F15EBF" w:rsidRDefault="00F1771B" w:rsidP="00F1771B">
            <w:pPr>
              <w:spacing w:after="0"/>
              <w:rPr>
                <w:ins w:id="665" w:author="Ericsson user" w:date="2021-05-08T00:03: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A801F24" w14:textId="6105CF23" w:rsidR="00F1771B" w:rsidRPr="00F15EBF" w:rsidRDefault="00716078" w:rsidP="00F1771B">
            <w:pPr>
              <w:pStyle w:val="TAC"/>
              <w:rPr>
                <w:ins w:id="666" w:author="Ericsson user" w:date="2021-05-08T00:03:00Z"/>
              </w:rPr>
            </w:pPr>
            <w:ins w:id="667" w:author="Ericsson user" w:date="2021-05-08T00:35:00Z">
              <w:r>
                <w:t>SB</w:t>
              </w:r>
            </w:ins>
            <w:ins w:id="668" w:author="Ericsson user" w:date="2021-05-08T00:03: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6037825D" w14:textId="77777777" w:rsidR="00F1771B" w:rsidRPr="00F15EBF" w:rsidRDefault="00F1771B" w:rsidP="00F1771B">
            <w:pPr>
              <w:pStyle w:val="TAC"/>
              <w:rPr>
                <w:ins w:id="669" w:author="Ericsson user" w:date="2021-05-08T00:03:00Z"/>
              </w:rPr>
            </w:pPr>
            <w:ins w:id="670" w:author="Ericsson user" w:date="2021-05-08T00:03:00Z">
              <w:r>
                <w:rPr>
                  <w:rFonts w:cs="Arial"/>
                  <w:color w:val="000000"/>
                </w:rPr>
                <w:t>5</w:t>
              </w:r>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4C912544" w14:textId="77777777" w:rsidR="00F1771B" w:rsidRPr="00F15EBF" w:rsidRDefault="00F1771B" w:rsidP="00F1771B">
            <w:pPr>
              <w:pStyle w:val="TAC"/>
              <w:rPr>
                <w:ins w:id="671" w:author="Ericsson user" w:date="2021-05-08T00:03:00Z"/>
              </w:rPr>
            </w:pPr>
            <w:ins w:id="672" w:author="Ericsson user" w:date="2021-05-08T00:03:00Z">
              <w:r>
                <w:t>270</w:t>
              </w:r>
            </w:ins>
          </w:p>
        </w:tc>
        <w:tc>
          <w:tcPr>
            <w:tcW w:w="1701" w:type="dxa"/>
            <w:tcBorders>
              <w:top w:val="nil"/>
              <w:left w:val="single" w:sz="4" w:space="0" w:color="auto"/>
              <w:bottom w:val="single" w:sz="4" w:space="0" w:color="auto"/>
              <w:right w:val="single" w:sz="4" w:space="0" w:color="auto"/>
            </w:tcBorders>
            <w:hideMark/>
          </w:tcPr>
          <w:p w14:paraId="774F88BA" w14:textId="77777777" w:rsidR="00F1771B" w:rsidRPr="00F15EBF" w:rsidRDefault="00F1771B" w:rsidP="00F1771B">
            <w:pPr>
              <w:pStyle w:val="TAC"/>
              <w:rPr>
                <w:ins w:id="673" w:author="Ericsson user" w:date="2021-05-08T00:03:00Z"/>
              </w:rPr>
            </w:pPr>
            <w:ins w:id="674" w:author="Ericsson user" w:date="2021-05-08T00:03: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3D3E68" w14:textId="77777777" w:rsidR="00F1771B" w:rsidRPr="00F15EBF" w:rsidRDefault="00F1771B" w:rsidP="00F1771B">
            <w:pPr>
              <w:spacing w:after="0"/>
              <w:rPr>
                <w:ins w:id="675" w:author="Ericsson user" w:date="2021-05-08T00:03: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658FF8EA" w14:textId="77777777" w:rsidR="00F1771B" w:rsidRPr="00F15EBF" w:rsidRDefault="00F1771B" w:rsidP="00F1771B">
            <w:pPr>
              <w:pStyle w:val="TAL"/>
              <w:rPr>
                <w:ins w:id="676" w:author="Ericsson user" w:date="2021-05-08T00:03:00Z"/>
              </w:rPr>
            </w:pPr>
            <w:ins w:id="677" w:author="Ericsson user" w:date="2021-05-08T00:03:00Z">
              <w:r w:rsidRPr="00860463">
                <w:t xml:space="preserve">Table 4.3.1.1.1.48-1: </w:t>
              </w:r>
              <w:r>
                <w:t xml:space="preserve">High </w:t>
              </w:r>
              <w:r w:rsidRPr="00860463">
                <w:t>range for CBW=</w:t>
              </w:r>
              <w:r>
                <w:t>50</w:t>
              </w:r>
              <w:r w:rsidRPr="00860463">
                <w:t xml:space="preserve"> MHz</w:t>
              </w:r>
            </w:ins>
          </w:p>
        </w:tc>
      </w:tr>
      <w:tr w:rsidR="00F1771B" w:rsidRPr="00F15EBF" w14:paraId="38739BC9" w14:textId="77777777" w:rsidTr="00F1771B">
        <w:trPr>
          <w:jc w:val="center"/>
          <w:ins w:id="678" w:author="Ericsson user" w:date="2021-05-08T00:05:00Z"/>
        </w:trPr>
        <w:tc>
          <w:tcPr>
            <w:tcW w:w="12780" w:type="dxa"/>
            <w:gridSpan w:val="7"/>
            <w:tcBorders>
              <w:top w:val="single" w:sz="4" w:space="0" w:color="auto"/>
              <w:left w:val="single" w:sz="4" w:space="0" w:color="auto"/>
              <w:bottom w:val="single" w:sz="4" w:space="0" w:color="auto"/>
              <w:right w:val="single" w:sz="4" w:space="0" w:color="auto"/>
            </w:tcBorders>
            <w:hideMark/>
          </w:tcPr>
          <w:p w14:paraId="3A6E6709" w14:textId="273C84C2" w:rsidR="00F1771B" w:rsidRPr="00F15EBF" w:rsidRDefault="00F1771B" w:rsidP="00F1771B">
            <w:pPr>
              <w:pStyle w:val="TAH"/>
              <w:rPr>
                <w:ins w:id="679" w:author="Ericsson user" w:date="2021-05-08T00:05:00Z"/>
              </w:rPr>
            </w:pPr>
            <w:ins w:id="680" w:author="Ericsson user" w:date="2021-05-08T00:05:00Z">
              <w:r w:rsidRPr="00F15EBF">
                <w:t>CA_n</w:t>
              </w:r>
              <w:r>
                <w:t>48</w:t>
              </w:r>
              <w:r w:rsidRPr="00F15EBF">
                <w:t xml:space="preserve">(2A); </w:t>
              </w:r>
            </w:ins>
            <w:ins w:id="681" w:author="Ericsson user" w:date="2021-05-08T00:38:00Z">
              <w:r w:rsidR="00716078">
                <w:t>n48</w:t>
              </w:r>
            </w:ins>
            <w:ins w:id="682" w:author="Ericsson user" w:date="2021-05-08T00:05:00Z">
              <w:r w:rsidRPr="00F15EBF">
                <w:t>A (</w:t>
              </w:r>
              <w:r>
                <w:t>40</w:t>
              </w:r>
              <w:r w:rsidRPr="00F15EBF">
                <w:t xml:space="preserve">MHz) </w:t>
              </w:r>
              <w:r>
                <w:t>+</w:t>
              </w:r>
              <w:r w:rsidRPr="00F15EBF">
                <w:t xml:space="preserve"> </w:t>
              </w:r>
            </w:ins>
            <w:ins w:id="683" w:author="Ericsson user" w:date="2021-05-08T00:38:00Z">
              <w:r w:rsidR="00716078">
                <w:t>n48</w:t>
              </w:r>
            </w:ins>
            <w:ins w:id="684" w:author="Ericsson user" w:date="2021-05-08T00:05:00Z">
              <w:r w:rsidRPr="00F15EBF">
                <w:t>A</w:t>
              </w:r>
            </w:ins>
            <w:ins w:id="685" w:author="Ericsson user" w:date="2021-05-08T00:38:00Z">
              <w:r w:rsidR="00716078">
                <w:t xml:space="preserve"> </w:t>
              </w:r>
            </w:ins>
            <w:ins w:id="686" w:author="Ericsson user" w:date="2021-05-08T00:05:00Z">
              <w:r w:rsidRPr="00F15EBF">
                <w:t>(</w:t>
              </w:r>
              <w:r>
                <w:t>10</w:t>
              </w:r>
              <w:r w:rsidRPr="00F15EBF">
                <w:t>-</w:t>
              </w:r>
              <w:r>
                <w:t>5</w:t>
              </w:r>
              <w:r w:rsidRPr="00F15EBF">
                <w:t>0MHz)</w:t>
              </w:r>
            </w:ins>
          </w:p>
        </w:tc>
      </w:tr>
      <w:tr w:rsidR="00F1771B" w:rsidRPr="00F15EBF" w14:paraId="2909659D" w14:textId="77777777" w:rsidTr="00F1771B">
        <w:trPr>
          <w:jc w:val="center"/>
          <w:ins w:id="687" w:author="Ericsson user" w:date="2021-05-08T00:05:00Z"/>
        </w:trPr>
        <w:tc>
          <w:tcPr>
            <w:tcW w:w="851" w:type="dxa"/>
            <w:vMerge w:val="restart"/>
            <w:tcBorders>
              <w:top w:val="single" w:sz="4" w:space="0" w:color="auto"/>
              <w:left w:val="single" w:sz="4" w:space="0" w:color="auto"/>
              <w:bottom w:val="single" w:sz="4" w:space="0" w:color="auto"/>
              <w:right w:val="single" w:sz="4" w:space="0" w:color="auto"/>
            </w:tcBorders>
            <w:hideMark/>
          </w:tcPr>
          <w:p w14:paraId="462C4DDA" w14:textId="66EC7BA8" w:rsidR="00F1771B" w:rsidRPr="00F15EBF" w:rsidRDefault="00F1771B" w:rsidP="00F1771B">
            <w:pPr>
              <w:pStyle w:val="TAC"/>
              <w:rPr>
                <w:ins w:id="688" w:author="Ericsson user" w:date="2021-05-08T00:05:00Z"/>
              </w:rPr>
            </w:pPr>
            <w:ins w:id="689" w:author="Ericsson user" w:date="2021-05-08T00:05:00Z">
              <w:r>
                <w:rPr>
                  <w:rFonts w:eastAsia="SimSun"/>
                </w:rPr>
                <w:t>40+</w:t>
              </w:r>
              <w:r w:rsidRPr="00F15EBF">
                <w:rPr>
                  <w:rFonts w:eastAsia="SimSun"/>
                </w:rPr>
                <w:t>10</w:t>
              </w:r>
            </w:ins>
          </w:p>
        </w:tc>
        <w:tc>
          <w:tcPr>
            <w:tcW w:w="709" w:type="dxa"/>
            <w:tcBorders>
              <w:top w:val="nil"/>
              <w:left w:val="single" w:sz="4" w:space="0" w:color="auto"/>
              <w:bottom w:val="single" w:sz="4" w:space="0" w:color="auto"/>
              <w:right w:val="single" w:sz="4" w:space="0" w:color="auto"/>
            </w:tcBorders>
            <w:hideMark/>
          </w:tcPr>
          <w:p w14:paraId="2CB38A40" w14:textId="094E10C3" w:rsidR="00F1771B" w:rsidRPr="00F15EBF" w:rsidRDefault="00716078" w:rsidP="00F1771B">
            <w:pPr>
              <w:pStyle w:val="TAC"/>
              <w:rPr>
                <w:ins w:id="690" w:author="Ericsson user" w:date="2021-05-08T00:05:00Z"/>
              </w:rPr>
            </w:pPr>
            <w:ins w:id="691" w:author="Ericsson user" w:date="2021-05-08T00:35:00Z">
              <w:r>
                <w:t>SB</w:t>
              </w:r>
            </w:ins>
            <w:ins w:id="692" w:author="Ericsson user" w:date="2021-05-08T00:05:00Z">
              <w:r w:rsidR="00F1771B" w:rsidRPr="00F15EBF">
                <w:t>1</w:t>
              </w:r>
            </w:ins>
          </w:p>
        </w:tc>
        <w:tc>
          <w:tcPr>
            <w:tcW w:w="709" w:type="dxa"/>
            <w:tcBorders>
              <w:top w:val="nil"/>
              <w:left w:val="single" w:sz="4" w:space="0" w:color="auto"/>
              <w:bottom w:val="single" w:sz="4" w:space="0" w:color="auto"/>
              <w:right w:val="single" w:sz="4" w:space="0" w:color="auto"/>
            </w:tcBorders>
            <w:hideMark/>
          </w:tcPr>
          <w:p w14:paraId="7ECB7BDC" w14:textId="1D844D29" w:rsidR="00F1771B" w:rsidRPr="00F15EBF" w:rsidRDefault="00F1771B" w:rsidP="00F1771B">
            <w:pPr>
              <w:pStyle w:val="TAC"/>
              <w:rPr>
                <w:ins w:id="693" w:author="Ericsson user" w:date="2021-05-08T00:05:00Z"/>
              </w:rPr>
            </w:pPr>
            <w:ins w:id="694" w:author="Ericsson user" w:date="2021-05-08T00:06:00Z">
              <w:r w:rsidRPr="00F15EBF">
                <w:rPr>
                  <w:rFonts w:cs="Arial"/>
                  <w:color w:val="000000"/>
                </w:rPr>
                <w:t>40</w:t>
              </w:r>
            </w:ins>
          </w:p>
        </w:tc>
        <w:tc>
          <w:tcPr>
            <w:tcW w:w="850" w:type="dxa"/>
            <w:tcBorders>
              <w:top w:val="nil"/>
              <w:left w:val="single" w:sz="4" w:space="0" w:color="auto"/>
              <w:bottom w:val="single" w:sz="4" w:space="0" w:color="auto"/>
              <w:right w:val="single" w:sz="4" w:space="0" w:color="auto"/>
            </w:tcBorders>
            <w:hideMark/>
          </w:tcPr>
          <w:p w14:paraId="5F5B931E" w14:textId="0BB6E46D" w:rsidR="00F1771B" w:rsidRPr="00F15EBF" w:rsidRDefault="00F1771B" w:rsidP="00F1771B">
            <w:pPr>
              <w:pStyle w:val="TAC"/>
              <w:rPr>
                <w:ins w:id="695" w:author="Ericsson user" w:date="2021-05-08T00:05:00Z"/>
              </w:rPr>
            </w:pPr>
            <w:ins w:id="696" w:author="Ericsson user" w:date="2021-05-08T00:06:00Z">
              <w:r w:rsidRPr="00F15EBF">
                <w:t>216</w:t>
              </w:r>
            </w:ins>
          </w:p>
        </w:tc>
        <w:tc>
          <w:tcPr>
            <w:tcW w:w="1701" w:type="dxa"/>
            <w:tcBorders>
              <w:top w:val="single" w:sz="4" w:space="0" w:color="auto"/>
              <w:left w:val="single" w:sz="4" w:space="0" w:color="auto"/>
              <w:bottom w:val="single" w:sz="4" w:space="0" w:color="auto"/>
              <w:right w:val="single" w:sz="4" w:space="0" w:color="auto"/>
            </w:tcBorders>
            <w:hideMark/>
          </w:tcPr>
          <w:p w14:paraId="5727CAD3" w14:textId="77777777" w:rsidR="00F1771B" w:rsidRPr="00F15EBF" w:rsidRDefault="00F1771B" w:rsidP="00F1771B">
            <w:pPr>
              <w:pStyle w:val="TAC"/>
              <w:rPr>
                <w:ins w:id="697" w:author="Ericsson user" w:date="2021-05-08T00:05:00Z"/>
                <w:rFonts w:cs="Arial"/>
                <w:color w:val="000000"/>
              </w:rPr>
            </w:pPr>
            <w:ins w:id="698" w:author="Ericsson user" w:date="2021-05-08T00:05: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2C9CF431" w14:textId="77777777" w:rsidR="00F1771B" w:rsidRPr="00F15EBF" w:rsidRDefault="00F1771B" w:rsidP="00F1771B">
            <w:pPr>
              <w:pStyle w:val="TAC"/>
              <w:rPr>
                <w:ins w:id="699" w:author="Ericsson user" w:date="2021-05-08T00:05:00Z"/>
              </w:rPr>
            </w:pPr>
            <w:ins w:id="700" w:author="Ericsson user" w:date="2021-05-08T00:05:00Z">
              <w:r w:rsidRPr="00F15EBF">
                <w:rPr>
                  <w:rFonts w:cs="Arial"/>
                  <w:color w:val="000000"/>
                </w:rPr>
                <w:t>Max</w:t>
              </w:r>
            </w:ins>
          </w:p>
          <w:p w14:paraId="1C50D917" w14:textId="77777777" w:rsidR="00F1771B" w:rsidRPr="00F15EBF" w:rsidRDefault="00F1771B" w:rsidP="00F1771B">
            <w:pPr>
              <w:pStyle w:val="TAC"/>
              <w:rPr>
                <w:ins w:id="701" w:author="Ericsson user" w:date="2021-05-08T00:05:00Z"/>
              </w:rPr>
            </w:pPr>
            <w:ins w:id="702" w:author="Ericsson user" w:date="2021-05-08T00:05: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64A5004D" w14:textId="344BDCA7" w:rsidR="00F1771B" w:rsidRPr="00F15EBF" w:rsidRDefault="00F1771B" w:rsidP="00F1771B">
            <w:pPr>
              <w:pStyle w:val="TAL"/>
              <w:rPr>
                <w:ins w:id="703" w:author="Ericsson user" w:date="2021-05-08T00:05:00Z"/>
                <w:highlight w:val="yellow"/>
              </w:rPr>
            </w:pPr>
            <w:ins w:id="704" w:author="Ericsson user" w:date="2021-05-08T00:05:00Z">
              <w:r w:rsidRPr="00F15EBF">
                <w:t>Table 4.3.1.1.1.</w:t>
              </w:r>
              <w:r>
                <w:t>48</w:t>
              </w:r>
              <w:r w:rsidRPr="00F15EBF">
                <w:t xml:space="preserve">-1: Low range for </w:t>
              </w:r>
              <w:r>
                <w:t>CBW</w:t>
              </w:r>
              <w:r w:rsidRPr="00F15EBF">
                <w:t>=</w:t>
              </w:r>
            </w:ins>
            <w:ins w:id="705" w:author="Ericsson user" w:date="2021-05-08T00:06:00Z">
              <w:r>
                <w:t>4</w:t>
              </w:r>
            </w:ins>
            <w:ins w:id="706" w:author="Ericsson user" w:date="2021-05-08T00:05:00Z">
              <w:r>
                <w:t>0 MHz</w:t>
              </w:r>
            </w:ins>
          </w:p>
        </w:tc>
      </w:tr>
      <w:tr w:rsidR="00F1771B" w:rsidRPr="00F15EBF" w14:paraId="552F9562" w14:textId="77777777" w:rsidTr="00F1771B">
        <w:trPr>
          <w:jc w:val="center"/>
          <w:ins w:id="707" w:author="Ericsson user" w:date="2021-05-08T00:05: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88BF121" w14:textId="77777777" w:rsidR="00F1771B" w:rsidRPr="00F15EBF" w:rsidRDefault="00F1771B" w:rsidP="00F1771B">
            <w:pPr>
              <w:spacing w:after="0"/>
              <w:rPr>
                <w:ins w:id="708" w:author="Ericsson user" w:date="2021-05-08T00:05: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BAE6890" w14:textId="1111D123" w:rsidR="00F1771B" w:rsidRPr="00F15EBF" w:rsidRDefault="00716078" w:rsidP="00F1771B">
            <w:pPr>
              <w:pStyle w:val="TAC"/>
              <w:rPr>
                <w:ins w:id="709" w:author="Ericsson user" w:date="2021-05-08T00:05:00Z"/>
              </w:rPr>
            </w:pPr>
            <w:ins w:id="710" w:author="Ericsson user" w:date="2021-05-08T00:35:00Z">
              <w:r>
                <w:t>SB</w:t>
              </w:r>
            </w:ins>
            <w:ins w:id="711" w:author="Ericsson user" w:date="2021-05-08T00:05: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4CEE3387" w14:textId="77777777" w:rsidR="00F1771B" w:rsidRPr="00F15EBF" w:rsidRDefault="00F1771B" w:rsidP="00F1771B">
            <w:pPr>
              <w:pStyle w:val="TAC"/>
              <w:rPr>
                <w:ins w:id="712" w:author="Ericsson user" w:date="2021-05-08T00:05:00Z"/>
              </w:rPr>
            </w:pPr>
            <w:ins w:id="713" w:author="Ericsson user" w:date="2021-05-08T00:05:00Z">
              <w:r w:rsidRPr="00F15EBF">
                <w:rPr>
                  <w:rFonts w:cs="Arial"/>
                  <w:color w:val="000000"/>
                </w:rPr>
                <w:t>10</w:t>
              </w:r>
            </w:ins>
          </w:p>
        </w:tc>
        <w:tc>
          <w:tcPr>
            <w:tcW w:w="850" w:type="dxa"/>
            <w:tcBorders>
              <w:top w:val="single" w:sz="4" w:space="0" w:color="auto"/>
              <w:left w:val="single" w:sz="4" w:space="0" w:color="auto"/>
              <w:bottom w:val="single" w:sz="4" w:space="0" w:color="auto"/>
              <w:right w:val="single" w:sz="4" w:space="0" w:color="auto"/>
            </w:tcBorders>
            <w:hideMark/>
          </w:tcPr>
          <w:p w14:paraId="693BAC5D" w14:textId="77777777" w:rsidR="00F1771B" w:rsidRPr="00F15EBF" w:rsidRDefault="00F1771B" w:rsidP="00F1771B">
            <w:pPr>
              <w:pStyle w:val="TAC"/>
              <w:rPr>
                <w:ins w:id="714" w:author="Ericsson user" w:date="2021-05-08T00:05:00Z"/>
              </w:rPr>
            </w:pPr>
            <w:ins w:id="715" w:author="Ericsson user" w:date="2021-05-08T00:05:00Z">
              <w:r w:rsidRPr="00F15EBF">
                <w:t>52</w:t>
              </w:r>
            </w:ins>
          </w:p>
        </w:tc>
        <w:tc>
          <w:tcPr>
            <w:tcW w:w="1701" w:type="dxa"/>
            <w:tcBorders>
              <w:top w:val="nil"/>
              <w:left w:val="single" w:sz="4" w:space="0" w:color="auto"/>
              <w:bottom w:val="single" w:sz="4" w:space="0" w:color="auto"/>
              <w:right w:val="single" w:sz="4" w:space="0" w:color="auto"/>
            </w:tcBorders>
            <w:hideMark/>
          </w:tcPr>
          <w:p w14:paraId="31506253" w14:textId="77777777" w:rsidR="00F1771B" w:rsidRPr="00F15EBF" w:rsidRDefault="00F1771B" w:rsidP="00F1771B">
            <w:pPr>
              <w:pStyle w:val="TAC"/>
              <w:rPr>
                <w:ins w:id="716" w:author="Ericsson user" w:date="2021-05-08T00:05:00Z"/>
              </w:rPr>
            </w:pPr>
            <w:ins w:id="717" w:author="Ericsson user" w:date="2021-05-08T00:05: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D8CB43" w14:textId="77777777" w:rsidR="00F1771B" w:rsidRPr="00F15EBF" w:rsidRDefault="00F1771B" w:rsidP="00F1771B">
            <w:pPr>
              <w:spacing w:after="0"/>
              <w:rPr>
                <w:ins w:id="718" w:author="Ericsson user" w:date="2021-05-08T00:05: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5EFAC39F" w14:textId="44CCA976" w:rsidR="00F1771B" w:rsidRPr="00F15EBF" w:rsidRDefault="00F1771B" w:rsidP="00F1771B">
            <w:pPr>
              <w:pStyle w:val="TAL"/>
              <w:rPr>
                <w:ins w:id="719" w:author="Ericsson user" w:date="2021-05-08T00:05:00Z"/>
              </w:rPr>
            </w:pPr>
            <w:ins w:id="720" w:author="Ericsson user" w:date="2021-05-08T00:05:00Z">
              <w:r w:rsidRPr="00860463">
                <w:t xml:space="preserve">Table 4.3.1.1.1.48-1: </w:t>
              </w:r>
              <w:r>
                <w:t>High</w:t>
              </w:r>
              <w:r w:rsidRPr="00860463">
                <w:t xml:space="preserve"> range for CBW=</w:t>
              </w:r>
            </w:ins>
            <w:ins w:id="721" w:author="Ericsson user" w:date="2021-05-08T00:06:00Z">
              <w:r>
                <w:t>1</w:t>
              </w:r>
            </w:ins>
            <w:ins w:id="722" w:author="Ericsson user" w:date="2021-05-08T00:05:00Z">
              <w:r w:rsidRPr="00860463">
                <w:t>0 MHz</w:t>
              </w:r>
            </w:ins>
          </w:p>
        </w:tc>
      </w:tr>
      <w:tr w:rsidR="00F1771B" w:rsidRPr="00F15EBF" w14:paraId="4D7E6E5D" w14:textId="77777777" w:rsidTr="00F1771B">
        <w:trPr>
          <w:jc w:val="center"/>
          <w:ins w:id="723" w:author="Ericsson user" w:date="2021-05-08T00:05:00Z"/>
        </w:trPr>
        <w:tc>
          <w:tcPr>
            <w:tcW w:w="851" w:type="dxa"/>
            <w:vMerge w:val="restart"/>
            <w:tcBorders>
              <w:top w:val="single" w:sz="4" w:space="0" w:color="auto"/>
              <w:left w:val="single" w:sz="4" w:space="0" w:color="auto"/>
              <w:bottom w:val="single" w:sz="4" w:space="0" w:color="auto"/>
              <w:right w:val="single" w:sz="4" w:space="0" w:color="auto"/>
            </w:tcBorders>
            <w:hideMark/>
          </w:tcPr>
          <w:p w14:paraId="1D82BCA7" w14:textId="4C5A6FC6" w:rsidR="00F1771B" w:rsidRPr="00F15EBF" w:rsidRDefault="00F1771B" w:rsidP="00F1771B">
            <w:pPr>
              <w:pStyle w:val="TAC"/>
              <w:rPr>
                <w:ins w:id="724" w:author="Ericsson user" w:date="2021-05-08T00:05:00Z"/>
              </w:rPr>
            </w:pPr>
            <w:ins w:id="725" w:author="Ericsson user" w:date="2021-05-08T00:05:00Z">
              <w:r>
                <w:rPr>
                  <w:rFonts w:eastAsia="SimSun"/>
                </w:rPr>
                <w:t>40+</w:t>
              </w:r>
              <w:r w:rsidRPr="00F15EBF">
                <w:rPr>
                  <w:rFonts w:eastAsia="SimSun"/>
                </w:rPr>
                <w:t>15</w:t>
              </w:r>
            </w:ins>
          </w:p>
        </w:tc>
        <w:tc>
          <w:tcPr>
            <w:tcW w:w="709" w:type="dxa"/>
            <w:tcBorders>
              <w:top w:val="nil"/>
              <w:left w:val="single" w:sz="4" w:space="0" w:color="auto"/>
              <w:bottom w:val="single" w:sz="4" w:space="0" w:color="auto"/>
              <w:right w:val="single" w:sz="4" w:space="0" w:color="auto"/>
            </w:tcBorders>
            <w:hideMark/>
          </w:tcPr>
          <w:p w14:paraId="3B8C034C" w14:textId="1995580B" w:rsidR="00F1771B" w:rsidRPr="00F15EBF" w:rsidRDefault="00716078" w:rsidP="00F1771B">
            <w:pPr>
              <w:pStyle w:val="TAC"/>
              <w:rPr>
                <w:ins w:id="726" w:author="Ericsson user" w:date="2021-05-08T00:05:00Z"/>
              </w:rPr>
            </w:pPr>
            <w:ins w:id="727" w:author="Ericsson user" w:date="2021-05-08T00:35:00Z">
              <w:r>
                <w:t>SB</w:t>
              </w:r>
            </w:ins>
            <w:ins w:id="728" w:author="Ericsson user" w:date="2021-05-08T00:05:00Z">
              <w:r w:rsidR="00F1771B" w:rsidRPr="00F15EBF">
                <w:t>1</w:t>
              </w:r>
            </w:ins>
          </w:p>
        </w:tc>
        <w:tc>
          <w:tcPr>
            <w:tcW w:w="709" w:type="dxa"/>
            <w:tcBorders>
              <w:top w:val="nil"/>
              <w:left w:val="single" w:sz="4" w:space="0" w:color="auto"/>
              <w:bottom w:val="single" w:sz="4" w:space="0" w:color="auto"/>
              <w:right w:val="single" w:sz="4" w:space="0" w:color="auto"/>
            </w:tcBorders>
            <w:hideMark/>
          </w:tcPr>
          <w:p w14:paraId="05675008" w14:textId="2C0FC3E1" w:rsidR="00F1771B" w:rsidRPr="00F15EBF" w:rsidRDefault="00F1771B" w:rsidP="00F1771B">
            <w:pPr>
              <w:pStyle w:val="TAC"/>
              <w:rPr>
                <w:ins w:id="729" w:author="Ericsson user" w:date="2021-05-08T00:05:00Z"/>
              </w:rPr>
            </w:pPr>
            <w:ins w:id="730" w:author="Ericsson user" w:date="2021-05-08T00:06:00Z">
              <w:r w:rsidRPr="00F15EBF">
                <w:rPr>
                  <w:rFonts w:cs="Arial"/>
                  <w:color w:val="000000"/>
                </w:rPr>
                <w:t>40</w:t>
              </w:r>
            </w:ins>
          </w:p>
        </w:tc>
        <w:tc>
          <w:tcPr>
            <w:tcW w:w="850" w:type="dxa"/>
            <w:tcBorders>
              <w:top w:val="nil"/>
              <w:left w:val="single" w:sz="4" w:space="0" w:color="auto"/>
              <w:bottom w:val="single" w:sz="4" w:space="0" w:color="auto"/>
              <w:right w:val="single" w:sz="4" w:space="0" w:color="auto"/>
            </w:tcBorders>
            <w:hideMark/>
          </w:tcPr>
          <w:p w14:paraId="6775F914" w14:textId="1C6C4D21" w:rsidR="00F1771B" w:rsidRPr="00F15EBF" w:rsidRDefault="00F1771B" w:rsidP="00F1771B">
            <w:pPr>
              <w:pStyle w:val="TAC"/>
              <w:rPr>
                <w:ins w:id="731" w:author="Ericsson user" w:date="2021-05-08T00:05:00Z"/>
              </w:rPr>
            </w:pPr>
            <w:ins w:id="732" w:author="Ericsson user" w:date="2021-05-08T00:06:00Z">
              <w:r w:rsidRPr="00F15EBF">
                <w:t>216</w:t>
              </w:r>
            </w:ins>
          </w:p>
        </w:tc>
        <w:tc>
          <w:tcPr>
            <w:tcW w:w="1701" w:type="dxa"/>
            <w:tcBorders>
              <w:top w:val="single" w:sz="4" w:space="0" w:color="auto"/>
              <w:left w:val="single" w:sz="4" w:space="0" w:color="auto"/>
              <w:bottom w:val="single" w:sz="4" w:space="0" w:color="auto"/>
              <w:right w:val="single" w:sz="4" w:space="0" w:color="auto"/>
            </w:tcBorders>
            <w:hideMark/>
          </w:tcPr>
          <w:p w14:paraId="33E15A9E" w14:textId="77777777" w:rsidR="00F1771B" w:rsidRPr="00F15EBF" w:rsidRDefault="00F1771B" w:rsidP="00F1771B">
            <w:pPr>
              <w:pStyle w:val="TAC"/>
              <w:rPr>
                <w:ins w:id="733" w:author="Ericsson user" w:date="2021-05-08T00:05:00Z"/>
                <w:rFonts w:cs="Arial"/>
                <w:color w:val="000000"/>
              </w:rPr>
            </w:pPr>
            <w:ins w:id="734" w:author="Ericsson user" w:date="2021-05-08T00:05: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675E3DE2" w14:textId="77777777" w:rsidR="00F1771B" w:rsidRPr="00F15EBF" w:rsidRDefault="00F1771B" w:rsidP="00F1771B">
            <w:pPr>
              <w:pStyle w:val="TAC"/>
              <w:rPr>
                <w:ins w:id="735" w:author="Ericsson user" w:date="2021-05-08T00:05:00Z"/>
              </w:rPr>
            </w:pPr>
            <w:ins w:id="736" w:author="Ericsson user" w:date="2021-05-08T00:05:00Z">
              <w:r w:rsidRPr="00F15EBF">
                <w:rPr>
                  <w:rFonts w:cs="Arial"/>
                  <w:color w:val="000000"/>
                </w:rPr>
                <w:t>Max</w:t>
              </w:r>
            </w:ins>
          </w:p>
          <w:p w14:paraId="2578E2D1" w14:textId="77777777" w:rsidR="00F1771B" w:rsidRPr="00F15EBF" w:rsidRDefault="00F1771B" w:rsidP="00F1771B">
            <w:pPr>
              <w:pStyle w:val="TAC"/>
              <w:rPr>
                <w:ins w:id="737" w:author="Ericsson user" w:date="2021-05-08T00:05:00Z"/>
              </w:rPr>
            </w:pPr>
            <w:ins w:id="738" w:author="Ericsson user" w:date="2021-05-08T00:05: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29A22BFE" w14:textId="33B6B57A" w:rsidR="00F1771B" w:rsidRPr="00F15EBF" w:rsidRDefault="00F1771B" w:rsidP="00F1771B">
            <w:pPr>
              <w:pStyle w:val="TAL"/>
              <w:rPr>
                <w:ins w:id="739" w:author="Ericsson user" w:date="2021-05-08T00:05:00Z"/>
                <w:highlight w:val="yellow"/>
              </w:rPr>
            </w:pPr>
            <w:ins w:id="740" w:author="Ericsson user" w:date="2021-05-08T00:05:00Z">
              <w:r w:rsidRPr="00860463">
                <w:t>Table 4.3.1.1.1.48-1: Low range for CBW=</w:t>
              </w:r>
            </w:ins>
            <w:ins w:id="741" w:author="Ericsson user" w:date="2021-05-08T00:06:00Z">
              <w:r>
                <w:t>4</w:t>
              </w:r>
            </w:ins>
            <w:ins w:id="742" w:author="Ericsson user" w:date="2021-05-08T00:05:00Z">
              <w:r>
                <w:t>0</w:t>
              </w:r>
              <w:r w:rsidRPr="00860463">
                <w:t xml:space="preserve"> MHz</w:t>
              </w:r>
            </w:ins>
          </w:p>
        </w:tc>
      </w:tr>
      <w:tr w:rsidR="00F1771B" w:rsidRPr="00F15EBF" w14:paraId="17B70C23" w14:textId="77777777" w:rsidTr="00F1771B">
        <w:trPr>
          <w:jc w:val="center"/>
          <w:ins w:id="743" w:author="Ericsson user" w:date="2021-05-08T00:05: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65CBD61" w14:textId="77777777" w:rsidR="00F1771B" w:rsidRPr="00F15EBF" w:rsidRDefault="00F1771B" w:rsidP="00F1771B">
            <w:pPr>
              <w:spacing w:after="0"/>
              <w:rPr>
                <w:ins w:id="744" w:author="Ericsson user" w:date="2021-05-08T00:05: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ED9F2AE" w14:textId="10DC5F99" w:rsidR="00F1771B" w:rsidRPr="00F15EBF" w:rsidRDefault="00716078" w:rsidP="00F1771B">
            <w:pPr>
              <w:pStyle w:val="TAC"/>
              <w:rPr>
                <w:ins w:id="745" w:author="Ericsson user" w:date="2021-05-08T00:05:00Z"/>
              </w:rPr>
            </w:pPr>
            <w:ins w:id="746" w:author="Ericsson user" w:date="2021-05-08T00:35:00Z">
              <w:r>
                <w:t>SB</w:t>
              </w:r>
            </w:ins>
            <w:ins w:id="747" w:author="Ericsson user" w:date="2021-05-08T00:05: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7A3FB8C7" w14:textId="77777777" w:rsidR="00F1771B" w:rsidRPr="00F15EBF" w:rsidRDefault="00F1771B" w:rsidP="00F1771B">
            <w:pPr>
              <w:pStyle w:val="TAC"/>
              <w:rPr>
                <w:ins w:id="748" w:author="Ericsson user" w:date="2021-05-08T00:05:00Z"/>
              </w:rPr>
            </w:pPr>
            <w:ins w:id="749" w:author="Ericsson user" w:date="2021-05-08T00:05:00Z">
              <w:r w:rsidRPr="00F15EBF">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hideMark/>
          </w:tcPr>
          <w:p w14:paraId="79A093A4" w14:textId="77777777" w:rsidR="00F1771B" w:rsidRPr="00F15EBF" w:rsidRDefault="00F1771B" w:rsidP="00F1771B">
            <w:pPr>
              <w:pStyle w:val="TAC"/>
              <w:rPr>
                <w:ins w:id="750" w:author="Ericsson user" w:date="2021-05-08T00:05:00Z"/>
              </w:rPr>
            </w:pPr>
            <w:ins w:id="751" w:author="Ericsson user" w:date="2021-05-08T00:05:00Z">
              <w:r w:rsidRPr="00F15EBF">
                <w:t>79</w:t>
              </w:r>
            </w:ins>
          </w:p>
        </w:tc>
        <w:tc>
          <w:tcPr>
            <w:tcW w:w="1701" w:type="dxa"/>
            <w:tcBorders>
              <w:top w:val="nil"/>
              <w:left w:val="single" w:sz="4" w:space="0" w:color="auto"/>
              <w:bottom w:val="single" w:sz="4" w:space="0" w:color="auto"/>
              <w:right w:val="single" w:sz="4" w:space="0" w:color="auto"/>
            </w:tcBorders>
            <w:hideMark/>
          </w:tcPr>
          <w:p w14:paraId="204CE368" w14:textId="77777777" w:rsidR="00F1771B" w:rsidRPr="00F15EBF" w:rsidRDefault="00F1771B" w:rsidP="00F1771B">
            <w:pPr>
              <w:pStyle w:val="TAC"/>
              <w:rPr>
                <w:ins w:id="752" w:author="Ericsson user" w:date="2021-05-08T00:05:00Z"/>
              </w:rPr>
            </w:pPr>
            <w:ins w:id="753" w:author="Ericsson user" w:date="2021-05-08T00:05: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BCC4C1" w14:textId="77777777" w:rsidR="00F1771B" w:rsidRPr="00F15EBF" w:rsidRDefault="00F1771B" w:rsidP="00F1771B">
            <w:pPr>
              <w:spacing w:after="0"/>
              <w:rPr>
                <w:ins w:id="754" w:author="Ericsson user" w:date="2021-05-08T00:05: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24D4EDE4" w14:textId="77777777" w:rsidR="00F1771B" w:rsidRPr="00F15EBF" w:rsidRDefault="00F1771B" w:rsidP="00F1771B">
            <w:pPr>
              <w:pStyle w:val="TAL"/>
              <w:rPr>
                <w:ins w:id="755" w:author="Ericsson user" w:date="2021-05-08T00:05:00Z"/>
              </w:rPr>
            </w:pPr>
            <w:ins w:id="756" w:author="Ericsson user" w:date="2021-05-08T00:05:00Z">
              <w:r w:rsidRPr="00860463">
                <w:t xml:space="preserve">Table 4.3.1.1.1.48-1: </w:t>
              </w:r>
              <w:r>
                <w:t xml:space="preserve">High </w:t>
              </w:r>
              <w:r w:rsidRPr="00860463">
                <w:t>range for CBW=1</w:t>
              </w:r>
              <w:r>
                <w:t>5</w:t>
              </w:r>
              <w:r w:rsidRPr="00860463">
                <w:t xml:space="preserve"> MHz</w:t>
              </w:r>
            </w:ins>
          </w:p>
        </w:tc>
      </w:tr>
      <w:tr w:rsidR="00F1771B" w:rsidRPr="00F15EBF" w14:paraId="4EDB31AB" w14:textId="77777777" w:rsidTr="00F1771B">
        <w:trPr>
          <w:jc w:val="center"/>
          <w:ins w:id="757" w:author="Ericsson user" w:date="2021-05-08T00:05:00Z"/>
        </w:trPr>
        <w:tc>
          <w:tcPr>
            <w:tcW w:w="851" w:type="dxa"/>
            <w:vMerge w:val="restart"/>
            <w:tcBorders>
              <w:top w:val="single" w:sz="4" w:space="0" w:color="auto"/>
              <w:left w:val="single" w:sz="4" w:space="0" w:color="auto"/>
              <w:bottom w:val="single" w:sz="4" w:space="0" w:color="auto"/>
              <w:right w:val="single" w:sz="4" w:space="0" w:color="auto"/>
            </w:tcBorders>
            <w:hideMark/>
          </w:tcPr>
          <w:p w14:paraId="6459590E" w14:textId="507738F0" w:rsidR="00F1771B" w:rsidRPr="00F15EBF" w:rsidRDefault="00F1771B" w:rsidP="00F1771B">
            <w:pPr>
              <w:pStyle w:val="TAC"/>
              <w:rPr>
                <w:ins w:id="758" w:author="Ericsson user" w:date="2021-05-08T00:05:00Z"/>
              </w:rPr>
            </w:pPr>
            <w:ins w:id="759" w:author="Ericsson user" w:date="2021-05-08T00:05:00Z">
              <w:r>
                <w:rPr>
                  <w:rFonts w:eastAsia="SimSun"/>
                </w:rPr>
                <w:t>40+</w:t>
              </w:r>
              <w:r w:rsidRPr="00F15EBF">
                <w:rPr>
                  <w:rFonts w:eastAsia="SimSun"/>
                </w:rPr>
                <w:t>20</w:t>
              </w:r>
            </w:ins>
          </w:p>
        </w:tc>
        <w:tc>
          <w:tcPr>
            <w:tcW w:w="709" w:type="dxa"/>
            <w:tcBorders>
              <w:top w:val="nil"/>
              <w:left w:val="single" w:sz="4" w:space="0" w:color="auto"/>
              <w:bottom w:val="single" w:sz="4" w:space="0" w:color="auto"/>
              <w:right w:val="single" w:sz="4" w:space="0" w:color="auto"/>
            </w:tcBorders>
            <w:hideMark/>
          </w:tcPr>
          <w:p w14:paraId="52BA4CB8" w14:textId="11CDDC97" w:rsidR="00F1771B" w:rsidRPr="00F15EBF" w:rsidRDefault="00716078" w:rsidP="00F1771B">
            <w:pPr>
              <w:pStyle w:val="TAC"/>
              <w:rPr>
                <w:ins w:id="760" w:author="Ericsson user" w:date="2021-05-08T00:05:00Z"/>
              </w:rPr>
            </w:pPr>
            <w:ins w:id="761" w:author="Ericsson user" w:date="2021-05-08T00:35:00Z">
              <w:r>
                <w:t>SB</w:t>
              </w:r>
            </w:ins>
            <w:ins w:id="762" w:author="Ericsson user" w:date="2021-05-08T00:05:00Z">
              <w:r w:rsidR="00F1771B" w:rsidRPr="00F15EBF">
                <w:t>1</w:t>
              </w:r>
            </w:ins>
          </w:p>
        </w:tc>
        <w:tc>
          <w:tcPr>
            <w:tcW w:w="709" w:type="dxa"/>
            <w:tcBorders>
              <w:top w:val="nil"/>
              <w:left w:val="single" w:sz="4" w:space="0" w:color="auto"/>
              <w:bottom w:val="single" w:sz="4" w:space="0" w:color="auto"/>
              <w:right w:val="single" w:sz="4" w:space="0" w:color="auto"/>
            </w:tcBorders>
            <w:hideMark/>
          </w:tcPr>
          <w:p w14:paraId="501E187E" w14:textId="27AC372E" w:rsidR="00F1771B" w:rsidRPr="00F15EBF" w:rsidRDefault="00F1771B" w:rsidP="00F1771B">
            <w:pPr>
              <w:pStyle w:val="TAC"/>
              <w:rPr>
                <w:ins w:id="763" w:author="Ericsson user" w:date="2021-05-08T00:05:00Z"/>
              </w:rPr>
            </w:pPr>
            <w:ins w:id="764" w:author="Ericsson user" w:date="2021-05-08T00:06:00Z">
              <w:r w:rsidRPr="00F15EBF">
                <w:rPr>
                  <w:rFonts w:cs="Arial"/>
                  <w:color w:val="000000"/>
                </w:rPr>
                <w:t>40</w:t>
              </w:r>
            </w:ins>
          </w:p>
        </w:tc>
        <w:tc>
          <w:tcPr>
            <w:tcW w:w="850" w:type="dxa"/>
            <w:tcBorders>
              <w:top w:val="nil"/>
              <w:left w:val="single" w:sz="4" w:space="0" w:color="auto"/>
              <w:bottom w:val="single" w:sz="4" w:space="0" w:color="auto"/>
              <w:right w:val="single" w:sz="4" w:space="0" w:color="auto"/>
            </w:tcBorders>
            <w:hideMark/>
          </w:tcPr>
          <w:p w14:paraId="2D9E77F6" w14:textId="2E71C027" w:rsidR="00F1771B" w:rsidRPr="00F15EBF" w:rsidRDefault="00F1771B" w:rsidP="00F1771B">
            <w:pPr>
              <w:pStyle w:val="TAC"/>
              <w:rPr>
                <w:ins w:id="765" w:author="Ericsson user" w:date="2021-05-08T00:05:00Z"/>
              </w:rPr>
            </w:pPr>
            <w:ins w:id="766" w:author="Ericsson user" w:date="2021-05-08T00:06:00Z">
              <w:r w:rsidRPr="00F15EBF">
                <w:t>216</w:t>
              </w:r>
            </w:ins>
          </w:p>
        </w:tc>
        <w:tc>
          <w:tcPr>
            <w:tcW w:w="1701" w:type="dxa"/>
            <w:tcBorders>
              <w:top w:val="single" w:sz="4" w:space="0" w:color="auto"/>
              <w:left w:val="single" w:sz="4" w:space="0" w:color="auto"/>
              <w:bottom w:val="single" w:sz="4" w:space="0" w:color="auto"/>
              <w:right w:val="single" w:sz="4" w:space="0" w:color="auto"/>
            </w:tcBorders>
            <w:hideMark/>
          </w:tcPr>
          <w:p w14:paraId="336CD835" w14:textId="77777777" w:rsidR="00F1771B" w:rsidRPr="00F15EBF" w:rsidRDefault="00F1771B" w:rsidP="00F1771B">
            <w:pPr>
              <w:pStyle w:val="TAC"/>
              <w:rPr>
                <w:ins w:id="767" w:author="Ericsson user" w:date="2021-05-08T00:05:00Z"/>
                <w:rFonts w:cs="Arial"/>
                <w:color w:val="000000"/>
              </w:rPr>
            </w:pPr>
            <w:ins w:id="768" w:author="Ericsson user" w:date="2021-05-08T00:05: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1AF39CD" w14:textId="77777777" w:rsidR="00F1771B" w:rsidRPr="00F15EBF" w:rsidRDefault="00F1771B" w:rsidP="00F1771B">
            <w:pPr>
              <w:pStyle w:val="TAC"/>
              <w:rPr>
                <w:ins w:id="769" w:author="Ericsson user" w:date="2021-05-08T00:05:00Z"/>
              </w:rPr>
            </w:pPr>
            <w:ins w:id="770" w:author="Ericsson user" w:date="2021-05-08T00:05:00Z">
              <w:r w:rsidRPr="00F15EBF">
                <w:rPr>
                  <w:rFonts w:cs="Arial"/>
                  <w:color w:val="000000"/>
                </w:rPr>
                <w:t>Max</w:t>
              </w:r>
            </w:ins>
          </w:p>
          <w:p w14:paraId="6A49516D" w14:textId="77777777" w:rsidR="00F1771B" w:rsidRPr="00F15EBF" w:rsidRDefault="00F1771B" w:rsidP="00F1771B">
            <w:pPr>
              <w:pStyle w:val="TAC"/>
              <w:rPr>
                <w:ins w:id="771" w:author="Ericsson user" w:date="2021-05-08T00:05:00Z"/>
              </w:rPr>
            </w:pPr>
            <w:ins w:id="772" w:author="Ericsson user" w:date="2021-05-08T00:05: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19C5A86E" w14:textId="1B2208FC" w:rsidR="00F1771B" w:rsidRPr="00F15EBF" w:rsidRDefault="00F1771B" w:rsidP="00F1771B">
            <w:pPr>
              <w:pStyle w:val="TAL"/>
              <w:rPr>
                <w:ins w:id="773" w:author="Ericsson user" w:date="2021-05-08T00:05:00Z"/>
                <w:highlight w:val="yellow"/>
              </w:rPr>
            </w:pPr>
            <w:ins w:id="774" w:author="Ericsson user" w:date="2021-05-08T00:05:00Z">
              <w:r w:rsidRPr="00860463">
                <w:t>Table 4.3.1.1.1.48-1: Low range for CBW=</w:t>
              </w:r>
            </w:ins>
            <w:ins w:id="775" w:author="Ericsson user" w:date="2021-05-08T00:06:00Z">
              <w:r>
                <w:t>4</w:t>
              </w:r>
            </w:ins>
            <w:ins w:id="776" w:author="Ericsson user" w:date="2021-05-08T00:05:00Z">
              <w:r>
                <w:t>0</w:t>
              </w:r>
              <w:r w:rsidRPr="00860463">
                <w:t xml:space="preserve"> MHz</w:t>
              </w:r>
            </w:ins>
          </w:p>
        </w:tc>
      </w:tr>
      <w:tr w:rsidR="00F1771B" w:rsidRPr="00F15EBF" w14:paraId="054EDACD" w14:textId="77777777" w:rsidTr="00F1771B">
        <w:trPr>
          <w:jc w:val="center"/>
          <w:ins w:id="777" w:author="Ericsson user" w:date="2021-05-08T00:05: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A0D3F51" w14:textId="77777777" w:rsidR="00F1771B" w:rsidRPr="00F15EBF" w:rsidRDefault="00F1771B" w:rsidP="00F1771B">
            <w:pPr>
              <w:spacing w:after="0"/>
              <w:rPr>
                <w:ins w:id="778" w:author="Ericsson user" w:date="2021-05-08T00:05: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942EA3A" w14:textId="4EDF5546" w:rsidR="00F1771B" w:rsidRPr="00F15EBF" w:rsidRDefault="00716078" w:rsidP="00F1771B">
            <w:pPr>
              <w:pStyle w:val="TAC"/>
              <w:rPr>
                <w:ins w:id="779" w:author="Ericsson user" w:date="2021-05-08T00:05:00Z"/>
              </w:rPr>
            </w:pPr>
            <w:ins w:id="780" w:author="Ericsson user" w:date="2021-05-08T00:35:00Z">
              <w:r>
                <w:t>SB</w:t>
              </w:r>
            </w:ins>
            <w:ins w:id="781" w:author="Ericsson user" w:date="2021-05-08T00:05: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1720B12D" w14:textId="77777777" w:rsidR="00F1771B" w:rsidRPr="00F15EBF" w:rsidRDefault="00F1771B" w:rsidP="00F1771B">
            <w:pPr>
              <w:pStyle w:val="TAC"/>
              <w:rPr>
                <w:ins w:id="782" w:author="Ericsson user" w:date="2021-05-08T00:05:00Z"/>
              </w:rPr>
            </w:pPr>
            <w:ins w:id="783" w:author="Ericsson user" w:date="2021-05-08T00:05:00Z">
              <w:r w:rsidRPr="00F15EBF">
                <w:rPr>
                  <w:rFonts w:cs="Arial"/>
                  <w:color w:val="000000"/>
                </w:rPr>
                <w:t>20</w:t>
              </w:r>
            </w:ins>
          </w:p>
        </w:tc>
        <w:tc>
          <w:tcPr>
            <w:tcW w:w="850" w:type="dxa"/>
            <w:tcBorders>
              <w:top w:val="single" w:sz="4" w:space="0" w:color="auto"/>
              <w:left w:val="single" w:sz="4" w:space="0" w:color="auto"/>
              <w:bottom w:val="single" w:sz="4" w:space="0" w:color="auto"/>
              <w:right w:val="single" w:sz="4" w:space="0" w:color="auto"/>
            </w:tcBorders>
            <w:hideMark/>
          </w:tcPr>
          <w:p w14:paraId="5C39D9CC" w14:textId="77777777" w:rsidR="00F1771B" w:rsidRPr="00F15EBF" w:rsidRDefault="00F1771B" w:rsidP="00F1771B">
            <w:pPr>
              <w:pStyle w:val="TAC"/>
              <w:rPr>
                <w:ins w:id="784" w:author="Ericsson user" w:date="2021-05-08T00:05:00Z"/>
              </w:rPr>
            </w:pPr>
            <w:ins w:id="785" w:author="Ericsson user" w:date="2021-05-08T00:05:00Z">
              <w:r w:rsidRPr="00F15EBF">
                <w:t>106</w:t>
              </w:r>
            </w:ins>
          </w:p>
        </w:tc>
        <w:tc>
          <w:tcPr>
            <w:tcW w:w="1701" w:type="dxa"/>
            <w:tcBorders>
              <w:top w:val="nil"/>
              <w:left w:val="single" w:sz="4" w:space="0" w:color="auto"/>
              <w:bottom w:val="single" w:sz="4" w:space="0" w:color="auto"/>
              <w:right w:val="single" w:sz="4" w:space="0" w:color="auto"/>
            </w:tcBorders>
            <w:hideMark/>
          </w:tcPr>
          <w:p w14:paraId="326547C5" w14:textId="77777777" w:rsidR="00F1771B" w:rsidRPr="00F15EBF" w:rsidRDefault="00F1771B" w:rsidP="00F1771B">
            <w:pPr>
              <w:pStyle w:val="TAC"/>
              <w:rPr>
                <w:ins w:id="786" w:author="Ericsson user" w:date="2021-05-08T00:05:00Z"/>
              </w:rPr>
            </w:pPr>
            <w:ins w:id="787" w:author="Ericsson user" w:date="2021-05-08T00:05: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7F102E" w14:textId="77777777" w:rsidR="00F1771B" w:rsidRPr="00F15EBF" w:rsidRDefault="00F1771B" w:rsidP="00F1771B">
            <w:pPr>
              <w:spacing w:after="0"/>
              <w:rPr>
                <w:ins w:id="788" w:author="Ericsson user" w:date="2021-05-08T00:05: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F9C96B8" w14:textId="77777777" w:rsidR="00F1771B" w:rsidRPr="00F15EBF" w:rsidRDefault="00F1771B" w:rsidP="00F1771B">
            <w:pPr>
              <w:pStyle w:val="TAL"/>
              <w:rPr>
                <w:ins w:id="789" w:author="Ericsson user" w:date="2021-05-08T00:05:00Z"/>
              </w:rPr>
            </w:pPr>
            <w:ins w:id="790" w:author="Ericsson user" w:date="2021-05-08T00:05:00Z">
              <w:r w:rsidRPr="00860463">
                <w:t xml:space="preserve">Table 4.3.1.1.1.48-1: </w:t>
              </w:r>
              <w:r>
                <w:t xml:space="preserve">High </w:t>
              </w:r>
              <w:r w:rsidRPr="00860463">
                <w:t>range for CBW=</w:t>
              </w:r>
              <w:r>
                <w:t>20</w:t>
              </w:r>
              <w:r w:rsidRPr="00860463">
                <w:t xml:space="preserve"> MHz</w:t>
              </w:r>
            </w:ins>
          </w:p>
        </w:tc>
      </w:tr>
      <w:tr w:rsidR="00F1771B" w:rsidRPr="00F15EBF" w14:paraId="055F56B6" w14:textId="77777777" w:rsidTr="00F1771B">
        <w:trPr>
          <w:jc w:val="center"/>
          <w:ins w:id="791" w:author="Ericsson user" w:date="2021-05-08T00:05:00Z"/>
        </w:trPr>
        <w:tc>
          <w:tcPr>
            <w:tcW w:w="851" w:type="dxa"/>
            <w:vMerge w:val="restart"/>
            <w:tcBorders>
              <w:top w:val="single" w:sz="4" w:space="0" w:color="auto"/>
              <w:left w:val="single" w:sz="4" w:space="0" w:color="auto"/>
              <w:bottom w:val="single" w:sz="4" w:space="0" w:color="auto"/>
              <w:right w:val="single" w:sz="4" w:space="0" w:color="auto"/>
            </w:tcBorders>
            <w:hideMark/>
          </w:tcPr>
          <w:p w14:paraId="3D2CA8AA" w14:textId="3504E03E" w:rsidR="00F1771B" w:rsidRPr="00F15EBF" w:rsidRDefault="00F1771B" w:rsidP="00F1771B">
            <w:pPr>
              <w:pStyle w:val="TAC"/>
              <w:rPr>
                <w:ins w:id="792" w:author="Ericsson user" w:date="2021-05-08T00:05:00Z"/>
              </w:rPr>
            </w:pPr>
            <w:ins w:id="793" w:author="Ericsson user" w:date="2021-05-08T00:05:00Z">
              <w:r>
                <w:rPr>
                  <w:rFonts w:eastAsia="SimSun"/>
                </w:rPr>
                <w:t>40+</w:t>
              </w:r>
              <w:r w:rsidRPr="00F15EBF">
                <w:rPr>
                  <w:rFonts w:eastAsia="SimSun"/>
                </w:rPr>
                <w:t>40</w:t>
              </w:r>
            </w:ins>
          </w:p>
        </w:tc>
        <w:tc>
          <w:tcPr>
            <w:tcW w:w="709" w:type="dxa"/>
            <w:tcBorders>
              <w:top w:val="nil"/>
              <w:left w:val="single" w:sz="4" w:space="0" w:color="auto"/>
              <w:bottom w:val="single" w:sz="4" w:space="0" w:color="auto"/>
              <w:right w:val="single" w:sz="4" w:space="0" w:color="auto"/>
            </w:tcBorders>
            <w:hideMark/>
          </w:tcPr>
          <w:p w14:paraId="754F5274" w14:textId="26E39AB8" w:rsidR="00F1771B" w:rsidRPr="00F15EBF" w:rsidRDefault="00716078" w:rsidP="00F1771B">
            <w:pPr>
              <w:pStyle w:val="TAC"/>
              <w:rPr>
                <w:ins w:id="794" w:author="Ericsson user" w:date="2021-05-08T00:05:00Z"/>
              </w:rPr>
            </w:pPr>
            <w:ins w:id="795" w:author="Ericsson user" w:date="2021-05-08T00:35:00Z">
              <w:r>
                <w:t>SB</w:t>
              </w:r>
            </w:ins>
            <w:ins w:id="796" w:author="Ericsson user" w:date="2021-05-08T00:05:00Z">
              <w:r w:rsidR="00F1771B" w:rsidRPr="00F15EBF">
                <w:t>1</w:t>
              </w:r>
            </w:ins>
          </w:p>
        </w:tc>
        <w:tc>
          <w:tcPr>
            <w:tcW w:w="709" w:type="dxa"/>
            <w:tcBorders>
              <w:top w:val="nil"/>
              <w:left w:val="single" w:sz="4" w:space="0" w:color="auto"/>
              <w:bottom w:val="single" w:sz="4" w:space="0" w:color="auto"/>
              <w:right w:val="single" w:sz="4" w:space="0" w:color="auto"/>
            </w:tcBorders>
            <w:hideMark/>
          </w:tcPr>
          <w:p w14:paraId="7F1B1E07" w14:textId="5AF0136C" w:rsidR="00F1771B" w:rsidRPr="00F15EBF" w:rsidRDefault="00F1771B" w:rsidP="00F1771B">
            <w:pPr>
              <w:pStyle w:val="TAC"/>
              <w:rPr>
                <w:ins w:id="797" w:author="Ericsson user" w:date="2021-05-08T00:05:00Z"/>
              </w:rPr>
            </w:pPr>
            <w:ins w:id="798" w:author="Ericsson user" w:date="2021-05-08T00:06:00Z">
              <w:r w:rsidRPr="00F15EBF">
                <w:rPr>
                  <w:rFonts w:cs="Arial"/>
                  <w:color w:val="000000"/>
                </w:rPr>
                <w:t>40</w:t>
              </w:r>
            </w:ins>
          </w:p>
        </w:tc>
        <w:tc>
          <w:tcPr>
            <w:tcW w:w="850" w:type="dxa"/>
            <w:tcBorders>
              <w:top w:val="nil"/>
              <w:left w:val="single" w:sz="4" w:space="0" w:color="auto"/>
              <w:bottom w:val="single" w:sz="4" w:space="0" w:color="auto"/>
              <w:right w:val="single" w:sz="4" w:space="0" w:color="auto"/>
            </w:tcBorders>
            <w:hideMark/>
          </w:tcPr>
          <w:p w14:paraId="4E5BF657" w14:textId="16131398" w:rsidR="00F1771B" w:rsidRPr="00F15EBF" w:rsidRDefault="00F1771B" w:rsidP="00F1771B">
            <w:pPr>
              <w:pStyle w:val="TAC"/>
              <w:rPr>
                <w:ins w:id="799" w:author="Ericsson user" w:date="2021-05-08T00:05:00Z"/>
              </w:rPr>
            </w:pPr>
            <w:ins w:id="800" w:author="Ericsson user" w:date="2021-05-08T00:06:00Z">
              <w:r w:rsidRPr="00F15EBF">
                <w:t>216</w:t>
              </w:r>
            </w:ins>
          </w:p>
        </w:tc>
        <w:tc>
          <w:tcPr>
            <w:tcW w:w="1701" w:type="dxa"/>
            <w:tcBorders>
              <w:top w:val="single" w:sz="4" w:space="0" w:color="auto"/>
              <w:left w:val="single" w:sz="4" w:space="0" w:color="auto"/>
              <w:bottom w:val="single" w:sz="4" w:space="0" w:color="auto"/>
              <w:right w:val="single" w:sz="4" w:space="0" w:color="auto"/>
            </w:tcBorders>
            <w:hideMark/>
          </w:tcPr>
          <w:p w14:paraId="390654ED" w14:textId="77777777" w:rsidR="00F1771B" w:rsidRPr="00F15EBF" w:rsidRDefault="00F1771B" w:rsidP="00F1771B">
            <w:pPr>
              <w:pStyle w:val="TAC"/>
              <w:rPr>
                <w:ins w:id="801" w:author="Ericsson user" w:date="2021-05-08T00:05:00Z"/>
                <w:rFonts w:cs="Arial"/>
                <w:color w:val="000000"/>
              </w:rPr>
            </w:pPr>
            <w:ins w:id="802" w:author="Ericsson user" w:date="2021-05-08T00:05: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42F4E276" w14:textId="77777777" w:rsidR="00F1771B" w:rsidRPr="00F15EBF" w:rsidRDefault="00F1771B" w:rsidP="00F1771B">
            <w:pPr>
              <w:pStyle w:val="TAC"/>
              <w:rPr>
                <w:ins w:id="803" w:author="Ericsson user" w:date="2021-05-08T00:05:00Z"/>
              </w:rPr>
            </w:pPr>
            <w:ins w:id="804" w:author="Ericsson user" w:date="2021-05-08T00:05:00Z">
              <w:r w:rsidRPr="00F15EBF">
                <w:rPr>
                  <w:rFonts w:cs="Arial"/>
                  <w:color w:val="000000"/>
                </w:rPr>
                <w:t>Max</w:t>
              </w:r>
            </w:ins>
          </w:p>
          <w:p w14:paraId="47A0A4F4" w14:textId="77777777" w:rsidR="00F1771B" w:rsidRPr="00F15EBF" w:rsidRDefault="00F1771B" w:rsidP="00F1771B">
            <w:pPr>
              <w:pStyle w:val="TAC"/>
              <w:rPr>
                <w:ins w:id="805" w:author="Ericsson user" w:date="2021-05-08T00:05:00Z"/>
              </w:rPr>
            </w:pPr>
            <w:ins w:id="806" w:author="Ericsson user" w:date="2021-05-08T00:05: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78E5078B" w14:textId="640E486A" w:rsidR="00F1771B" w:rsidRPr="00F15EBF" w:rsidRDefault="00F1771B" w:rsidP="00F1771B">
            <w:pPr>
              <w:pStyle w:val="TAL"/>
              <w:rPr>
                <w:ins w:id="807" w:author="Ericsson user" w:date="2021-05-08T00:05:00Z"/>
                <w:highlight w:val="yellow"/>
              </w:rPr>
            </w:pPr>
            <w:ins w:id="808" w:author="Ericsson user" w:date="2021-05-08T00:05:00Z">
              <w:r w:rsidRPr="00860463">
                <w:t>Table 4.3.1.1.1.48-1: Low range for CBW=</w:t>
              </w:r>
            </w:ins>
            <w:ins w:id="809" w:author="Ericsson user" w:date="2021-05-08T00:06:00Z">
              <w:r>
                <w:t>4</w:t>
              </w:r>
            </w:ins>
            <w:ins w:id="810" w:author="Ericsson user" w:date="2021-05-08T00:05:00Z">
              <w:r>
                <w:t>0</w:t>
              </w:r>
              <w:r w:rsidRPr="00860463">
                <w:t xml:space="preserve"> MHz</w:t>
              </w:r>
            </w:ins>
          </w:p>
        </w:tc>
      </w:tr>
      <w:tr w:rsidR="00F1771B" w:rsidRPr="00F15EBF" w14:paraId="1989B0ED" w14:textId="77777777" w:rsidTr="00F1771B">
        <w:trPr>
          <w:jc w:val="center"/>
          <w:ins w:id="811" w:author="Ericsson user" w:date="2021-05-08T00:05: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58E374B" w14:textId="77777777" w:rsidR="00F1771B" w:rsidRPr="00F15EBF" w:rsidRDefault="00F1771B" w:rsidP="00F1771B">
            <w:pPr>
              <w:spacing w:after="0"/>
              <w:rPr>
                <w:ins w:id="812" w:author="Ericsson user" w:date="2021-05-08T00:05: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BEC1469" w14:textId="6CDA588F" w:rsidR="00F1771B" w:rsidRPr="00F15EBF" w:rsidRDefault="00716078" w:rsidP="00F1771B">
            <w:pPr>
              <w:pStyle w:val="TAC"/>
              <w:rPr>
                <w:ins w:id="813" w:author="Ericsson user" w:date="2021-05-08T00:05:00Z"/>
              </w:rPr>
            </w:pPr>
            <w:ins w:id="814" w:author="Ericsson user" w:date="2021-05-08T00:35:00Z">
              <w:r>
                <w:t>SB</w:t>
              </w:r>
            </w:ins>
            <w:ins w:id="815" w:author="Ericsson user" w:date="2021-05-08T00:05: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1AD7C3A8" w14:textId="77777777" w:rsidR="00F1771B" w:rsidRPr="00F15EBF" w:rsidRDefault="00F1771B" w:rsidP="00F1771B">
            <w:pPr>
              <w:pStyle w:val="TAC"/>
              <w:rPr>
                <w:ins w:id="816" w:author="Ericsson user" w:date="2021-05-08T00:05:00Z"/>
              </w:rPr>
            </w:pPr>
            <w:ins w:id="817" w:author="Ericsson user" w:date="2021-05-08T00:05:00Z">
              <w:r w:rsidRPr="00F15EBF">
                <w:rPr>
                  <w:rFonts w:cs="Arial"/>
                  <w:color w:val="000000"/>
                </w:rPr>
                <w:t>40</w:t>
              </w:r>
            </w:ins>
          </w:p>
        </w:tc>
        <w:tc>
          <w:tcPr>
            <w:tcW w:w="850" w:type="dxa"/>
            <w:tcBorders>
              <w:top w:val="single" w:sz="4" w:space="0" w:color="auto"/>
              <w:left w:val="single" w:sz="4" w:space="0" w:color="auto"/>
              <w:bottom w:val="single" w:sz="4" w:space="0" w:color="auto"/>
              <w:right w:val="single" w:sz="4" w:space="0" w:color="auto"/>
            </w:tcBorders>
            <w:hideMark/>
          </w:tcPr>
          <w:p w14:paraId="6279D0C2" w14:textId="77777777" w:rsidR="00F1771B" w:rsidRPr="00F15EBF" w:rsidRDefault="00F1771B" w:rsidP="00F1771B">
            <w:pPr>
              <w:pStyle w:val="TAC"/>
              <w:rPr>
                <w:ins w:id="818" w:author="Ericsson user" w:date="2021-05-08T00:05:00Z"/>
              </w:rPr>
            </w:pPr>
            <w:ins w:id="819" w:author="Ericsson user" w:date="2021-05-08T00:05:00Z">
              <w:r w:rsidRPr="00F15EBF">
                <w:t>216</w:t>
              </w:r>
            </w:ins>
          </w:p>
        </w:tc>
        <w:tc>
          <w:tcPr>
            <w:tcW w:w="1701" w:type="dxa"/>
            <w:tcBorders>
              <w:top w:val="nil"/>
              <w:left w:val="single" w:sz="4" w:space="0" w:color="auto"/>
              <w:bottom w:val="single" w:sz="4" w:space="0" w:color="auto"/>
              <w:right w:val="single" w:sz="4" w:space="0" w:color="auto"/>
            </w:tcBorders>
            <w:hideMark/>
          </w:tcPr>
          <w:p w14:paraId="764A7C50" w14:textId="77777777" w:rsidR="00F1771B" w:rsidRPr="00F15EBF" w:rsidRDefault="00F1771B" w:rsidP="00F1771B">
            <w:pPr>
              <w:pStyle w:val="TAC"/>
              <w:rPr>
                <w:ins w:id="820" w:author="Ericsson user" w:date="2021-05-08T00:05:00Z"/>
              </w:rPr>
            </w:pPr>
            <w:ins w:id="821" w:author="Ericsson user" w:date="2021-05-08T00:05: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290011A" w14:textId="77777777" w:rsidR="00F1771B" w:rsidRPr="00F15EBF" w:rsidRDefault="00F1771B" w:rsidP="00F1771B">
            <w:pPr>
              <w:spacing w:after="0"/>
              <w:rPr>
                <w:ins w:id="822" w:author="Ericsson user" w:date="2021-05-08T00:05: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986F5A0" w14:textId="77777777" w:rsidR="00F1771B" w:rsidRPr="00F15EBF" w:rsidRDefault="00F1771B" w:rsidP="00F1771B">
            <w:pPr>
              <w:pStyle w:val="TAL"/>
              <w:rPr>
                <w:ins w:id="823" w:author="Ericsson user" w:date="2021-05-08T00:05:00Z"/>
              </w:rPr>
            </w:pPr>
            <w:ins w:id="824" w:author="Ericsson user" w:date="2021-05-08T00:05:00Z">
              <w:r w:rsidRPr="00860463">
                <w:t xml:space="preserve">Table 4.3.1.1.1.48-1: </w:t>
              </w:r>
              <w:r>
                <w:t xml:space="preserve">High </w:t>
              </w:r>
              <w:r w:rsidRPr="00860463">
                <w:t>range for CBW=</w:t>
              </w:r>
              <w:r>
                <w:t>40</w:t>
              </w:r>
              <w:r w:rsidRPr="00860463">
                <w:t xml:space="preserve"> MHz</w:t>
              </w:r>
            </w:ins>
          </w:p>
        </w:tc>
      </w:tr>
      <w:tr w:rsidR="00F1771B" w:rsidRPr="00F15EBF" w14:paraId="0901775A" w14:textId="77777777" w:rsidTr="00F1771B">
        <w:trPr>
          <w:jc w:val="center"/>
          <w:ins w:id="825" w:author="Ericsson user" w:date="2021-05-08T00:05:00Z"/>
        </w:trPr>
        <w:tc>
          <w:tcPr>
            <w:tcW w:w="851" w:type="dxa"/>
            <w:vMerge w:val="restart"/>
            <w:tcBorders>
              <w:top w:val="single" w:sz="4" w:space="0" w:color="auto"/>
              <w:left w:val="single" w:sz="4" w:space="0" w:color="auto"/>
              <w:bottom w:val="single" w:sz="4" w:space="0" w:color="auto"/>
              <w:right w:val="single" w:sz="4" w:space="0" w:color="auto"/>
            </w:tcBorders>
            <w:hideMark/>
          </w:tcPr>
          <w:p w14:paraId="5255379B" w14:textId="27382791" w:rsidR="00F1771B" w:rsidRPr="00F15EBF" w:rsidRDefault="00F1771B" w:rsidP="00F1771B">
            <w:pPr>
              <w:pStyle w:val="TAC"/>
              <w:rPr>
                <w:ins w:id="826" w:author="Ericsson user" w:date="2021-05-08T00:05:00Z"/>
              </w:rPr>
            </w:pPr>
            <w:ins w:id="827" w:author="Ericsson user" w:date="2021-05-08T00:06:00Z">
              <w:r>
                <w:rPr>
                  <w:rFonts w:eastAsia="SimSun"/>
                </w:rPr>
                <w:t>4</w:t>
              </w:r>
            </w:ins>
            <w:ins w:id="828" w:author="Ericsson user" w:date="2021-05-08T00:05:00Z">
              <w:r>
                <w:rPr>
                  <w:rFonts w:eastAsia="SimSun"/>
                </w:rPr>
                <w:t>0+5</w:t>
              </w:r>
              <w:r w:rsidRPr="00F15EBF">
                <w:rPr>
                  <w:rFonts w:eastAsia="SimSun"/>
                </w:rPr>
                <w:t>0</w:t>
              </w:r>
            </w:ins>
          </w:p>
        </w:tc>
        <w:tc>
          <w:tcPr>
            <w:tcW w:w="709" w:type="dxa"/>
            <w:tcBorders>
              <w:top w:val="nil"/>
              <w:left w:val="single" w:sz="4" w:space="0" w:color="auto"/>
              <w:bottom w:val="single" w:sz="4" w:space="0" w:color="auto"/>
              <w:right w:val="single" w:sz="4" w:space="0" w:color="auto"/>
            </w:tcBorders>
            <w:hideMark/>
          </w:tcPr>
          <w:p w14:paraId="2A432866" w14:textId="63448F73" w:rsidR="00F1771B" w:rsidRPr="00F15EBF" w:rsidRDefault="00716078" w:rsidP="00F1771B">
            <w:pPr>
              <w:pStyle w:val="TAC"/>
              <w:rPr>
                <w:ins w:id="829" w:author="Ericsson user" w:date="2021-05-08T00:05:00Z"/>
              </w:rPr>
            </w:pPr>
            <w:ins w:id="830" w:author="Ericsson user" w:date="2021-05-08T00:35:00Z">
              <w:r>
                <w:t>SB</w:t>
              </w:r>
            </w:ins>
            <w:ins w:id="831" w:author="Ericsson user" w:date="2021-05-08T00:05:00Z">
              <w:r w:rsidR="00F1771B" w:rsidRPr="00F15EBF">
                <w:t>1</w:t>
              </w:r>
            </w:ins>
          </w:p>
        </w:tc>
        <w:tc>
          <w:tcPr>
            <w:tcW w:w="709" w:type="dxa"/>
            <w:tcBorders>
              <w:top w:val="nil"/>
              <w:left w:val="single" w:sz="4" w:space="0" w:color="auto"/>
              <w:bottom w:val="single" w:sz="4" w:space="0" w:color="auto"/>
              <w:right w:val="single" w:sz="4" w:space="0" w:color="auto"/>
            </w:tcBorders>
            <w:hideMark/>
          </w:tcPr>
          <w:p w14:paraId="6D71AAE4" w14:textId="5589D637" w:rsidR="00F1771B" w:rsidRPr="00F15EBF" w:rsidRDefault="00F1771B" w:rsidP="00F1771B">
            <w:pPr>
              <w:pStyle w:val="TAC"/>
              <w:rPr>
                <w:ins w:id="832" w:author="Ericsson user" w:date="2021-05-08T00:05:00Z"/>
              </w:rPr>
            </w:pPr>
            <w:ins w:id="833" w:author="Ericsson user" w:date="2021-05-08T00:06:00Z">
              <w:r w:rsidRPr="00F15EBF">
                <w:rPr>
                  <w:rFonts w:cs="Arial"/>
                  <w:color w:val="000000"/>
                </w:rPr>
                <w:t>40</w:t>
              </w:r>
            </w:ins>
          </w:p>
        </w:tc>
        <w:tc>
          <w:tcPr>
            <w:tcW w:w="850" w:type="dxa"/>
            <w:tcBorders>
              <w:top w:val="nil"/>
              <w:left w:val="single" w:sz="4" w:space="0" w:color="auto"/>
              <w:bottom w:val="single" w:sz="4" w:space="0" w:color="auto"/>
              <w:right w:val="single" w:sz="4" w:space="0" w:color="auto"/>
            </w:tcBorders>
          </w:tcPr>
          <w:p w14:paraId="3CB5E4DD" w14:textId="2D6A7D71" w:rsidR="00F1771B" w:rsidRPr="00F15EBF" w:rsidRDefault="00F1771B" w:rsidP="00F1771B">
            <w:pPr>
              <w:pStyle w:val="TAC"/>
              <w:rPr>
                <w:ins w:id="834" w:author="Ericsson user" w:date="2021-05-08T00:05:00Z"/>
              </w:rPr>
            </w:pPr>
            <w:ins w:id="835" w:author="Ericsson user" w:date="2021-05-08T00:06:00Z">
              <w:r w:rsidRPr="00F15EBF">
                <w:t>216</w:t>
              </w:r>
            </w:ins>
          </w:p>
        </w:tc>
        <w:tc>
          <w:tcPr>
            <w:tcW w:w="1701" w:type="dxa"/>
            <w:tcBorders>
              <w:top w:val="single" w:sz="4" w:space="0" w:color="auto"/>
              <w:left w:val="single" w:sz="4" w:space="0" w:color="auto"/>
              <w:bottom w:val="single" w:sz="4" w:space="0" w:color="auto"/>
              <w:right w:val="single" w:sz="4" w:space="0" w:color="auto"/>
            </w:tcBorders>
            <w:hideMark/>
          </w:tcPr>
          <w:p w14:paraId="2919CBD4" w14:textId="77777777" w:rsidR="00F1771B" w:rsidRPr="00F15EBF" w:rsidRDefault="00F1771B" w:rsidP="00F1771B">
            <w:pPr>
              <w:pStyle w:val="TAC"/>
              <w:rPr>
                <w:ins w:id="836" w:author="Ericsson user" w:date="2021-05-08T00:05:00Z"/>
                <w:rFonts w:cs="Arial"/>
                <w:color w:val="000000"/>
              </w:rPr>
            </w:pPr>
            <w:ins w:id="837" w:author="Ericsson user" w:date="2021-05-08T00:05: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DAD39D0" w14:textId="77777777" w:rsidR="00F1771B" w:rsidRPr="00F15EBF" w:rsidRDefault="00F1771B" w:rsidP="00F1771B">
            <w:pPr>
              <w:pStyle w:val="TAC"/>
              <w:rPr>
                <w:ins w:id="838" w:author="Ericsson user" w:date="2021-05-08T00:05:00Z"/>
              </w:rPr>
            </w:pPr>
            <w:ins w:id="839" w:author="Ericsson user" w:date="2021-05-08T00:05:00Z">
              <w:r w:rsidRPr="00F15EBF">
                <w:rPr>
                  <w:rFonts w:cs="Arial"/>
                  <w:color w:val="000000"/>
                </w:rPr>
                <w:t>Max</w:t>
              </w:r>
            </w:ins>
          </w:p>
          <w:p w14:paraId="598FCA6F" w14:textId="77777777" w:rsidR="00F1771B" w:rsidRPr="00F15EBF" w:rsidRDefault="00F1771B" w:rsidP="00F1771B">
            <w:pPr>
              <w:pStyle w:val="TAC"/>
              <w:rPr>
                <w:ins w:id="840" w:author="Ericsson user" w:date="2021-05-08T00:05:00Z"/>
              </w:rPr>
            </w:pPr>
            <w:ins w:id="841" w:author="Ericsson user" w:date="2021-05-08T00:05: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7C55F769" w14:textId="70A90336" w:rsidR="00F1771B" w:rsidRPr="00F15EBF" w:rsidRDefault="00F1771B" w:rsidP="00F1771B">
            <w:pPr>
              <w:pStyle w:val="TAL"/>
              <w:rPr>
                <w:ins w:id="842" w:author="Ericsson user" w:date="2021-05-08T00:05:00Z"/>
                <w:highlight w:val="yellow"/>
              </w:rPr>
            </w:pPr>
            <w:ins w:id="843" w:author="Ericsson user" w:date="2021-05-08T00:05:00Z">
              <w:r w:rsidRPr="00860463">
                <w:t>Table 4.3.1.1.1.48-1: Low range for CBW=</w:t>
              </w:r>
            </w:ins>
            <w:ins w:id="844" w:author="Ericsson user" w:date="2021-05-08T00:06:00Z">
              <w:r>
                <w:t>4</w:t>
              </w:r>
            </w:ins>
            <w:ins w:id="845" w:author="Ericsson user" w:date="2021-05-08T00:05:00Z">
              <w:r>
                <w:t>0</w:t>
              </w:r>
              <w:r w:rsidRPr="00860463">
                <w:t xml:space="preserve"> MHz</w:t>
              </w:r>
            </w:ins>
          </w:p>
        </w:tc>
      </w:tr>
      <w:tr w:rsidR="00F1771B" w:rsidRPr="00F15EBF" w14:paraId="64AA9865" w14:textId="77777777" w:rsidTr="00F1771B">
        <w:trPr>
          <w:jc w:val="center"/>
          <w:ins w:id="846" w:author="Ericsson user" w:date="2021-05-08T00:05: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84C6315" w14:textId="77777777" w:rsidR="00F1771B" w:rsidRPr="00F15EBF" w:rsidRDefault="00F1771B" w:rsidP="00F1771B">
            <w:pPr>
              <w:spacing w:after="0"/>
              <w:rPr>
                <w:ins w:id="847" w:author="Ericsson user" w:date="2021-05-08T00:05: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581D6A0" w14:textId="2FBC175A" w:rsidR="00F1771B" w:rsidRPr="00F15EBF" w:rsidRDefault="00716078" w:rsidP="00F1771B">
            <w:pPr>
              <w:pStyle w:val="TAC"/>
              <w:rPr>
                <w:ins w:id="848" w:author="Ericsson user" w:date="2021-05-08T00:05:00Z"/>
              </w:rPr>
            </w:pPr>
            <w:ins w:id="849" w:author="Ericsson user" w:date="2021-05-08T00:35:00Z">
              <w:r>
                <w:t>SB</w:t>
              </w:r>
            </w:ins>
            <w:ins w:id="850" w:author="Ericsson user" w:date="2021-05-08T00:05: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2113823B" w14:textId="77777777" w:rsidR="00F1771B" w:rsidRPr="00F15EBF" w:rsidRDefault="00F1771B" w:rsidP="00F1771B">
            <w:pPr>
              <w:pStyle w:val="TAC"/>
              <w:rPr>
                <w:ins w:id="851" w:author="Ericsson user" w:date="2021-05-08T00:05:00Z"/>
              </w:rPr>
            </w:pPr>
            <w:ins w:id="852" w:author="Ericsson user" w:date="2021-05-08T00:05:00Z">
              <w:r>
                <w:rPr>
                  <w:rFonts w:cs="Arial"/>
                  <w:color w:val="000000"/>
                </w:rPr>
                <w:t>5</w:t>
              </w:r>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0477DD91" w14:textId="77777777" w:rsidR="00F1771B" w:rsidRPr="00F15EBF" w:rsidRDefault="00F1771B" w:rsidP="00F1771B">
            <w:pPr>
              <w:pStyle w:val="TAC"/>
              <w:rPr>
                <w:ins w:id="853" w:author="Ericsson user" w:date="2021-05-08T00:05:00Z"/>
              </w:rPr>
            </w:pPr>
            <w:ins w:id="854" w:author="Ericsson user" w:date="2021-05-08T00:05:00Z">
              <w:r>
                <w:t>270</w:t>
              </w:r>
            </w:ins>
          </w:p>
        </w:tc>
        <w:tc>
          <w:tcPr>
            <w:tcW w:w="1701" w:type="dxa"/>
            <w:tcBorders>
              <w:top w:val="nil"/>
              <w:left w:val="single" w:sz="4" w:space="0" w:color="auto"/>
              <w:bottom w:val="single" w:sz="4" w:space="0" w:color="auto"/>
              <w:right w:val="single" w:sz="4" w:space="0" w:color="auto"/>
            </w:tcBorders>
            <w:hideMark/>
          </w:tcPr>
          <w:p w14:paraId="057BA5C6" w14:textId="77777777" w:rsidR="00F1771B" w:rsidRPr="00F15EBF" w:rsidRDefault="00F1771B" w:rsidP="00F1771B">
            <w:pPr>
              <w:pStyle w:val="TAC"/>
              <w:rPr>
                <w:ins w:id="855" w:author="Ericsson user" w:date="2021-05-08T00:05:00Z"/>
              </w:rPr>
            </w:pPr>
            <w:ins w:id="856" w:author="Ericsson user" w:date="2021-05-08T00:05: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9342D7" w14:textId="77777777" w:rsidR="00F1771B" w:rsidRPr="00F15EBF" w:rsidRDefault="00F1771B" w:rsidP="00F1771B">
            <w:pPr>
              <w:spacing w:after="0"/>
              <w:rPr>
                <w:ins w:id="857" w:author="Ericsson user" w:date="2021-05-08T00:05: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73782EDC" w14:textId="77777777" w:rsidR="00F1771B" w:rsidRPr="00F15EBF" w:rsidRDefault="00F1771B" w:rsidP="00F1771B">
            <w:pPr>
              <w:pStyle w:val="TAL"/>
              <w:rPr>
                <w:ins w:id="858" w:author="Ericsson user" w:date="2021-05-08T00:05:00Z"/>
              </w:rPr>
            </w:pPr>
            <w:ins w:id="859" w:author="Ericsson user" w:date="2021-05-08T00:05:00Z">
              <w:r w:rsidRPr="00860463">
                <w:t xml:space="preserve">Table 4.3.1.1.1.48-1: </w:t>
              </w:r>
              <w:r>
                <w:t xml:space="preserve">High </w:t>
              </w:r>
              <w:r w:rsidRPr="00860463">
                <w:t>range for CBW=</w:t>
              </w:r>
              <w:r>
                <w:t>50</w:t>
              </w:r>
              <w:r w:rsidRPr="00860463">
                <w:t xml:space="preserve"> MHz</w:t>
              </w:r>
            </w:ins>
          </w:p>
        </w:tc>
      </w:tr>
      <w:tr w:rsidR="00F1771B" w:rsidRPr="00F15EBF" w14:paraId="254708AD" w14:textId="77777777" w:rsidTr="00F1771B">
        <w:trPr>
          <w:jc w:val="center"/>
          <w:ins w:id="860" w:author="Ericsson user" w:date="2021-05-08T00:06:00Z"/>
        </w:trPr>
        <w:tc>
          <w:tcPr>
            <w:tcW w:w="12780" w:type="dxa"/>
            <w:gridSpan w:val="7"/>
            <w:tcBorders>
              <w:top w:val="single" w:sz="4" w:space="0" w:color="auto"/>
              <w:left w:val="single" w:sz="4" w:space="0" w:color="auto"/>
              <w:bottom w:val="single" w:sz="4" w:space="0" w:color="auto"/>
              <w:right w:val="single" w:sz="4" w:space="0" w:color="auto"/>
            </w:tcBorders>
            <w:hideMark/>
          </w:tcPr>
          <w:p w14:paraId="010483F5" w14:textId="28F2D698" w:rsidR="00F1771B" w:rsidRPr="00F15EBF" w:rsidRDefault="00F1771B" w:rsidP="00F1771B">
            <w:pPr>
              <w:pStyle w:val="TAH"/>
              <w:rPr>
                <w:ins w:id="861" w:author="Ericsson user" w:date="2021-05-08T00:06:00Z"/>
              </w:rPr>
            </w:pPr>
            <w:ins w:id="862" w:author="Ericsson user" w:date="2021-05-08T00:06:00Z">
              <w:r w:rsidRPr="00F15EBF">
                <w:t>CA_n</w:t>
              </w:r>
              <w:r>
                <w:t>48</w:t>
              </w:r>
              <w:r w:rsidRPr="00F15EBF">
                <w:t xml:space="preserve">(2A); </w:t>
              </w:r>
            </w:ins>
            <w:ins w:id="863" w:author="Ericsson user" w:date="2021-05-08T00:38:00Z">
              <w:r w:rsidR="00716078">
                <w:t>n48</w:t>
              </w:r>
            </w:ins>
            <w:ins w:id="864" w:author="Ericsson user" w:date="2021-05-08T00:06:00Z">
              <w:r w:rsidRPr="00F15EBF">
                <w:t>A (</w:t>
              </w:r>
            </w:ins>
            <w:ins w:id="865" w:author="Ericsson user" w:date="2021-05-08T00:07:00Z">
              <w:r>
                <w:t>5</w:t>
              </w:r>
            </w:ins>
            <w:ins w:id="866" w:author="Ericsson user" w:date="2021-05-08T00:06:00Z">
              <w:r>
                <w:t>0</w:t>
              </w:r>
              <w:r w:rsidRPr="00F15EBF">
                <w:t xml:space="preserve">MHz) </w:t>
              </w:r>
              <w:r>
                <w:t>+</w:t>
              </w:r>
              <w:r w:rsidRPr="00F15EBF">
                <w:t xml:space="preserve"> </w:t>
              </w:r>
            </w:ins>
            <w:ins w:id="867" w:author="Ericsson user" w:date="2021-05-08T00:38:00Z">
              <w:r w:rsidR="00716078">
                <w:t>n48</w:t>
              </w:r>
            </w:ins>
            <w:ins w:id="868" w:author="Ericsson user" w:date="2021-05-08T00:06:00Z">
              <w:r w:rsidRPr="00F15EBF">
                <w:t>A</w:t>
              </w:r>
            </w:ins>
            <w:ins w:id="869" w:author="Ericsson user" w:date="2021-05-08T00:38:00Z">
              <w:r w:rsidR="00716078">
                <w:t xml:space="preserve"> </w:t>
              </w:r>
            </w:ins>
            <w:ins w:id="870" w:author="Ericsson user" w:date="2021-05-08T00:06:00Z">
              <w:r w:rsidRPr="00F15EBF">
                <w:t>(</w:t>
              </w:r>
              <w:r>
                <w:t>10</w:t>
              </w:r>
              <w:r w:rsidRPr="00F15EBF">
                <w:t>-</w:t>
              </w:r>
              <w:r>
                <w:t>5</w:t>
              </w:r>
              <w:r w:rsidRPr="00F15EBF">
                <w:t>0MHz)</w:t>
              </w:r>
            </w:ins>
          </w:p>
        </w:tc>
      </w:tr>
      <w:tr w:rsidR="00F1771B" w:rsidRPr="00F15EBF" w14:paraId="2A53D19E" w14:textId="77777777" w:rsidTr="00F1771B">
        <w:trPr>
          <w:jc w:val="center"/>
          <w:ins w:id="871" w:author="Ericsson user" w:date="2021-05-08T00:06:00Z"/>
        </w:trPr>
        <w:tc>
          <w:tcPr>
            <w:tcW w:w="851" w:type="dxa"/>
            <w:vMerge w:val="restart"/>
            <w:tcBorders>
              <w:top w:val="single" w:sz="4" w:space="0" w:color="auto"/>
              <w:left w:val="single" w:sz="4" w:space="0" w:color="auto"/>
              <w:bottom w:val="single" w:sz="4" w:space="0" w:color="auto"/>
              <w:right w:val="single" w:sz="4" w:space="0" w:color="auto"/>
            </w:tcBorders>
            <w:hideMark/>
          </w:tcPr>
          <w:p w14:paraId="312490F1" w14:textId="0AB42566" w:rsidR="00F1771B" w:rsidRPr="00F15EBF" w:rsidRDefault="00F1771B" w:rsidP="00F1771B">
            <w:pPr>
              <w:pStyle w:val="TAC"/>
              <w:rPr>
                <w:ins w:id="872" w:author="Ericsson user" w:date="2021-05-08T00:06:00Z"/>
              </w:rPr>
            </w:pPr>
            <w:ins w:id="873" w:author="Ericsson user" w:date="2021-05-08T00:07:00Z">
              <w:r>
                <w:rPr>
                  <w:rFonts w:eastAsia="SimSun"/>
                </w:rPr>
                <w:t>5</w:t>
              </w:r>
            </w:ins>
            <w:ins w:id="874" w:author="Ericsson user" w:date="2021-05-08T00:06:00Z">
              <w:r>
                <w:rPr>
                  <w:rFonts w:eastAsia="SimSun"/>
                </w:rPr>
                <w:t>0+</w:t>
              </w:r>
              <w:r w:rsidRPr="00F15EBF">
                <w:rPr>
                  <w:rFonts w:eastAsia="SimSun"/>
                </w:rPr>
                <w:t>10</w:t>
              </w:r>
            </w:ins>
          </w:p>
        </w:tc>
        <w:tc>
          <w:tcPr>
            <w:tcW w:w="709" w:type="dxa"/>
            <w:tcBorders>
              <w:top w:val="nil"/>
              <w:left w:val="single" w:sz="4" w:space="0" w:color="auto"/>
              <w:bottom w:val="single" w:sz="4" w:space="0" w:color="auto"/>
              <w:right w:val="single" w:sz="4" w:space="0" w:color="auto"/>
            </w:tcBorders>
            <w:hideMark/>
          </w:tcPr>
          <w:p w14:paraId="62D94674" w14:textId="59627181" w:rsidR="00F1771B" w:rsidRPr="00F15EBF" w:rsidRDefault="00716078" w:rsidP="00F1771B">
            <w:pPr>
              <w:pStyle w:val="TAC"/>
              <w:rPr>
                <w:ins w:id="875" w:author="Ericsson user" w:date="2021-05-08T00:06:00Z"/>
              </w:rPr>
            </w:pPr>
            <w:ins w:id="876" w:author="Ericsson user" w:date="2021-05-08T00:35:00Z">
              <w:r>
                <w:t>SB</w:t>
              </w:r>
            </w:ins>
            <w:ins w:id="877" w:author="Ericsson user" w:date="2021-05-08T00:06:00Z">
              <w:r w:rsidR="00F1771B" w:rsidRPr="00F15EBF">
                <w:t>1</w:t>
              </w:r>
            </w:ins>
          </w:p>
        </w:tc>
        <w:tc>
          <w:tcPr>
            <w:tcW w:w="709" w:type="dxa"/>
            <w:tcBorders>
              <w:top w:val="nil"/>
              <w:left w:val="single" w:sz="4" w:space="0" w:color="auto"/>
              <w:bottom w:val="single" w:sz="4" w:space="0" w:color="auto"/>
              <w:right w:val="single" w:sz="4" w:space="0" w:color="auto"/>
            </w:tcBorders>
            <w:hideMark/>
          </w:tcPr>
          <w:p w14:paraId="4470AA9E" w14:textId="66D0BF1C" w:rsidR="00F1771B" w:rsidRPr="00F15EBF" w:rsidRDefault="00F1771B" w:rsidP="00F1771B">
            <w:pPr>
              <w:pStyle w:val="TAC"/>
              <w:rPr>
                <w:ins w:id="878" w:author="Ericsson user" w:date="2021-05-08T00:06:00Z"/>
              </w:rPr>
            </w:pPr>
            <w:ins w:id="879" w:author="Ericsson user" w:date="2021-05-08T00:07:00Z">
              <w:r>
                <w:rPr>
                  <w:rFonts w:cs="Arial"/>
                  <w:color w:val="000000"/>
                </w:rPr>
                <w:t>5</w:t>
              </w:r>
              <w:r w:rsidRPr="00F15EBF">
                <w:rPr>
                  <w:rFonts w:cs="Arial"/>
                  <w:color w:val="000000"/>
                </w:rPr>
                <w:t>0</w:t>
              </w:r>
            </w:ins>
          </w:p>
        </w:tc>
        <w:tc>
          <w:tcPr>
            <w:tcW w:w="850" w:type="dxa"/>
            <w:tcBorders>
              <w:top w:val="nil"/>
              <w:left w:val="single" w:sz="4" w:space="0" w:color="auto"/>
              <w:bottom w:val="single" w:sz="4" w:space="0" w:color="auto"/>
              <w:right w:val="single" w:sz="4" w:space="0" w:color="auto"/>
            </w:tcBorders>
            <w:hideMark/>
          </w:tcPr>
          <w:p w14:paraId="314E42B8" w14:textId="53E929FB" w:rsidR="00F1771B" w:rsidRPr="00F15EBF" w:rsidRDefault="00F1771B" w:rsidP="00F1771B">
            <w:pPr>
              <w:pStyle w:val="TAC"/>
              <w:rPr>
                <w:ins w:id="880" w:author="Ericsson user" w:date="2021-05-08T00:06:00Z"/>
              </w:rPr>
            </w:pPr>
            <w:ins w:id="881" w:author="Ericsson user" w:date="2021-05-08T00:07:00Z">
              <w:r>
                <w:t>270</w:t>
              </w:r>
            </w:ins>
          </w:p>
        </w:tc>
        <w:tc>
          <w:tcPr>
            <w:tcW w:w="1701" w:type="dxa"/>
            <w:tcBorders>
              <w:top w:val="single" w:sz="4" w:space="0" w:color="auto"/>
              <w:left w:val="single" w:sz="4" w:space="0" w:color="auto"/>
              <w:bottom w:val="single" w:sz="4" w:space="0" w:color="auto"/>
              <w:right w:val="single" w:sz="4" w:space="0" w:color="auto"/>
            </w:tcBorders>
            <w:hideMark/>
          </w:tcPr>
          <w:p w14:paraId="22626616" w14:textId="77777777" w:rsidR="00F1771B" w:rsidRPr="00F15EBF" w:rsidRDefault="00F1771B" w:rsidP="00F1771B">
            <w:pPr>
              <w:pStyle w:val="TAC"/>
              <w:rPr>
                <w:ins w:id="882" w:author="Ericsson user" w:date="2021-05-08T00:06:00Z"/>
                <w:rFonts w:cs="Arial"/>
                <w:color w:val="000000"/>
              </w:rPr>
            </w:pPr>
            <w:ins w:id="883" w:author="Ericsson user" w:date="2021-05-08T00:06: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33F31A48" w14:textId="77777777" w:rsidR="00F1771B" w:rsidRPr="00F15EBF" w:rsidRDefault="00F1771B" w:rsidP="00F1771B">
            <w:pPr>
              <w:pStyle w:val="TAC"/>
              <w:rPr>
                <w:ins w:id="884" w:author="Ericsson user" w:date="2021-05-08T00:06:00Z"/>
              </w:rPr>
            </w:pPr>
            <w:ins w:id="885" w:author="Ericsson user" w:date="2021-05-08T00:06:00Z">
              <w:r w:rsidRPr="00F15EBF">
                <w:rPr>
                  <w:rFonts w:cs="Arial"/>
                  <w:color w:val="000000"/>
                </w:rPr>
                <w:t>Max</w:t>
              </w:r>
            </w:ins>
          </w:p>
          <w:p w14:paraId="10441027" w14:textId="77777777" w:rsidR="00F1771B" w:rsidRPr="00F15EBF" w:rsidRDefault="00F1771B" w:rsidP="00F1771B">
            <w:pPr>
              <w:pStyle w:val="TAC"/>
              <w:rPr>
                <w:ins w:id="886" w:author="Ericsson user" w:date="2021-05-08T00:06:00Z"/>
              </w:rPr>
            </w:pPr>
            <w:ins w:id="887" w:author="Ericsson user" w:date="2021-05-08T00:06: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1E2C7366" w14:textId="7CADD098" w:rsidR="00F1771B" w:rsidRPr="00F15EBF" w:rsidRDefault="00F1771B" w:rsidP="00F1771B">
            <w:pPr>
              <w:pStyle w:val="TAL"/>
              <w:rPr>
                <w:ins w:id="888" w:author="Ericsson user" w:date="2021-05-08T00:06:00Z"/>
                <w:highlight w:val="yellow"/>
              </w:rPr>
            </w:pPr>
            <w:ins w:id="889" w:author="Ericsson user" w:date="2021-05-08T00:06:00Z">
              <w:r w:rsidRPr="00F15EBF">
                <w:t>Table 4.3.1.1.1.</w:t>
              </w:r>
              <w:r>
                <w:t>48</w:t>
              </w:r>
              <w:r w:rsidRPr="00F15EBF">
                <w:t xml:space="preserve">-1: Low range for </w:t>
              </w:r>
              <w:r>
                <w:t>CBW</w:t>
              </w:r>
              <w:r w:rsidRPr="00F15EBF">
                <w:t>=</w:t>
              </w:r>
            </w:ins>
            <w:ins w:id="890" w:author="Ericsson user" w:date="2021-05-08T00:07:00Z">
              <w:r>
                <w:t>5</w:t>
              </w:r>
            </w:ins>
            <w:ins w:id="891" w:author="Ericsson user" w:date="2021-05-08T00:06:00Z">
              <w:r>
                <w:t>0 MHz</w:t>
              </w:r>
            </w:ins>
          </w:p>
        </w:tc>
      </w:tr>
      <w:tr w:rsidR="00F1771B" w:rsidRPr="00F15EBF" w14:paraId="5F3B5939" w14:textId="77777777" w:rsidTr="00F1771B">
        <w:trPr>
          <w:jc w:val="center"/>
          <w:ins w:id="892" w:author="Ericsson user" w:date="2021-05-08T00:06: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C9D71C3" w14:textId="77777777" w:rsidR="00F1771B" w:rsidRPr="00F15EBF" w:rsidRDefault="00F1771B" w:rsidP="00F1771B">
            <w:pPr>
              <w:spacing w:after="0"/>
              <w:rPr>
                <w:ins w:id="893" w:author="Ericsson user" w:date="2021-05-08T00:06: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F223E19" w14:textId="6BC267C1" w:rsidR="00F1771B" w:rsidRPr="00F15EBF" w:rsidRDefault="00716078" w:rsidP="00F1771B">
            <w:pPr>
              <w:pStyle w:val="TAC"/>
              <w:rPr>
                <w:ins w:id="894" w:author="Ericsson user" w:date="2021-05-08T00:06:00Z"/>
              </w:rPr>
            </w:pPr>
            <w:ins w:id="895" w:author="Ericsson user" w:date="2021-05-08T00:35:00Z">
              <w:r>
                <w:t>SB</w:t>
              </w:r>
            </w:ins>
            <w:ins w:id="896" w:author="Ericsson user" w:date="2021-05-08T00:06: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0FB53374" w14:textId="77777777" w:rsidR="00F1771B" w:rsidRPr="00F15EBF" w:rsidRDefault="00F1771B" w:rsidP="00F1771B">
            <w:pPr>
              <w:pStyle w:val="TAC"/>
              <w:rPr>
                <w:ins w:id="897" w:author="Ericsson user" w:date="2021-05-08T00:06:00Z"/>
              </w:rPr>
            </w:pPr>
            <w:ins w:id="898" w:author="Ericsson user" w:date="2021-05-08T00:06:00Z">
              <w:r w:rsidRPr="00F15EBF">
                <w:rPr>
                  <w:rFonts w:cs="Arial"/>
                  <w:color w:val="000000"/>
                </w:rPr>
                <w:t>10</w:t>
              </w:r>
            </w:ins>
          </w:p>
        </w:tc>
        <w:tc>
          <w:tcPr>
            <w:tcW w:w="850" w:type="dxa"/>
            <w:tcBorders>
              <w:top w:val="single" w:sz="4" w:space="0" w:color="auto"/>
              <w:left w:val="single" w:sz="4" w:space="0" w:color="auto"/>
              <w:bottom w:val="single" w:sz="4" w:space="0" w:color="auto"/>
              <w:right w:val="single" w:sz="4" w:space="0" w:color="auto"/>
            </w:tcBorders>
            <w:hideMark/>
          </w:tcPr>
          <w:p w14:paraId="3583B20C" w14:textId="77777777" w:rsidR="00F1771B" w:rsidRPr="00F15EBF" w:rsidRDefault="00F1771B" w:rsidP="00F1771B">
            <w:pPr>
              <w:pStyle w:val="TAC"/>
              <w:rPr>
                <w:ins w:id="899" w:author="Ericsson user" w:date="2021-05-08T00:06:00Z"/>
              </w:rPr>
            </w:pPr>
            <w:ins w:id="900" w:author="Ericsson user" w:date="2021-05-08T00:06:00Z">
              <w:r w:rsidRPr="00F15EBF">
                <w:t>52</w:t>
              </w:r>
            </w:ins>
          </w:p>
        </w:tc>
        <w:tc>
          <w:tcPr>
            <w:tcW w:w="1701" w:type="dxa"/>
            <w:tcBorders>
              <w:top w:val="nil"/>
              <w:left w:val="single" w:sz="4" w:space="0" w:color="auto"/>
              <w:bottom w:val="single" w:sz="4" w:space="0" w:color="auto"/>
              <w:right w:val="single" w:sz="4" w:space="0" w:color="auto"/>
            </w:tcBorders>
            <w:hideMark/>
          </w:tcPr>
          <w:p w14:paraId="18524616" w14:textId="77777777" w:rsidR="00F1771B" w:rsidRPr="00F15EBF" w:rsidRDefault="00F1771B" w:rsidP="00F1771B">
            <w:pPr>
              <w:pStyle w:val="TAC"/>
              <w:rPr>
                <w:ins w:id="901" w:author="Ericsson user" w:date="2021-05-08T00:06:00Z"/>
              </w:rPr>
            </w:pPr>
            <w:ins w:id="902" w:author="Ericsson user" w:date="2021-05-08T00:06: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5777A9" w14:textId="77777777" w:rsidR="00F1771B" w:rsidRPr="00F15EBF" w:rsidRDefault="00F1771B" w:rsidP="00F1771B">
            <w:pPr>
              <w:spacing w:after="0"/>
              <w:rPr>
                <w:ins w:id="903" w:author="Ericsson user" w:date="2021-05-08T00:06: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619654AD" w14:textId="77777777" w:rsidR="00F1771B" w:rsidRPr="00F15EBF" w:rsidRDefault="00F1771B" w:rsidP="00F1771B">
            <w:pPr>
              <w:pStyle w:val="TAL"/>
              <w:rPr>
                <w:ins w:id="904" w:author="Ericsson user" w:date="2021-05-08T00:06:00Z"/>
              </w:rPr>
            </w:pPr>
            <w:ins w:id="905" w:author="Ericsson user" w:date="2021-05-08T00:06:00Z">
              <w:r w:rsidRPr="00860463">
                <w:t xml:space="preserve">Table 4.3.1.1.1.48-1: </w:t>
              </w:r>
              <w:r>
                <w:t>High</w:t>
              </w:r>
              <w:r w:rsidRPr="00860463">
                <w:t xml:space="preserve"> range for CBW=</w:t>
              </w:r>
              <w:r>
                <w:t>1</w:t>
              </w:r>
              <w:r w:rsidRPr="00860463">
                <w:t>0 MHz</w:t>
              </w:r>
            </w:ins>
          </w:p>
        </w:tc>
      </w:tr>
      <w:tr w:rsidR="00F1771B" w:rsidRPr="00F15EBF" w14:paraId="4E79CD53" w14:textId="77777777" w:rsidTr="00F1771B">
        <w:trPr>
          <w:jc w:val="center"/>
          <w:ins w:id="906" w:author="Ericsson user" w:date="2021-05-08T00:06:00Z"/>
        </w:trPr>
        <w:tc>
          <w:tcPr>
            <w:tcW w:w="851" w:type="dxa"/>
            <w:vMerge w:val="restart"/>
            <w:tcBorders>
              <w:top w:val="single" w:sz="4" w:space="0" w:color="auto"/>
              <w:left w:val="single" w:sz="4" w:space="0" w:color="auto"/>
              <w:bottom w:val="single" w:sz="4" w:space="0" w:color="auto"/>
              <w:right w:val="single" w:sz="4" w:space="0" w:color="auto"/>
            </w:tcBorders>
            <w:hideMark/>
          </w:tcPr>
          <w:p w14:paraId="02DABA86" w14:textId="1C8456F2" w:rsidR="00F1771B" w:rsidRPr="00F15EBF" w:rsidRDefault="00F1771B" w:rsidP="00F1771B">
            <w:pPr>
              <w:pStyle w:val="TAC"/>
              <w:rPr>
                <w:ins w:id="907" w:author="Ericsson user" w:date="2021-05-08T00:06:00Z"/>
              </w:rPr>
            </w:pPr>
            <w:ins w:id="908" w:author="Ericsson user" w:date="2021-05-08T00:07:00Z">
              <w:r>
                <w:rPr>
                  <w:rFonts w:eastAsia="SimSun"/>
                </w:rPr>
                <w:t>5</w:t>
              </w:r>
            </w:ins>
            <w:ins w:id="909" w:author="Ericsson user" w:date="2021-05-08T00:06:00Z">
              <w:r>
                <w:rPr>
                  <w:rFonts w:eastAsia="SimSun"/>
                </w:rPr>
                <w:t>0+</w:t>
              </w:r>
              <w:r w:rsidRPr="00F15EBF">
                <w:rPr>
                  <w:rFonts w:eastAsia="SimSun"/>
                </w:rPr>
                <w:t>15</w:t>
              </w:r>
            </w:ins>
          </w:p>
        </w:tc>
        <w:tc>
          <w:tcPr>
            <w:tcW w:w="709" w:type="dxa"/>
            <w:tcBorders>
              <w:top w:val="nil"/>
              <w:left w:val="single" w:sz="4" w:space="0" w:color="auto"/>
              <w:bottom w:val="single" w:sz="4" w:space="0" w:color="auto"/>
              <w:right w:val="single" w:sz="4" w:space="0" w:color="auto"/>
            </w:tcBorders>
            <w:hideMark/>
          </w:tcPr>
          <w:p w14:paraId="1C325FDA" w14:textId="2871E525" w:rsidR="00F1771B" w:rsidRPr="00F15EBF" w:rsidRDefault="00716078" w:rsidP="00F1771B">
            <w:pPr>
              <w:pStyle w:val="TAC"/>
              <w:rPr>
                <w:ins w:id="910" w:author="Ericsson user" w:date="2021-05-08T00:06:00Z"/>
              </w:rPr>
            </w:pPr>
            <w:ins w:id="911" w:author="Ericsson user" w:date="2021-05-08T00:35:00Z">
              <w:r>
                <w:t>SB</w:t>
              </w:r>
            </w:ins>
            <w:ins w:id="912" w:author="Ericsson user" w:date="2021-05-08T00:06:00Z">
              <w:r w:rsidR="00F1771B" w:rsidRPr="00F15EBF">
                <w:t>1</w:t>
              </w:r>
            </w:ins>
          </w:p>
        </w:tc>
        <w:tc>
          <w:tcPr>
            <w:tcW w:w="709" w:type="dxa"/>
            <w:tcBorders>
              <w:top w:val="nil"/>
              <w:left w:val="single" w:sz="4" w:space="0" w:color="auto"/>
              <w:bottom w:val="single" w:sz="4" w:space="0" w:color="auto"/>
              <w:right w:val="single" w:sz="4" w:space="0" w:color="auto"/>
            </w:tcBorders>
            <w:hideMark/>
          </w:tcPr>
          <w:p w14:paraId="5393F860" w14:textId="4EA8546E" w:rsidR="00F1771B" w:rsidRPr="00F15EBF" w:rsidRDefault="00F1771B" w:rsidP="00F1771B">
            <w:pPr>
              <w:pStyle w:val="TAC"/>
              <w:rPr>
                <w:ins w:id="913" w:author="Ericsson user" w:date="2021-05-08T00:06:00Z"/>
              </w:rPr>
            </w:pPr>
            <w:ins w:id="914" w:author="Ericsson user" w:date="2021-05-08T00:07:00Z">
              <w:r>
                <w:rPr>
                  <w:rFonts w:cs="Arial"/>
                  <w:color w:val="000000"/>
                </w:rPr>
                <w:t>5</w:t>
              </w:r>
              <w:r w:rsidRPr="00F15EBF">
                <w:rPr>
                  <w:rFonts w:cs="Arial"/>
                  <w:color w:val="000000"/>
                </w:rPr>
                <w:t>0</w:t>
              </w:r>
            </w:ins>
          </w:p>
        </w:tc>
        <w:tc>
          <w:tcPr>
            <w:tcW w:w="850" w:type="dxa"/>
            <w:tcBorders>
              <w:top w:val="nil"/>
              <w:left w:val="single" w:sz="4" w:space="0" w:color="auto"/>
              <w:bottom w:val="single" w:sz="4" w:space="0" w:color="auto"/>
              <w:right w:val="single" w:sz="4" w:space="0" w:color="auto"/>
            </w:tcBorders>
            <w:hideMark/>
          </w:tcPr>
          <w:p w14:paraId="6EAC64F9" w14:textId="04D01171" w:rsidR="00F1771B" w:rsidRPr="00F15EBF" w:rsidRDefault="00F1771B" w:rsidP="00F1771B">
            <w:pPr>
              <w:pStyle w:val="TAC"/>
              <w:rPr>
                <w:ins w:id="915" w:author="Ericsson user" w:date="2021-05-08T00:06:00Z"/>
              </w:rPr>
            </w:pPr>
            <w:ins w:id="916" w:author="Ericsson user" w:date="2021-05-08T00:07:00Z">
              <w:r>
                <w:t>270</w:t>
              </w:r>
            </w:ins>
          </w:p>
        </w:tc>
        <w:tc>
          <w:tcPr>
            <w:tcW w:w="1701" w:type="dxa"/>
            <w:tcBorders>
              <w:top w:val="single" w:sz="4" w:space="0" w:color="auto"/>
              <w:left w:val="single" w:sz="4" w:space="0" w:color="auto"/>
              <w:bottom w:val="single" w:sz="4" w:space="0" w:color="auto"/>
              <w:right w:val="single" w:sz="4" w:space="0" w:color="auto"/>
            </w:tcBorders>
            <w:hideMark/>
          </w:tcPr>
          <w:p w14:paraId="66AA8616" w14:textId="77777777" w:rsidR="00F1771B" w:rsidRPr="00F15EBF" w:rsidRDefault="00F1771B" w:rsidP="00F1771B">
            <w:pPr>
              <w:pStyle w:val="TAC"/>
              <w:rPr>
                <w:ins w:id="917" w:author="Ericsson user" w:date="2021-05-08T00:06:00Z"/>
                <w:rFonts w:cs="Arial"/>
                <w:color w:val="000000"/>
              </w:rPr>
            </w:pPr>
            <w:ins w:id="918" w:author="Ericsson user" w:date="2021-05-08T00:06: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36E6EDE8" w14:textId="77777777" w:rsidR="00F1771B" w:rsidRPr="00F15EBF" w:rsidRDefault="00F1771B" w:rsidP="00F1771B">
            <w:pPr>
              <w:pStyle w:val="TAC"/>
              <w:rPr>
                <w:ins w:id="919" w:author="Ericsson user" w:date="2021-05-08T00:06:00Z"/>
              </w:rPr>
            </w:pPr>
            <w:ins w:id="920" w:author="Ericsson user" w:date="2021-05-08T00:06:00Z">
              <w:r w:rsidRPr="00F15EBF">
                <w:rPr>
                  <w:rFonts w:cs="Arial"/>
                  <w:color w:val="000000"/>
                </w:rPr>
                <w:t>Max</w:t>
              </w:r>
            </w:ins>
          </w:p>
          <w:p w14:paraId="5441B70B" w14:textId="77777777" w:rsidR="00F1771B" w:rsidRPr="00F15EBF" w:rsidRDefault="00F1771B" w:rsidP="00F1771B">
            <w:pPr>
              <w:pStyle w:val="TAC"/>
              <w:rPr>
                <w:ins w:id="921" w:author="Ericsson user" w:date="2021-05-08T00:06:00Z"/>
              </w:rPr>
            </w:pPr>
            <w:ins w:id="922" w:author="Ericsson user" w:date="2021-05-08T00:06: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7818120F" w14:textId="2C446C47" w:rsidR="00F1771B" w:rsidRPr="00F15EBF" w:rsidRDefault="00F1771B" w:rsidP="00F1771B">
            <w:pPr>
              <w:pStyle w:val="TAL"/>
              <w:rPr>
                <w:ins w:id="923" w:author="Ericsson user" w:date="2021-05-08T00:06:00Z"/>
                <w:highlight w:val="yellow"/>
              </w:rPr>
            </w:pPr>
            <w:ins w:id="924" w:author="Ericsson user" w:date="2021-05-08T00:06:00Z">
              <w:r w:rsidRPr="00860463">
                <w:t>Table 4.3.1.1.1.48-1: Low range for CBW=</w:t>
              </w:r>
            </w:ins>
            <w:ins w:id="925" w:author="Ericsson user" w:date="2021-05-08T00:07:00Z">
              <w:r>
                <w:t>5</w:t>
              </w:r>
            </w:ins>
            <w:ins w:id="926" w:author="Ericsson user" w:date="2021-05-08T00:06:00Z">
              <w:r>
                <w:t>0</w:t>
              </w:r>
              <w:r w:rsidRPr="00860463">
                <w:t xml:space="preserve"> MHz</w:t>
              </w:r>
            </w:ins>
          </w:p>
        </w:tc>
      </w:tr>
      <w:tr w:rsidR="00F1771B" w:rsidRPr="00F15EBF" w14:paraId="089E7A8D" w14:textId="77777777" w:rsidTr="00F1771B">
        <w:trPr>
          <w:jc w:val="center"/>
          <w:ins w:id="927" w:author="Ericsson user" w:date="2021-05-08T00:06: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1C6B701" w14:textId="77777777" w:rsidR="00F1771B" w:rsidRPr="00F15EBF" w:rsidRDefault="00F1771B" w:rsidP="00F1771B">
            <w:pPr>
              <w:spacing w:after="0"/>
              <w:rPr>
                <w:ins w:id="928" w:author="Ericsson user" w:date="2021-05-08T00:06: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F6770A4" w14:textId="5A28E908" w:rsidR="00F1771B" w:rsidRPr="00F15EBF" w:rsidRDefault="00716078" w:rsidP="00F1771B">
            <w:pPr>
              <w:pStyle w:val="TAC"/>
              <w:rPr>
                <w:ins w:id="929" w:author="Ericsson user" w:date="2021-05-08T00:06:00Z"/>
              </w:rPr>
            </w:pPr>
            <w:ins w:id="930" w:author="Ericsson user" w:date="2021-05-08T00:35:00Z">
              <w:r>
                <w:t>SB</w:t>
              </w:r>
            </w:ins>
            <w:ins w:id="931" w:author="Ericsson user" w:date="2021-05-08T00:06: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2E58FDCC" w14:textId="77777777" w:rsidR="00F1771B" w:rsidRPr="00F15EBF" w:rsidRDefault="00F1771B" w:rsidP="00F1771B">
            <w:pPr>
              <w:pStyle w:val="TAC"/>
              <w:rPr>
                <w:ins w:id="932" w:author="Ericsson user" w:date="2021-05-08T00:06:00Z"/>
              </w:rPr>
            </w:pPr>
            <w:ins w:id="933" w:author="Ericsson user" w:date="2021-05-08T00:06:00Z">
              <w:r w:rsidRPr="00F15EBF">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hideMark/>
          </w:tcPr>
          <w:p w14:paraId="270D5A1F" w14:textId="77777777" w:rsidR="00F1771B" w:rsidRPr="00F15EBF" w:rsidRDefault="00F1771B" w:rsidP="00F1771B">
            <w:pPr>
              <w:pStyle w:val="TAC"/>
              <w:rPr>
                <w:ins w:id="934" w:author="Ericsson user" w:date="2021-05-08T00:06:00Z"/>
              </w:rPr>
            </w:pPr>
            <w:ins w:id="935" w:author="Ericsson user" w:date="2021-05-08T00:06:00Z">
              <w:r w:rsidRPr="00F15EBF">
                <w:t>79</w:t>
              </w:r>
            </w:ins>
          </w:p>
        </w:tc>
        <w:tc>
          <w:tcPr>
            <w:tcW w:w="1701" w:type="dxa"/>
            <w:tcBorders>
              <w:top w:val="nil"/>
              <w:left w:val="single" w:sz="4" w:space="0" w:color="auto"/>
              <w:bottom w:val="single" w:sz="4" w:space="0" w:color="auto"/>
              <w:right w:val="single" w:sz="4" w:space="0" w:color="auto"/>
            </w:tcBorders>
            <w:hideMark/>
          </w:tcPr>
          <w:p w14:paraId="46471707" w14:textId="77777777" w:rsidR="00F1771B" w:rsidRPr="00F15EBF" w:rsidRDefault="00F1771B" w:rsidP="00F1771B">
            <w:pPr>
              <w:pStyle w:val="TAC"/>
              <w:rPr>
                <w:ins w:id="936" w:author="Ericsson user" w:date="2021-05-08T00:06:00Z"/>
              </w:rPr>
            </w:pPr>
            <w:ins w:id="937" w:author="Ericsson user" w:date="2021-05-08T00:06: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4B3120" w14:textId="77777777" w:rsidR="00F1771B" w:rsidRPr="00F15EBF" w:rsidRDefault="00F1771B" w:rsidP="00F1771B">
            <w:pPr>
              <w:spacing w:after="0"/>
              <w:rPr>
                <w:ins w:id="938" w:author="Ericsson user" w:date="2021-05-08T00:06: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4FA85A56" w14:textId="77777777" w:rsidR="00F1771B" w:rsidRPr="00F15EBF" w:rsidRDefault="00F1771B" w:rsidP="00F1771B">
            <w:pPr>
              <w:pStyle w:val="TAL"/>
              <w:rPr>
                <w:ins w:id="939" w:author="Ericsson user" w:date="2021-05-08T00:06:00Z"/>
              </w:rPr>
            </w:pPr>
            <w:ins w:id="940" w:author="Ericsson user" w:date="2021-05-08T00:06:00Z">
              <w:r w:rsidRPr="00860463">
                <w:t xml:space="preserve">Table 4.3.1.1.1.48-1: </w:t>
              </w:r>
              <w:r>
                <w:t xml:space="preserve">High </w:t>
              </w:r>
              <w:r w:rsidRPr="00860463">
                <w:t>range for CBW=1</w:t>
              </w:r>
              <w:r>
                <w:t>5</w:t>
              </w:r>
              <w:r w:rsidRPr="00860463">
                <w:t xml:space="preserve"> MHz</w:t>
              </w:r>
            </w:ins>
          </w:p>
        </w:tc>
      </w:tr>
      <w:tr w:rsidR="00F1771B" w:rsidRPr="00F15EBF" w14:paraId="26733EAB" w14:textId="77777777" w:rsidTr="00F1771B">
        <w:trPr>
          <w:jc w:val="center"/>
          <w:ins w:id="941" w:author="Ericsson user" w:date="2021-05-08T00:06:00Z"/>
        </w:trPr>
        <w:tc>
          <w:tcPr>
            <w:tcW w:w="851" w:type="dxa"/>
            <w:vMerge w:val="restart"/>
            <w:tcBorders>
              <w:top w:val="single" w:sz="4" w:space="0" w:color="auto"/>
              <w:left w:val="single" w:sz="4" w:space="0" w:color="auto"/>
              <w:bottom w:val="single" w:sz="4" w:space="0" w:color="auto"/>
              <w:right w:val="single" w:sz="4" w:space="0" w:color="auto"/>
            </w:tcBorders>
            <w:hideMark/>
          </w:tcPr>
          <w:p w14:paraId="42D01684" w14:textId="02064E3A" w:rsidR="00F1771B" w:rsidRPr="00F15EBF" w:rsidRDefault="00F1771B" w:rsidP="00F1771B">
            <w:pPr>
              <w:pStyle w:val="TAC"/>
              <w:rPr>
                <w:ins w:id="942" w:author="Ericsson user" w:date="2021-05-08T00:06:00Z"/>
              </w:rPr>
            </w:pPr>
            <w:ins w:id="943" w:author="Ericsson user" w:date="2021-05-08T00:07:00Z">
              <w:r>
                <w:rPr>
                  <w:rFonts w:eastAsia="SimSun"/>
                </w:rPr>
                <w:t>5</w:t>
              </w:r>
            </w:ins>
            <w:ins w:id="944" w:author="Ericsson user" w:date="2021-05-08T00:06:00Z">
              <w:r>
                <w:rPr>
                  <w:rFonts w:eastAsia="SimSun"/>
                </w:rPr>
                <w:t>0+</w:t>
              </w:r>
              <w:r w:rsidRPr="00F15EBF">
                <w:rPr>
                  <w:rFonts w:eastAsia="SimSun"/>
                </w:rPr>
                <w:t>20</w:t>
              </w:r>
            </w:ins>
          </w:p>
        </w:tc>
        <w:tc>
          <w:tcPr>
            <w:tcW w:w="709" w:type="dxa"/>
            <w:tcBorders>
              <w:top w:val="nil"/>
              <w:left w:val="single" w:sz="4" w:space="0" w:color="auto"/>
              <w:bottom w:val="single" w:sz="4" w:space="0" w:color="auto"/>
              <w:right w:val="single" w:sz="4" w:space="0" w:color="auto"/>
            </w:tcBorders>
            <w:hideMark/>
          </w:tcPr>
          <w:p w14:paraId="43FC8EA2" w14:textId="5B5210FF" w:rsidR="00F1771B" w:rsidRPr="00F15EBF" w:rsidRDefault="00716078" w:rsidP="00F1771B">
            <w:pPr>
              <w:pStyle w:val="TAC"/>
              <w:rPr>
                <w:ins w:id="945" w:author="Ericsson user" w:date="2021-05-08T00:06:00Z"/>
              </w:rPr>
            </w:pPr>
            <w:ins w:id="946" w:author="Ericsson user" w:date="2021-05-08T00:35:00Z">
              <w:r>
                <w:t>SB</w:t>
              </w:r>
            </w:ins>
            <w:ins w:id="947" w:author="Ericsson user" w:date="2021-05-08T00:06:00Z">
              <w:r w:rsidR="00F1771B" w:rsidRPr="00F15EBF">
                <w:t>1</w:t>
              </w:r>
            </w:ins>
          </w:p>
        </w:tc>
        <w:tc>
          <w:tcPr>
            <w:tcW w:w="709" w:type="dxa"/>
            <w:tcBorders>
              <w:top w:val="nil"/>
              <w:left w:val="single" w:sz="4" w:space="0" w:color="auto"/>
              <w:bottom w:val="single" w:sz="4" w:space="0" w:color="auto"/>
              <w:right w:val="single" w:sz="4" w:space="0" w:color="auto"/>
            </w:tcBorders>
            <w:hideMark/>
          </w:tcPr>
          <w:p w14:paraId="4AF8BE09" w14:textId="11D351F7" w:rsidR="00F1771B" w:rsidRPr="00F15EBF" w:rsidRDefault="00F1771B" w:rsidP="00F1771B">
            <w:pPr>
              <w:pStyle w:val="TAC"/>
              <w:rPr>
                <w:ins w:id="948" w:author="Ericsson user" w:date="2021-05-08T00:06:00Z"/>
              </w:rPr>
            </w:pPr>
            <w:ins w:id="949" w:author="Ericsson user" w:date="2021-05-08T00:07:00Z">
              <w:r>
                <w:rPr>
                  <w:rFonts w:cs="Arial"/>
                  <w:color w:val="000000"/>
                </w:rPr>
                <w:t>5</w:t>
              </w:r>
              <w:r w:rsidRPr="00F15EBF">
                <w:rPr>
                  <w:rFonts w:cs="Arial"/>
                  <w:color w:val="000000"/>
                </w:rPr>
                <w:t>0</w:t>
              </w:r>
            </w:ins>
          </w:p>
        </w:tc>
        <w:tc>
          <w:tcPr>
            <w:tcW w:w="850" w:type="dxa"/>
            <w:tcBorders>
              <w:top w:val="nil"/>
              <w:left w:val="single" w:sz="4" w:space="0" w:color="auto"/>
              <w:bottom w:val="single" w:sz="4" w:space="0" w:color="auto"/>
              <w:right w:val="single" w:sz="4" w:space="0" w:color="auto"/>
            </w:tcBorders>
            <w:hideMark/>
          </w:tcPr>
          <w:p w14:paraId="439F294C" w14:textId="4F5EC768" w:rsidR="00F1771B" w:rsidRPr="00F15EBF" w:rsidRDefault="00F1771B" w:rsidP="00F1771B">
            <w:pPr>
              <w:pStyle w:val="TAC"/>
              <w:rPr>
                <w:ins w:id="950" w:author="Ericsson user" w:date="2021-05-08T00:06:00Z"/>
              </w:rPr>
            </w:pPr>
            <w:ins w:id="951" w:author="Ericsson user" w:date="2021-05-08T00:07:00Z">
              <w:r>
                <w:t>270</w:t>
              </w:r>
            </w:ins>
          </w:p>
        </w:tc>
        <w:tc>
          <w:tcPr>
            <w:tcW w:w="1701" w:type="dxa"/>
            <w:tcBorders>
              <w:top w:val="single" w:sz="4" w:space="0" w:color="auto"/>
              <w:left w:val="single" w:sz="4" w:space="0" w:color="auto"/>
              <w:bottom w:val="single" w:sz="4" w:space="0" w:color="auto"/>
              <w:right w:val="single" w:sz="4" w:space="0" w:color="auto"/>
            </w:tcBorders>
            <w:hideMark/>
          </w:tcPr>
          <w:p w14:paraId="4C003422" w14:textId="77777777" w:rsidR="00F1771B" w:rsidRPr="00F15EBF" w:rsidRDefault="00F1771B" w:rsidP="00F1771B">
            <w:pPr>
              <w:pStyle w:val="TAC"/>
              <w:rPr>
                <w:ins w:id="952" w:author="Ericsson user" w:date="2021-05-08T00:06:00Z"/>
                <w:rFonts w:cs="Arial"/>
                <w:color w:val="000000"/>
              </w:rPr>
            </w:pPr>
            <w:ins w:id="953" w:author="Ericsson user" w:date="2021-05-08T00:06: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3EDCC8EE" w14:textId="77777777" w:rsidR="00F1771B" w:rsidRPr="00F15EBF" w:rsidRDefault="00F1771B" w:rsidP="00F1771B">
            <w:pPr>
              <w:pStyle w:val="TAC"/>
              <w:rPr>
                <w:ins w:id="954" w:author="Ericsson user" w:date="2021-05-08T00:06:00Z"/>
              </w:rPr>
            </w:pPr>
            <w:ins w:id="955" w:author="Ericsson user" w:date="2021-05-08T00:06:00Z">
              <w:r w:rsidRPr="00F15EBF">
                <w:rPr>
                  <w:rFonts w:cs="Arial"/>
                  <w:color w:val="000000"/>
                </w:rPr>
                <w:t>Max</w:t>
              </w:r>
            </w:ins>
          </w:p>
          <w:p w14:paraId="37151E5D" w14:textId="77777777" w:rsidR="00F1771B" w:rsidRPr="00F15EBF" w:rsidRDefault="00F1771B" w:rsidP="00F1771B">
            <w:pPr>
              <w:pStyle w:val="TAC"/>
              <w:rPr>
                <w:ins w:id="956" w:author="Ericsson user" w:date="2021-05-08T00:06:00Z"/>
              </w:rPr>
            </w:pPr>
            <w:ins w:id="957" w:author="Ericsson user" w:date="2021-05-08T00:06: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403AAFB3" w14:textId="46FE410D" w:rsidR="00F1771B" w:rsidRPr="00F15EBF" w:rsidRDefault="00F1771B" w:rsidP="00F1771B">
            <w:pPr>
              <w:pStyle w:val="TAL"/>
              <w:rPr>
                <w:ins w:id="958" w:author="Ericsson user" w:date="2021-05-08T00:06:00Z"/>
                <w:highlight w:val="yellow"/>
              </w:rPr>
            </w:pPr>
            <w:ins w:id="959" w:author="Ericsson user" w:date="2021-05-08T00:06:00Z">
              <w:r w:rsidRPr="00860463">
                <w:t>Table 4.3.1.1.1.48-1: Low range for CBW=</w:t>
              </w:r>
            </w:ins>
            <w:ins w:id="960" w:author="Ericsson user" w:date="2021-05-08T00:07:00Z">
              <w:r>
                <w:t>5</w:t>
              </w:r>
            </w:ins>
            <w:ins w:id="961" w:author="Ericsson user" w:date="2021-05-08T00:06:00Z">
              <w:r>
                <w:t>0</w:t>
              </w:r>
              <w:r w:rsidRPr="00860463">
                <w:t xml:space="preserve"> MHz</w:t>
              </w:r>
            </w:ins>
          </w:p>
        </w:tc>
      </w:tr>
      <w:tr w:rsidR="00F1771B" w:rsidRPr="00F15EBF" w14:paraId="6E15328D" w14:textId="77777777" w:rsidTr="00F1771B">
        <w:trPr>
          <w:jc w:val="center"/>
          <w:ins w:id="962" w:author="Ericsson user" w:date="2021-05-08T00:06: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E37FB64" w14:textId="77777777" w:rsidR="00F1771B" w:rsidRPr="00F15EBF" w:rsidRDefault="00F1771B" w:rsidP="00F1771B">
            <w:pPr>
              <w:spacing w:after="0"/>
              <w:rPr>
                <w:ins w:id="963" w:author="Ericsson user" w:date="2021-05-08T00:06: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4B3F9EE" w14:textId="4B1970AE" w:rsidR="00F1771B" w:rsidRPr="00F15EBF" w:rsidRDefault="00716078" w:rsidP="00F1771B">
            <w:pPr>
              <w:pStyle w:val="TAC"/>
              <w:rPr>
                <w:ins w:id="964" w:author="Ericsson user" w:date="2021-05-08T00:06:00Z"/>
              </w:rPr>
            </w:pPr>
            <w:ins w:id="965" w:author="Ericsson user" w:date="2021-05-08T00:35:00Z">
              <w:r>
                <w:t>SB</w:t>
              </w:r>
            </w:ins>
            <w:ins w:id="966" w:author="Ericsson user" w:date="2021-05-08T00:06: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7787E7B0" w14:textId="77777777" w:rsidR="00F1771B" w:rsidRPr="00F15EBF" w:rsidRDefault="00F1771B" w:rsidP="00F1771B">
            <w:pPr>
              <w:pStyle w:val="TAC"/>
              <w:rPr>
                <w:ins w:id="967" w:author="Ericsson user" w:date="2021-05-08T00:06:00Z"/>
              </w:rPr>
            </w:pPr>
            <w:ins w:id="968" w:author="Ericsson user" w:date="2021-05-08T00:06:00Z">
              <w:r w:rsidRPr="00F15EBF">
                <w:rPr>
                  <w:rFonts w:cs="Arial"/>
                  <w:color w:val="000000"/>
                </w:rPr>
                <w:t>20</w:t>
              </w:r>
            </w:ins>
          </w:p>
        </w:tc>
        <w:tc>
          <w:tcPr>
            <w:tcW w:w="850" w:type="dxa"/>
            <w:tcBorders>
              <w:top w:val="single" w:sz="4" w:space="0" w:color="auto"/>
              <w:left w:val="single" w:sz="4" w:space="0" w:color="auto"/>
              <w:bottom w:val="single" w:sz="4" w:space="0" w:color="auto"/>
              <w:right w:val="single" w:sz="4" w:space="0" w:color="auto"/>
            </w:tcBorders>
            <w:hideMark/>
          </w:tcPr>
          <w:p w14:paraId="33D04F0A" w14:textId="77777777" w:rsidR="00F1771B" w:rsidRPr="00F15EBF" w:rsidRDefault="00F1771B" w:rsidP="00F1771B">
            <w:pPr>
              <w:pStyle w:val="TAC"/>
              <w:rPr>
                <w:ins w:id="969" w:author="Ericsson user" w:date="2021-05-08T00:06:00Z"/>
              </w:rPr>
            </w:pPr>
            <w:ins w:id="970" w:author="Ericsson user" w:date="2021-05-08T00:06:00Z">
              <w:r w:rsidRPr="00F15EBF">
                <w:t>106</w:t>
              </w:r>
            </w:ins>
          </w:p>
        </w:tc>
        <w:tc>
          <w:tcPr>
            <w:tcW w:w="1701" w:type="dxa"/>
            <w:tcBorders>
              <w:top w:val="nil"/>
              <w:left w:val="single" w:sz="4" w:space="0" w:color="auto"/>
              <w:bottom w:val="single" w:sz="4" w:space="0" w:color="auto"/>
              <w:right w:val="single" w:sz="4" w:space="0" w:color="auto"/>
            </w:tcBorders>
            <w:hideMark/>
          </w:tcPr>
          <w:p w14:paraId="5974EF19" w14:textId="77777777" w:rsidR="00F1771B" w:rsidRPr="00F15EBF" w:rsidRDefault="00F1771B" w:rsidP="00F1771B">
            <w:pPr>
              <w:pStyle w:val="TAC"/>
              <w:rPr>
                <w:ins w:id="971" w:author="Ericsson user" w:date="2021-05-08T00:06:00Z"/>
              </w:rPr>
            </w:pPr>
            <w:ins w:id="972" w:author="Ericsson user" w:date="2021-05-08T00:06: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058252" w14:textId="77777777" w:rsidR="00F1771B" w:rsidRPr="00F15EBF" w:rsidRDefault="00F1771B" w:rsidP="00F1771B">
            <w:pPr>
              <w:spacing w:after="0"/>
              <w:rPr>
                <w:ins w:id="973" w:author="Ericsson user" w:date="2021-05-08T00:06: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4C6587BD" w14:textId="77777777" w:rsidR="00F1771B" w:rsidRPr="00F15EBF" w:rsidRDefault="00F1771B" w:rsidP="00F1771B">
            <w:pPr>
              <w:pStyle w:val="TAL"/>
              <w:rPr>
                <w:ins w:id="974" w:author="Ericsson user" w:date="2021-05-08T00:06:00Z"/>
              </w:rPr>
            </w:pPr>
            <w:ins w:id="975" w:author="Ericsson user" w:date="2021-05-08T00:06:00Z">
              <w:r w:rsidRPr="00860463">
                <w:t xml:space="preserve">Table 4.3.1.1.1.48-1: </w:t>
              </w:r>
              <w:r>
                <w:t xml:space="preserve">High </w:t>
              </w:r>
              <w:r w:rsidRPr="00860463">
                <w:t>range for CBW=</w:t>
              </w:r>
              <w:r>
                <w:t>20</w:t>
              </w:r>
              <w:r w:rsidRPr="00860463">
                <w:t xml:space="preserve"> MHz</w:t>
              </w:r>
            </w:ins>
          </w:p>
        </w:tc>
      </w:tr>
      <w:tr w:rsidR="00F1771B" w:rsidRPr="00F15EBF" w14:paraId="51E48E2B" w14:textId="77777777" w:rsidTr="00F1771B">
        <w:trPr>
          <w:jc w:val="center"/>
          <w:ins w:id="976" w:author="Ericsson user" w:date="2021-05-08T00:06:00Z"/>
        </w:trPr>
        <w:tc>
          <w:tcPr>
            <w:tcW w:w="851" w:type="dxa"/>
            <w:vMerge w:val="restart"/>
            <w:tcBorders>
              <w:top w:val="single" w:sz="4" w:space="0" w:color="auto"/>
              <w:left w:val="single" w:sz="4" w:space="0" w:color="auto"/>
              <w:bottom w:val="single" w:sz="4" w:space="0" w:color="auto"/>
              <w:right w:val="single" w:sz="4" w:space="0" w:color="auto"/>
            </w:tcBorders>
            <w:hideMark/>
          </w:tcPr>
          <w:p w14:paraId="3E4143B5" w14:textId="114247C6" w:rsidR="00F1771B" w:rsidRPr="00F15EBF" w:rsidRDefault="00F1771B" w:rsidP="00F1771B">
            <w:pPr>
              <w:pStyle w:val="TAC"/>
              <w:rPr>
                <w:ins w:id="977" w:author="Ericsson user" w:date="2021-05-08T00:06:00Z"/>
              </w:rPr>
            </w:pPr>
            <w:ins w:id="978" w:author="Ericsson user" w:date="2021-05-08T00:07:00Z">
              <w:r>
                <w:rPr>
                  <w:rFonts w:eastAsia="SimSun"/>
                </w:rPr>
                <w:t>5</w:t>
              </w:r>
            </w:ins>
            <w:ins w:id="979" w:author="Ericsson user" w:date="2021-05-08T00:06:00Z">
              <w:r>
                <w:rPr>
                  <w:rFonts w:eastAsia="SimSun"/>
                </w:rPr>
                <w:t>0+</w:t>
              </w:r>
              <w:r w:rsidRPr="00F15EBF">
                <w:rPr>
                  <w:rFonts w:eastAsia="SimSun"/>
                </w:rPr>
                <w:t>40</w:t>
              </w:r>
            </w:ins>
          </w:p>
        </w:tc>
        <w:tc>
          <w:tcPr>
            <w:tcW w:w="709" w:type="dxa"/>
            <w:tcBorders>
              <w:top w:val="nil"/>
              <w:left w:val="single" w:sz="4" w:space="0" w:color="auto"/>
              <w:bottom w:val="single" w:sz="4" w:space="0" w:color="auto"/>
              <w:right w:val="single" w:sz="4" w:space="0" w:color="auto"/>
            </w:tcBorders>
            <w:hideMark/>
          </w:tcPr>
          <w:p w14:paraId="68CF5397" w14:textId="0F853C54" w:rsidR="00F1771B" w:rsidRPr="00F15EBF" w:rsidRDefault="00716078" w:rsidP="00F1771B">
            <w:pPr>
              <w:pStyle w:val="TAC"/>
              <w:rPr>
                <w:ins w:id="980" w:author="Ericsson user" w:date="2021-05-08T00:06:00Z"/>
              </w:rPr>
            </w:pPr>
            <w:ins w:id="981" w:author="Ericsson user" w:date="2021-05-08T00:35:00Z">
              <w:r>
                <w:t>SB</w:t>
              </w:r>
            </w:ins>
            <w:ins w:id="982" w:author="Ericsson user" w:date="2021-05-08T00:06:00Z">
              <w:r w:rsidR="00F1771B" w:rsidRPr="00F15EBF">
                <w:t>1</w:t>
              </w:r>
            </w:ins>
          </w:p>
        </w:tc>
        <w:tc>
          <w:tcPr>
            <w:tcW w:w="709" w:type="dxa"/>
            <w:tcBorders>
              <w:top w:val="nil"/>
              <w:left w:val="single" w:sz="4" w:space="0" w:color="auto"/>
              <w:bottom w:val="single" w:sz="4" w:space="0" w:color="auto"/>
              <w:right w:val="single" w:sz="4" w:space="0" w:color="auto"/>
            </w:tcBorders>
            <w:hideMark/>
          </w:tcPr>
          <w:p w14:paraId="74C6A3B7" w14:textId="2DE211C7" w:rsidR="00F1771B" w:rsidRPr="00F15EBF" w:rsidRDefault="00F1771B" w:rsidP="00F1771B">
            <w:pPr>
              <w:pStyle w:val="TAC"/>
              <w:rPr>
                <w:ins w:id="983" w:author="Ericsson user" w:date="2021-05-08T00:06:00Z"/>
              </w:rPr>
            </w:pPr>
            <w:ins w:id="984" w:author="Ericsson user" w:date="2021-05-08T00:07:00Z">
              <w:r>
                <w:rPr>
                  <w:rFonts w:cs="Arial"/>
                  <w:color w:val="000000"/>
                </w:rPr>
                <w:t>5</w:t>
              </w:r>
              <w:r w:rsidRPr="00F15EBF">
                <w:rPr>
                  <w:rFonts w:cs="Arial"/>
                  <w:color w:val="000000"/>
                </w:rPr>
                <w:t>0</w:t>
              </w:r>
            </w:ins>
          </w:p>
        </w:tc>
        <w:tc>
          <w:tcPr>
            <w:tcW w:w="850" w:type="dxa"/>
            <w:tcBorders>
              <w:top w:val="nil"/>
              <w:left w:val="single" w:sz="4" w:space="0" w:color="auto"/>
              <w:bottom w:val="single" w:sz="4" w:space="0" w:color="auto"/>
              <w:right w:val="single" w:sz="4" w:space="0" w:color="auto"/>
            </w:tcBorders>
            <w:hideMark/>
          </w:tcPr>
          <w:p w14:paraId="038397D9" w14:textId="673E6C07" w:rsidR="00F1771B" w:rsidRPr="00F15EBF" w:rsidRDefault="00F1771B" w:rsidP="00F1771B">
            <w:pPr>
              <w:pStyle w:val="TAC"/>
              <w:rPr>
                <w:ins w:id="985" w:author="Ericsson user" w:date="2021-05-08T00:06:00Z"/>
              </w:rPr>
            </w:pPr>
            <w:ins w:id="986" w:author="Ericsson user" w:date="2021-05-08T00:07:00Z">
              <w:r>
                <w:t>270</w:t>
              </w:r>
            </w:ins>
          </w:p>
        </w:tc>
        <w:tc>
          <w:tcPr>
            <w:tcW w:w="1701" w:type="dxa"/>
            <w:tcBorders>
              <w:top w:val="single" w:sz="4" w:space="0" w:color="auto"/>
              <w:left w:val="single" w:sz="4" w:space="0" w:color="auto"/>
              <w:bottom w:val="single" w:sz="4" w:space="0" w:color="auto"/>
              <w:right w:val="single" w:sz="4" w:space="0" w:color="auto"/>
            </w:tcBorders>
            <w:hideMark/>
          </w:tcPr>
          <w:p w14:paraId="6A6516C1" w14:textId="77777777" w:rsidR="00F1771B" w:rsidRPr="00F15EBF" w:rsidRDefault="00F1771B" w:rsidP="00F1771B">
            <w:pPr>
              <w:pStyle w:val="TAC"/>
              <w:rPr>
                <w:ins w:id="987" w:author="Ericsson user" w:date="2021-05-08T00:06:00Z"/>
                <w:rFonts w:cs="Arial"/>
                <w:color w:val="000000"/>
              </w:rPr>
            </w:pPr>
            <w:ins w:id="988" w:author="Ericsson user" w:date="2021-05-08T00:06: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4326C96C" w14:textId="77777777" w:rsidR="00F1771B" w:rsidRPr="00F15EBF" w:rsidRDefault="00F1771B" w:rsidP="00F1771B">
            <w:pPr>
              <w:pStyle w:val="TAC"/>
              <w:rPr>
                <w:ins w:id="989" w:author="Ericsson user" w:date="2021-05-08T00:06:00Z"/>
              </w:rPr>
            </w:pPr>
            <w:ins w:id="990" w:author="Ericsson user" w:date="2021-05-08T00:06:00Z">
              <w:r w:rsidRPr="00F15EBF">
                <w:rPr>
                  <w:rFonts w:cs="Arial"/>
                  <w:color w:val="000000"/>
                </w:rPr>
                <w:t>Max</w:t>
              </w:r>
            </w:ins>
          </w:p>
          <w:p w14:paraId="420A0FDF" w14:textId="77777777" w:rsidR="00F1771B" w:rsidRPr="00F15EBF" w:rsidRDefault="00F1771B" w:rsidP="00F1771B">
            <w:pPr>
              <w:pStyle w:val="TAC"/>
              <w:rPr>
                <w:ins w:id="991" w:author="Ericsson user" w:date="2021-05-08T00:06:00Z"/>
              </w:rPr>
            </w:pPr>
            <w:ins w:id="992" w:author="Ericsson user" w:date="2021-05-08T00:06: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170FBD79" w14:textId="159C1D26" w:rsidR="00F1771B" w:rsidRPr="00F15EBF" w:rsidRDefault="00F1771B" w:rsidP="00F1771B">
            <w:pPr>
              <w:pStyle w:val="TAL"/>
              <w:rPr>
                <w:ins w:id="993" w:author="Ericsson user" w:date="2021-05-08T00:06:00Z"/>
                <w:highlight w:val="yellow"/>
              </w:rPr>
            </w:pPr>
            <w:ins w:id="994" w:author="Ericsson user" w:date="2021-05-08T00:06:00Z">
              <w:r w:rsidRPr="00860463">
                <w:t>Table 4.3.1.1.1.48-1: Low range for CBW=</w:t>
              </w:r>
            </w:ins>
            <w:ins w:id="995" w:author="Ericsson user" w:date="2021-05-08T00:07:00Z">
              <w:r>
                <w:t>5</w:t>
              </w:r>
            </w:ins>
            <w:ins w:id="996" w:author="Ericsson user" w:date="2021-05-08T00:06:00Z">
              <w:r>
                <w:t>0</w:t>
              </w:r>
              <w:r w:rsidRPr="00860463">
                <w:t xml:space="preserve"> MHz</w:t>
              </w:r>
            </w:ins>
          </w:p>
        </w:tc>
      </w:tr>
      <w:tr w:rsidR="00F1771B" w:rsidRPr="00F15EBF" w14:paraId="1B3A51BA" w14:textId="77777777" w:rsidTr="00F1771B">
        <w:trPr>
          <w:jc w:val="center"/>
          <w:ins w:id="997" w:author="Ericsson user" w:date="2021-05-08T00:06: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82EDED6" w14:textId="77777777" w:rsidR="00F1771B" w:rsidRPr="00F15EBF" w:rsidRDefault="00F1771B" w:rsidP="00F1771B">
            <w:pPr>
              <w:spacing w:after="0"/>
              <w:rPr>
                <w:ins w:id="998" w:author="Ericsson user" w:date="2021-05-08T00:06: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927A211" w14:textId="0406CFA0" w:rsidR="00F1771B" w:rsidRPr="00F15EBF" w:rsidRDefault="00716078" w:rsidP="00F1771B">
            <w:pPr>
              <w:pStyle w:val="TAC"/>
              <w:rPr>
                <w:ins w:id="999" w:author="Ericsson user" w:date="2021-05-08T00:06:00Z"/>
              </w:rPr>
            </w:pPr>
            <w:ins w:id="1000" w:author="Ericsson user" w:date="2021-05-08T00:35:00Z">
              <w:r>
                <w:t>SB</w:t>
              </w:r>
            </w:ins>
            <w:ins w:id="1001" w:author="Ericsson user" w:date="2021-05-08T00:06: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1081365A" w14:textId="77777777" w:rsidR="00F1771B" w:rsidRPr="00F15EBF" w:rsidRDefault="00F1771B" w:rsidP="00F1771B">
            <w:pPr>
              <w:pStyle w:val="TAC"/>
              <w:rPr>
                <w:ins w:id="1002" w:author="Ericsson user" w:date="2021-05-08T00:06:00Z"/>
              </w:rPr>
            </w:pPr>
            <w:ins w:id="1003" w:author="Ericsson user" w:date="2021-05-08T00:06:00Z">
              <w:r w:rsidRPr="00F15EBF">
                <w:rPr>
                  <w:rFonts w:cs="Arial"/>
                  <w:color w:val="000000"/>
                </w:rPr>
                <w:t>40</w:t>
              </w:r>
            </w:ins>
          </w:p>
        </w:tc>
        <w:tc>
          <w:tcPr>
            <w:tcW w:w="850" w:type="dxa"/>
            <w:tcBorders>
              <w:top w:val="single" w:sz="4" w:space="0" w:color="auto"/>
              <w:left w:val="single" w:sz="4" w:space="0" w:color="auto"/>
              <w:bottom w:val="single" w:sz="4" w:space="0" w:color="auto"/>
              <w:right w:val="single" w:sz="4" w:space="0" w:color="auto"/>
            </w:tcBorders>
            <w:hideMark/>
          </w:tcPr>
          <w:p w14:paraId="480EDBCF" w14:textId="77777777" w:rsidR="00F1771B" w:rsidRPr="00F15EBF" w:rsidRDefault="00F1771B" w:rsidP="00F1771B">
            <w:pPr>
              <w:pStyle w:val="TAC"/>
              <w:rPr>
                <w:ins w:id="1004" w:author="Ericsson user" w:date="2021-05-08T00:06:00Z"/>
              </w:rPr>
            </w:pPr>
            <w:ins w:id="1005" w:author="Ericsson user" w:date="2021-05-08T00:06:00Z">
              <w:r w:rsidRPr="00F15EBF">
                <w:t>216</w:t>
              </w:r>
            </w:ins>
          </w:p>
        </w:tc>
        <w:tc>
          <w:tcPr>
            <w:tcW w:w="1701" w:type="dxa"/>
            <w:tcBorders>
              <w:top w:val="nil"/>
              <w:left w:val="single" w:sz="4" w:space="0" w:color="auto"/>
              <w:bottom w:val="single" w:sz="4" w:space="0" w:color="auto"/>
              <w:right w:val="single" w:sz="4" w:space="0" w:color="auto"/>
            </w:tcBorders>
            <w:hideMark/>
          </w:tcPr>
          <w:p w14:paraId="7D13681E" w14:textId="77777777" w:rsidR="00F1771B" w:rsidRPr="00F15EBF" w:rsidRDefault="00F1771B" w:rsidP="00F1771B">
            <w:pPr>
              <w:pStyle w:val="TAC"/>
              <w:rPr>
                <w:ins w:id="1006" w:author="Ericsson user" w:date="2021-05-08T00:06:00Z"/>
              </w:rPr>
            </w:pPr>
            <w:ins w:id="1007" w:author="Ericsson user" w:date="2021-05-08T00:06: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8E3185" w14:textId="77777777" w:rsidR="00F1771B" w:rsidRPr="00F15EBF" w:rsidRDefault="00F1771B" w:rsidP="00F1771B">
            <w:pPr>
              <w:spacing w:after="0"/>
              <w:rPr>
                <w:ins w:id="1008" w:author="Ericsson user" w:date="2021-05-08T00:06: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260EA771" w14:textId="77777777" w:rsidR="00F1771B" w:rsidRPr="00F15EBF" w:rsidRDefault="00F1771B" w:rsidP="00F1771B">
            <w:pPr>
              <w:pStyle w:val="TAL"/>
              <w:rPr>
                <w:ins w:id="1009" w:author="Ericsson user" w:date="2021-05-08T00:06:00Z"/>
              </w:rPr>
            </w:pPr>
            <w:ins w:id="1010" w:author="Ericsson user" w:date="2021-05-08T00:06:00Z">
              <w:r w:rsidRPr="00860463">
                <w:t xml:space="preserve">Table 4.3.1.1.1.48-1: </w:t>
              </w:r>
              <w:r>
                <w:t xml:space="preserve">High </w:t>
              </w:r>
              <w:r w:rsidRPr="00860463">
                <w:t>range for CBW=</w:t>
              </w:r>
              <w:r>
                <w:t>40</w:t>
              </w:r>
              <w:r w:rsidRPr="00860463">
                <w:t xml:space="preserve"> MHz</w:t>
              </w:r>
            </w:ins>
          </w:p>
        </w:tc>
      </w:tr>
      <w:tr w:rsidR="00F1771B" w:rsidRPr="00F15EBF" w14:paraId="78C01237" w14:textId="77777777" w:rsidTr="00F1771B">
        <w:trPr>
          <w:jc w:val="center"/>
          <w:ins w:id="1011" w:author="Ericsson user" w:date="2021-05-08T00:06:00Z"/>
        </w:trPr>
        <w:tc>
          <w:tcPr>
            <w:tcW w:w="851" w:type="dxa"/>
            <w:vMerge w:val="restart"/>
            <w:tcBorders>
              <w:top w:val="single" w:sz="4" w:space="0" w:color="auto"/>
              <w:left w:val="single" w:sz="4" w:space="0" w:color="auto"/>
              <w:bottom w:val="single" w:sz="4" w:space="0" w:color="auto"/>
              <w:right w:val="single" w:sz="4" w:space="0" w:color="auto"/>
            </w:tcBorders>
            <w:hideMark/>
          </w:tcPr>
          <w:p w14:paraId="275DFE79" w14:textId="3BFADC52" w:rsidR="00F1771B" w:rsidRPr="00F15EBF" w:rsidRDefault="00F1771B" w:rsidP="00F1771B">
            <w:pPr>
              <w:pStyle w:val="TAC"/>
              <w:rPr>
                <w:ins w:id="1012" w:author="Ericsson user" w:date="2021-05-08T00:06:00Z"/>
              </w:rPr>
            </w:pPr>
            <w:ins w:id="1013" w:author="Ericsson user" w:date="2021-05-08T00:07:00Z">
              <w:r>
                <w:rPr>
                  <w:rFonts w:eastAsia="SimSun"/>
                </w:rPr>
                <w:t>5</w:t>
              </w:r>
            </w:ins>
            <w:ins w:id="1014" w:author="Ericsson user" w:date="2021-05-08T00:06:00Z">
              <w:r>
                <w:rPr>
                  <w:rFonts w:eastAsia="SimSun"/>
                </w:rPr>
                <w:t>0+5</w:t>
              </w:r>
              <w:r w:rsidRPr="00F15EBF">
                <w:rPr>
                  <w:rFonts w:eastAsia="SimSun"/>
                </w:rPr>
                <w:t>0</w:t>
              </w:r>
            </w:ins>
          </w:p>
        </w:tc>
        <w:tc>
          <w:tcPr>
            <w:tcW w:w="709" w:type="dxa"/>
            <w:tcBorders>
              <w:top w:val="nil"/>
              <w:left w:val="single" w:sz="4" w:space="0" w:color="auto"/>
              <w:bottom w:val="single" w:sz="4" w:space="0" w:color="auto"/>
              <w:right w:val="single" w:sz="4" w:space="0" w:color="auto"/>
            </w:tcBorders>
            <w:hideMark/>
          </w:tcPr>
          <w:p w14:paraId="5BF840BF" w14:textId="078765B2" w:rsidR="00F1771B" w:rsidRPr="00F15EBF" w:rsidRDefault="00716078" w:rsidP="00F1771B">
            <w:pPr>
              <w:pStyle w:val="TAC"/>
              <w:rPr>
                <w:ins w:id="1015" w:author="Ericsson user" w:date="2021-05-08T00:06:00Z"/>
              </w:rPr>
            </w:pPr>
            <w:ins w:id="1016" w:author="Ericsson user" w:date="2021-05-08T00:35:00Z">
              <w:r>
                <w:t>SB</w:t>
              </w:r>
            </w:ins>
            <w:ins w:id="1017" w:author="Ericsson user" w:date="2021-05-08T00:06:00Z">
              <w:r w:rsidR="00F1771B" w:rsidRPr="00F15EBF">
                <w:t>1</w:t>
              </w:r>
            </w:ins>
          </w:p>
        </w:tc>
        <w:tc>
          <w:tcPr>
            <w:tcW w:w="709" w:type="dxa"/>
            <w:tcBorders>
              <w:top w:val="nil"/>
              <w:left w:val="single" w:sz="4" w:space="0" w:color="auto"/>
              <w:bottom w:val="single" w:sz="4" w:space="0" w:color="auto"/>
              <w:right w:val="single" w:sz="4" w:space="0" w:color="auto"/>
            </w:tcBorders>
            <w:hideMark/>
          </w:tcPr>
          <w:p w14:paraId="5DD8C297" w14:textId="3BC469F5" w:rsidR="00F1771B" w:rsidRPr="00F15EBF" w:rsidRDefault="00F1771B" w:rsidP="00F1771B">
            <w:pPr>
              <w:pStyle w:val="TAC"/>
              <w:rPr>
                <w:ins w:id="1018" w:author="Ericsson user" w:date="2021-05-08T00:06:00Z"/>
              </w:rPr>
            </w:pPr>
            <w:ins w:id="1019" w:author="Ericsson user" w:date="2021-05-08T00:07:00Z">
              <w:r>
                <w:rPr>
                  <w:rFonts w:cs="Arial"/>
                  <w:color w:val="000000"/>
                </w:rPr>
                <w:t>5</w:t>
              </w:r>
              <w:r w:rsidRPr="00F15EBF">
                <w:rPr>
                  <w:rFonts w:cs="Arial"/>
                  <w:color w:val="000000"/>
                </w:rPr>
                <w:t>0</w:t>
              </w:r>
            </w:ins>
          </w:p>
        </w:tc>
        <w:tc>
          <w:tcPr>
            <w:tcW w:w="850" w:type="dxa"/>
            <w:tcBorders>
              <w:top w:val="nil"/>
              <w:left w:val="single" w:sz="4" w:space="0" w:color="auto"/>
              <w:bottom w:val="single" w:sz="4" w:space="0" w:color="auto"/>
              <w:right w:val="single" w:sz="4" w:space="0" w:color="auto"/>
            </w:tcBorders>
          </w:tcPr>
          <w:p w14:paraId="5FAE0793" w14:textId="1A3094D6" w:rsidR="00F1771B" w:rsidRPr="00F15EBF" w:rsidRDefault="00F1771B" w:rsidP="00F1771B">
            <w:pPr>
              <w:pStyle w:val="TAC"/>
              <w:rPr>
                <w:ins w:id="1020" w:author="Ericsson user" w:date="2021-05-08T00:06:00Z"/>
              </w:rPr>
            </w:pPr>
            <w:ins w:id="1021" w:author="Ericsson user" w:date="2021-05-08T00:07:00Z">
              <w:r>
                <w:t>270</w:t>
              </w:r>
            </w:ins>
          </w:p>
        </w:tc>
        <w:tc>
          <w:tcPr>
            <w:tcW w:w="1701" w:type="dxa"/>
            <w:tcBorders>
              <w:top w:val="single" w:sz="4" w:space="0" w:color="auto"/>
              <w:left w:val="single" w:sz="4" w:space="0" w:color="auto"/>
              <w:bottom w:val="single" w:sz="4" w:space="0" w:color="auto"/>
              <w:right w:val="single" w:sz="4" w:space="0" w:color="auto"/>
            </w:tcBorders>
            <w:hideMark/>
          </w:tcPr>
          <w:p w14:paraId="326581BF" w14:textId="77777777" w:rsidR="00F1771B" w:rsidRPr="00F15EBF" w:rsidRDefault="00F1771B" w:rsidP="00F1771B">
            <w:pPr>
              <w:pStyle w:val="TAC"/>
              <w:rPr>
                <w:ins w:id="1022" w:author="Ericsson user" w:date="2021-05-08T00:06:00Z"/>
                <w:rFonts w:cs="Arial"/>
                <w:color w:val="000000"/>
              </w:rPr>
            </w:pPr>
            <w:ins w:id="1023" w:author="Ericsson user" w:date="2021-05-08T00:06: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B2F5313" w14:textId="77777777" w:rsidR="00F1771B" w:rsidRPr="00F15EBF" w:rsidRDefault="00F1771B" w:rsidP="00F1771B">
            <w:pPr>
              <w:pStyle w:val="TAC"/>
              <w:rPr>
                <w:ins w:id="1024" w:author="Ericsson user" w:date="2021-05-08T00:06:00Z"/>
              </w:rPr>
            </w:pPr>
            <w:ins w:id="1025" w:author="Ericsson user" w:date="2021-05-08T00:06:00Z">
              <w:r w:rsidRPr="00F15EBF">
                <w:rPr>
                  <w:rFonts w:cs="Arial"/>
                  <w:color w:val="000000"/>
                </w:rPr>
                <w:t>Max</w:t>
              </w:r>
            </w:ins>
          </w:p>
          <w:p w14:paraId="6193062C" w14:textId="77777777" w:rsidR="00F1771B" w:rsidRPr="00F15EBF" w:rsidRDefault="00F1771B" w:rsidP="00F1771B">
            <w:pPr>
              <w:pStyle w:val="TAC"/>
              <w:rPr>
                <w:ins w:id="1026" w:author="Ericsson user" w:date="2021-05-08T00:06:00Z"/>
              </w:rPr>
            </w:pPr>
            <w:ins w:id="1027" w:author="Ericsson user" w:date="2021-05-08T00:06: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6060B301" w14:textId="0A97511D" w:rsidR="00F1771B" w:rsidRPr="00F15EBF" w:rsidRDefault="00F1771B" w:rsidP="00F1771B">
            <w:pPr>
              <w:pStyle w:val="TAL"/>
              <w:rPr>
                <w:ins w:id="1028" w:author="Ericsson user" w:date="2021-05-08T00:06:00Z"/>
                <w:highlight w:val="yellow"/>
              </w:rPr>
            </w:pPr>
            <w:ins w:id="1029" w:author="Ericsson user" w:date="2021-05-08T00:06:00Z">
              <w:r w:rsidRPr="00860463">
                <w:t>Table 4.3.1.1.1.48-1: Low range for CBW=</w:t>
              </w:r>
            </w:ins>
            <w:ins w:id="1030" w:author="Ericsson user" w:date="2021-05-08T00:07:00Z">
              <w:r>
                <w:t>5</w:t>
              </w:r>
            </w:ins>
            <w:ins w:id="1031" w:author="Ericsson user" w:date="2021-05-08T00:06:00Z">
              <w:r>
                <w:t>0</w:t>
              </w:r>
              <w:r w:rsidRPr="00860463">
                <w:t xml:space="preserve"> MHz</w:t>
              </w:r>
            </w:ins>
          </w:p>
        </w:tc>
      </w:tr>
      <w:tr w:rsidR="00F1771B" w:rsidRPr="00F15EBF" w14:paraId="72CA2377" w14:textId="77777777" w:rsidTr="00F1771B">
        <w:trPr>
          <w:jc w:val="center"/>
          <w:ins w:id="1032" w:author="Ericsson user" w:date="2021-05-08T00:06: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B87B48C" w14:textId="77777777" w:rsidR="00F1771B" w:rsidRPr="00F15EBF" w:rsidRDefault="00F1771B" w:rsidP="00F1771B">
            <w:pPr>
              <w:spacing w:after="0"/>
              <w:rPr>
                <w:ins w:id="1033" w:author="Ericsson user" w:date="2021-05-08T00:06: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02666B5" w14:textId="085D3C53" w:rsidR="00F1771B" w:rsidRPr="00F15EBF" w:rsidRDefault="00716078" w:rsidP="00F1771B">
            <w:pPr>
              <w:pStyle w:val="TAC"/>
              <w:rPr>
                <w:ins w:id="1034" w:author="Ericsson user" w:date="2021-05-08T00:06:00Z"/>
              </w:rPr>
            </w:pPr>
            <w:ins w:id="1035" w:author="Ericsson user" w:date="2021-05-08T00:35:00Z">
              <w:r>
                <w:t>SB</w:t>
              </w:r>
            </w:ins>
            <w:ins w:id="1036" w:author="Ericsson user" w:date="2021-05-08T00:06: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7C3EED5D" w14:textId="77777777" w:rsidR="00F1771B" w:rsidRPr="00F15EBF" w:rsidRDefault="00F1771B" w:rsidP="00F1771B">
            <w:pPr>
              <w:pStyle w:val="TAC"/>
              <w:rPr>
                <w:ins w:id="1037" w:author="Ericsson user" w:date="2021-05-08T00:06:00Z"/>
              </w:rPr>
            </w:pPr>
            <w:ins w:id="1038" w:author="Ericsson user" w:date="2021-05-08T00:06:00Z">
              <w:r>
                <w:rPr>
                  <w:rFonts w:cs="Arial"/>
                  <w:color w:val="000000"/>
                </w:rPr>
                <w:t>5</w:t>
              </w:r>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15251128" w14:textId="77777777" w:rsidR="00F1771B" w:rsidRPr="00F15EBF" w:rsidRDefault="00F1771B" w:rsidP="00F1771B">
            <w:pPr>
              <w:pStyle w:val="TAC"/>
              <w:rPr>
                <w:ins w:id="1039" w:author="Ericsson user" w:date="2021-05-08T00:06:00Z"/>
              </w:rPr>
            </w:pPr>
            <w:ins w:id="1040" w:author="Ericsson user" w:date="2021-05-08T00:06:00Z">
              <w:r>
                <w:t>270</w:t>
              </w:r>
            </w:ins>
          </w:p>
        </w:tc>
        <w:tc>
          <w:tcPr>
            <w:tcW w:w="1701" w:type="dxa"/>
            <w:tcBorders>
              <w:top w:val="nil"/>
              <w:left w:val="single" w:sz="4" w:space="0" w:color="auto"/>
              <w:bottom w:val="single" w:sz="4" w:space="0" w:color="auto"/>
              <w:right w:val="single" w:sz="4" w:space="0" w:color="auto"/>
            </w:tcBorders>
            <w:hideMark/>
          </w:tcPr>
          <w:p w14:paraId="4A0FF57C" w14:textId="77777777" w:rsidR="00F1771B" w:rsidRPr="00F15EBF" w:rsidRDefault="00F1771B" w:rsidP="00F1771B">
            <w:pPr>
              <w:pStyle w:val="TAC"/>
              <w:rPr>
                <w:ins w:id="1041" w:author="Ericsson user" w:date="2021-05-08T00:06:00Z"/>
              </w:rPr>
            </w:pPr>
            <w:ins w:id="1042" w:author="Ericsson user" w:date="2021-05-08T00:06: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497A99" w14:textId="77777777" w:rsidR="00F1771B" w:rsidRPr="00F15EBF" w:rsidRDefault="00F1771B" w:rsidP="00F1771B">
            <w:pPr>
              <w:spacing w:after="0"/>
              <w:rPr>
                <w:ins w:id="1043" w:author="Ericsson user" w:date="2021-05-08T00:06: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5AF136A4" w14:textId="77777777" w:rsidR="00F1771B" w:rsidRPr="00F15EBF" w:rsidRDefault="00F1771B" w:rsidP="00F1771B">
            <w:pPr>
              <w:pStyle w:val="TAL"/>
              <w:rPr>
                <w:ins w:id="1044" w:author="Ericsson user" w:date="2021-05-08T00:06:00Z"/>
              </w:rPr>
            </w:pPr>
            <w:ins w:id="1045" w:author="Ericsson user" w:date="2021-05-08T00:06:00Z">
              <w:r w:rsidRPr="00860463">
                <w:t xml:space="preserve">Table 4.3.1.1.1.48-1: </w:t>
              </w:r>
              <w:r>
                <w:t xml:space="preserve">High </w:t>
              </w:r>
              <w:r w:rsidRPr="00860463">
                <w:t>range for CBW=</w:t>
              </w:r>
              <w:r>
                <w:t>50</w:t>
              </w:r>
              <w:r w:rsidRPr="00860463">
                <w:t xml:space="preserve"> MHz</w:t>
              </w:r>
            </w:ins>
          </w:p>
        </w:tc>
      </w:tr>
    </w:tbl>
    <w:p w14:paraId="2CEDFCE8" w14:textId="77777777" w:rsidR="00F1771B" w:rsidRPr="00F15EBF" w:rsidRDefault="00F1771B" w:rsidP="00F1771B">
      <w:pPr>
        <w:rPr>
          <w:ins w:id="1046" w:author="Ericsson user" w:date="2021-05-08T00:03:00Z"/>
        </w:rPr>
      </w:pPr>
    </w:p>
    <w:p w14:paraId="5A2B0E18" w14:textId="4E11E1F5" w:rsidR="00F1771B" w:rsidRPr="00F15EBF" w:rsidRDefault="00F1771B" w:rsidP="00F1771B">
      <w:pPr>
        <w:pStyle w:val="TH"/>
        <w:rPr>
          <w:ins w:id="1047" w:author="Ericsson user" w:date="2021-05-08T00:08:00Z"/>
        </w:rPr>
      </w:pPr>
      <w:ins w:id="1048" w:author="Ericsson user" w:date="2021-05-08T00:08:00Z">
        <w:r w:rsidRPr="00F15EBF">
          <w:t>Table 4.3.1.1.5.</w:t>
        </w:r>
        <w:r>
          <w:t>48</w:t>
        </w:r>
        <w:r w:rsidRPr="00F15EBF">
          <w:t>-</w:t>
        </w:r>
        <w:r>
          <w:t>2</w:t>
        </w:r>
        <w:r w:rsidRPr="00F15EBF">
          <w:t>: NR Intra-Band non-contiguous CA configuration CA_n</w:t>
        </w:r>
        <w:r>
          <w:t>48</w:t>
        </w:r>
        <w:r w:rsidRPr="00F15EBF">
          <w:t>(2A)</w:t>
        </w:r>
        <w:r>
          <w:t xml:space="preserve"> without UL CA</w:t>
        </w:r>
        <w:r w:rsidRPr="00F15EBF">
          <w:t>, SCS=</w:t>
        </w:r>
        <w:r>
          <w:t>30</w:t>
        </w:r>
        <w:r w:rsidRPr="00F15EBF">
          <w:t xml:space="preserve"> kHz, Max Wgap</w:t>
        </w:r>
      </w:ins>
    </w:p>
    <w:tbl>
      <w:tblPr>
        <w:tblW w:w="12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7251"/>
      </w:tblGrid>
      <w:tr w:rsidR="00F1771B" w:rsidRPr="00F15EBF" w14:paraId="124B8BE5" w14:textId="77777777" w:rsidTr="00F1771B">
        <w:trPr>
          <w:jc w:val="center"/>
          <w:ins w:id="1049" w:author="Ericsson user" w:date="2021-05-08T00:08:00Z"/>
        </w:trPr>
        <w:tc>
          <w:tcPr>
            <w:tcW w:w="851" w:type="dxa"/>
            <w:tcBorders>
              <w:top w:val="single" w:sz="4" w:space="0" w:color="auto"/>
              <w:left w:val="single" w:sz="4" w:space="0" w:color="auto"/>
              <w:bottom w:val="single" w:sz="4" w:space="0" w:color="auto"/>
              <w:right w:val="single" w:sz="4" w:space="0" w:color="auto"/>
            </w:tcBorders>
            <w:hideMark/>
          </w:tcPr>
          <w:p w14:paraId="40C89C57" w14:textId="77777777" w:rsidR="00F1771B" w:rsidRPr="00F15EBF" w:rsidRDefault="00F1771B" w:rsidP="00F1771B">
            <w:pPr>
              <w:pStyle w:val="TAH"/>
              <w:rPr>
                <w:ins w:id="1050" w:author="Ericsson user" w:date="2021-05-08T00:08:00Z"/>
                <w:rFonts w:eastAsia="SimSun"/>
              </w:rPr>
            </w:pPr>
            <w:ins w:id="1051" w:author="Ericsson user" w:date="2021-05-08T00:08:00Z">
              <w:r w:rsidRPr="00F15EBF">
                <w:rPr>
                  <w:rFonts w:eastAsia="SimSun"/>
                </w:rPr>
                <w:t>CBW combination</w:t>
              </w:r>
            </w:ins>
          </w:p>
        </w:tc>
        <w:tc>
          <w:tcPr>
            <w:tcW w:w="709" w:type="dxa"/>
            <w:tcBorders>
              <w:top w:val="single" w:sz="4" w:space="0" w:color="auto"/>
              <w:left w:val="single" w:sz="4" w:space="0" w:color="auto"/>
              <w:bottom w:val="single" w:sz="4" w:space="0" w:color="auto"/>
              <w:right w:val="single" w:sz="4" w:space="0" w:color="auto"/>
            </w:tcBorders>
            <w:hideMark/>
          </w:tcPr>
          <w:p w14:paraId="6B22857A" w14:textId="5B432AC7" w:rsidR="00F1771B" w:rsidRPr="00F15EBF" w:rsidRDefault="00716078" w:rsidP="00F1771B">
            <w:pPr>
              <w:pStyle w:val="TAH"/>
              <w:rPr>
                <w:ins w:id="1052" w:author="Ericsson user" w:date="2021-05-08T00:08:00Z"/>
              </w:rPr>
            </w:pPr>
            <w:ins w:id="1053" w:author="Ericsson user" w:date="2021-05-08T00:35:00Z">
              <w:r>
                <w:rPr>
                  <w:rFonts w:eastAsia="SimSun"/>
                </w:rPr>
                <w:t>SB</w:t>
              </w:r>
            </w:ins>
          </w:p>
        </w:tc>
        <w:tc>
          <w:tcPr>
            <w:tcW w:w="709" w:type="dxa"/>
            <w:tcBorders>
              <w:top w:val="single" w:sz="4" w:space="0" w:color="auto"/>
              <w:left w:val="single" w:sz="4" w:space="0" w:color="auto"/>
              <w:bottom w:val="single" w:sz="4" w:space="0" w:color="auto"/>
              <w:right w:val="single" w:sz="4" w:space="0" w:color="auto"/>
            </w:tcBorders>
            <w:hideMark/>
          </w:tcPr>
          <w:p w14:paraId="26678B4A" w14:textId="77777777" w:rsidR="00F1771B" w:rsidRPr="00F15EBF" w:rsidRDefault="00F1771B" w:rsidP="00F1771B">
            <w:pPr>
              <w:pStyle w:val="TAH"/>
              <w:rPr>
                <w:ins w:id="1054" w:author="Ericsson user" w:date="2021-05-08T00:08:00Z"/>
              </w:rPr>
            </w:pPr>
            <w:ins w:id="1055" w:author="Ericsson user" w:date="2021-05-08T00:08:00Z">
              <w:r w:rsidRPr="00F15EBF">
                <w:rPr>
                  <w:rFonts w:eastAsia="SimSun"/>
                </w:rPr>
                <w:t>Bandwidth [MHz]</w:t>
              </w:r>
            </w:ins>
          </w:p>
        </w:tc>
        <w:tc>
          <w:tcPr>
            <w:tcW w:w="850" w:type="dxa"/>
            <w:tcBorders>
              <w:top w:val="single" w:sz="4" w:space="0" w:color="auto"/>
              <w:left w:val="single" w:sz="4" w:space="0" w:color="auto"/>
              <w:bottom w:val="single" w:sz="4" w:space="0" w:color="auto"/>
              <w:right w:val="single" w:sz="4" w:space="0" w:color="auto"/>
            </w:tcBorders>
            <w:hideMark/>
          </w:tcPr>
          <w:p w14:paraId="6D5753FF" w14:textId="77777777" w:rsidR="00F1771B" w:rsidRPr="00F15EBF" w:rsidRDefault="00F1771B" w:rsidP="00F1771B">
            <w:pPr>
              <w:pStyle w:val="TAH"/>
              <w:rPr>
                <w:ins w:id="1056" w:author="Ericsson user" w:date="2021-05-08T00:08:00Z"/>
                <w:rFonts w:eastAsia="SimSun"/>
                <w:i/>
              </w:rPr>
            </w:pPr>
            <w:ins w:id="1057" w:author="Ericsson user" w:date="2021-05-08T00:08:00Z">
              <w:r w:rsidRPr="00F15EBF">
                <w:rPr>
                  <w:rFonts w:eastAsia="SimSun"/>
                  <w:i/>
                </w:rPr>
                <w:t>carrierBandwidth</w:t>
              </w:r>
            </w:ins>
          </w:p>
          <w:p w14:paraId="4A3E4DBB" w14:textId="77777777" w:rsidR="00F1771B" w:rsidRPr="00F15EBF" w:rsidRDefault="00F1771B" w:rsidP="00F1771B">
            <w:pPr>
              <w:pStyle w:val="TAH"/>
              <w:rPr>
                <w:ins w:id="1058" w:author="Ericsson user" w:date="2021-05-08T00:08:00Z"/>
              </w:rPr>
            </w:pPr>
            <w:ins w:id="1059" w:author="Ericsson user" w:date="2021-05-08T00:08:00Z">
              <w:r w:rsidRPr="00F15EBF">
                <w:rPr>
                  <w:rFonts w:eastAsia="SimSun"/>
                  <w:i/>
                </w:rPr>
                <w:t>[PRBs]</w:t>
              </w:r>
            </w:ins>
          </w:p>
        </w:tc>
        <w:tc>
          <w:tcPr>
            <w:tcW w:w="1701" w:type="dxa"/>
            <w:tcBorders>
              <w:top w:val="single" w:sz="4" w:space="0" w:color="auto"/>
              <w:left w:val="single" w:sz="4" w:space="0" w:color="auto"/>
              <w:bottom w:val="single" w:sz="4" w:space="0" w:color="auto"/>
              <w:right w:val="single" w:sz="4" w:space="0" w:color="auto"/>
            </w:tcBorders>
            <w:hideMark/>
          </w:tcPr>
          <w:p w14:paraId="5338CE95" w14:textId="77777777" w:rsidR="00F1771B" w:rsidRPr="00F15EBF" w:rsidRDefault="00F1771B" w:rsidP="00F1771B">
            <w:pPr>
              <w:pStyle w:val="TAH"/>
              <w:rPr>
                <w:ins w:id="1060" w:author="Ericsson user" w:date="2021-05-08T00:08:00Z"/>
                <w:rFonts w:cs="Arial"/>
                <w:color w:val="000000"/>
              </w:rPr>
            </w:pPr>
            <w:ins w:id="1061" w:author="Ericsson user" w:date="2021-05-08T00:08:00Z">
              <w:r w:rsidRPr="00F15EBF">
                <w:rPr>
                  <w:rFonts w:eastAsia="SimSun"/>
                </w:rPr>
                <w:t>Range</w:t>
              </w:r>
            </w:ins>
          </w:p>
        </w:tc>
        <w:tc>
          <w:tcPr>
            <w:tcW w:w="709" w:type="dxa"/>
            <w:tcBorders>
              <w:top w:val="single" w:sz="4" w:space="0" w:color="auto"/>
              <w:left w:val="single" w:sz="4" w:space="0" w:color="auto"/>
              <w:bottom w:val="single" w:sz="4" w:space="0" w:color="auto"/>
              <w:right w:val="single" w:sz="4" w:space="0" w:color="auto"/>
            </w:tcBorders>
            <w:hideMark/>
          </w:tcPr>
          <w:p w14:paraId="455A0731" w14:textId="77777777" w:rsidR="00F1771B" w:rsidRPr="00F15EBF" w:rsidRDefault="00F1771B" w:rsidP="00F1771B">
            <w:pPr>
              <w:pStyle w:val="TAH"/>
              <w:rPr>
                <w:ins w:id="1062" w:author="Ericsson user" w:date="2021-05-08T00:08:00Z"/>
              </w:rPr>
            </w:pPr>
            <w:ins w:id="1063" w:author="Ericsson user" w:date="2021-05-08T00:08:00Z">
              <w:r w:rsidRPr="00F15EBF">
                <w:rPr>
                  <w:rFonts w:cs="Arial"/>
                  <w:color w:val="000000"/>
                </w:rPr>
                <w:t>Gap</w:t>
              </w:r>
            </w:ins>
          </w:p>
        </w:tc>
        <w:tc>
          <w:tcPr>
            <w:tcW w:w="7251" w:type="dxa"/>
            <w:tcBorders>
              <w:top w:val="single" w:sz="4" w:space="0" w:color="auto"/>
              <w:left w:val="single" w:sz="4" w:space="0" w:color="auto"/>
              <w:bottom w:val="single" w:sz="4" w:space="0" w:color="auto"/>
              <w:right w:val="single" w:sz="4" w:space="0" w:color="auto"/>
            </w:tcBorders>
            <w:hideMark/>
          </w:tcPr>
          <w:p w14:paraId="29D2AD35" w14:textId="77777777" w:rsidR="00F1771B" w:rsidRPr="00F15EBF" w:rsidRDefault="00F1771B" w:rsidP="00F1771B">
            <w:pPr>
              <w:pStyle w:val="TAH"/>
              <w:rPr>
                <w:ins w:id="1064" w:author="Ericsson user" w:date="2021-05-08T00:08:00Z"/>
                <w:highlight w:val="yellow"/>
              </w:rPr>
            </w:pPr>
            <w:ins w:id="1065" w:author="Ericsson user" w:date="2021-05-08T00:08:00Z">
              <w:r w:rsidRPr="00F15EBF">
                <w:t>Test frequencies and signalling parameters</w:t>
              </w:r>
            </w:ins>
          </w:p>
        </w:tc>
      </w:tr>
      <w:tr w:rsidR="00F1771B" w:rsidRPr="00F15EBF" w14:paraId="4E6E8108" w14:textId="77777777" w:rsidTr="00F1771B">
        <w:trPr>
          <w:jc w:val="center"/>
          <w:ins w:id="1066" w:author="Ericsson user" w:date="2021-05-08T00:08:00Z"/>
        </w:trPr>
        <w:tc>
          <w:tcPr>
            <w:tcW w:w="12780" w:type="dxa"/>
            <w:gridSpan w:val="7"/>
            <w:tcBorders>
              <w:top w:val="single" w:sz="4" w:space="0" w:color="auto"/>
              <w:left w:val="single" w:sz="4" w:space="0" w:color="auto"/>
              <w:bottom w:val="single" w:sz="4" w:space="0" w:color="auto"/>
              <w:right w:val="single" w:sz="4" w:space="0" w:color="auto"/>
            </w:tcBorders>
            <w:hideMark/>
          </w:tcPr>
          <w:p w14:paraId="77428829" w14:textId="20FEBF39" w:rsidR="00F1771B" w:rsidRPr="00F15EBF" w:rsidRDefault="00F1771B" w:rsidP="00F1771B">
            <w:pPr>
              <w:pStyle w:val="TAH"/>
              <w:rPr>
                <w:ins w:id="1067" w:author="Ericsson user" w:date="2021-05-08T00:08:00Z"/>
              </w:rPr>
            </w:pPr>
            <w:ins w:id="1068" w:author="Ericsson user" w:date="2021-05-08T00:08:00Z">
              <w:r w:rsidRPr="00F15EBF">
                <w:t>CA_n</w:t>
              </w:r>
              <w:r>
                <w:t>48</w:t>
              </w:r>
              <w:r w:rsidRPr="00F15EBF">
                <w:t xml:space="preserve">(2A); </w:t>
              </w:r>
            </w:ins>
            <w:ins w:id="1069" w:author="Ericsson user" w:date="2021-05-08T00:38:00Z">
              <w:r w:rsidR="00716078">
                <w:t>n48</w:t>
              </w:r>
            </w:ins>
            <w:ins w:id="1070" w:author="Ericsson user" w:date="2021-05-08T00:08:00Z">
              <w:r w:rsidRPr="00F15EBF">
                <w:t xml:space="preserve">A (10MHz) </w:t>
              </w:r>
              <w:r>
                <w:t>+</w:t>
              </w:r>
              <w:r w:rsidRPr="00F15EBF">
                <w:t xml:space="preserve"> </w:t>
              </w:r>
            </w:ins>
            <w:ins w:id="1071" w:author="Ericsson user" w:date="2021-05-08T00:38:00Z">
              <w:r w:rsidR="00716078">
                <w:t>n48</w:t>
              </w:r>
            </w:ins>
            <w:ins w:id="1072" w:author="Ericsson user" w:date="2021-05-08T00:08:00Z">
              <w:r w:rsidRPr="00F15EBF">
                <w:t>A</w:t>
              </w:r>
            </w:ins>
            <w:ins w:id="1073" w:author="Ericsson user" w:date="2021-05-08T00:38:00Z">
              <w:r w:rsidR="00716078">
                <w:t xml:space="preserve"> </w:t>
              </w:r>
            </w:ins>
            <w:ins w:id="1074" w:author="Ericsson user" w:date="2021-05-08T00:08:00Z">
              <w:r w:rsidRPr="00F15EBF">
                <w:t>(</w:t>
              </w:r>
              <w:r>
                <w:t>10</w:t>
              </w:r>
              <w:r w:rsidRPr="00F15EBF">
                <w:t>-</w:t>
              </w:r>
            </w:ins>
            <w:ins w:id="1075" w:author="Ericsson user" w:date="2021-05-08T00:11:00Z">
              <w:r>
                <w:t>100</w:t>
              </w:r>
            </w:ins>
            <w:ins w:id="1076" w:author="Ericsson user" w:date="2021-05-08T00:08:00Z">
              <w:r w:rsidRPr="00F15EBF">
                <w:t>MHz)</w:t>
              </w:r>
            </w:ins>
          </w:p>
        </w:tc>
      </w:tr>
      <w:tr w:rsidR="00F1771B" w:rsidRPr="00F15EBF" w14:paraId="50EA8D40" w14:textId="77777777" w:rsidTr="00F1771B">
        <w:trPr>
          <w:jc w:val="center"/>
          <w:ins w:id="1077" w:author="Ericsson user" w:date="2021-05-08T00:08:00Z"/>
        </w:trPr>
        <w:tc>
          <w:tcPr>
            <w:tcW w:w="851" w:type="dxa"/>
            <w:vMerge w:val="restart"/>
            <w:tcBorders>
              <w:top w:val="single" w:sz="4" w:space="0" w:color="auto"/>
              <w:left w:val="single" w:sz="4" w:space="0" w:color="auto"/>
              <w:bottom w:val="single" w:sz="4" w:space="0" w:color="auto"/>
              <w:right w:val="single" w:sz="4" w:space="0" w:color="auto"/>
            </w:tcBorders>
            <w:hideMark/>
          </w:tcPr>
          <w:p w14:paraId="0058FEBB" w14:textId="77777777" w:rsidR="00F1771B" w:rsidRPr="00F15EBF" w:rsidRDefault="00F1771B" w:rsidP="00F1771B">
            <w:pPr>
              <w:pStyle w:val="TAC"/>
              <w:rPr>
                <w:ins w:id="1078" w:author="Ericsson user" w:date="2021-05-08T00:08:00Z"/>
              </w:rPr>
            </w:pPr>
            <w:ins w:id="1079" w:author="Ericsson user" w:date="2021-05-08T00:08:00Z">
              <w:r w:rsidRPr="00F15EBF">
                <w:rPr>
                  <w:rFonts w:eastAsia="SimSun"/>
                </w:rPr>
                <w:t>10</w:t>
              </w:r>
              <w:r>
                <w:rPr>
                  <w:rFonts w:eastAsia="SimSun"/>
                </w:rPr>
                <w:t>+</w:t>
              </w:r>
              <w:r w:rsidRPr="00F15EBF">
                <w:rPr>
                  <w:rFonts w:eastAsia="SimSun"/>
                </w:rPr>
                <w:t>10</w:t>
              </w:r>
            </w:ins>
          </w:p>
        </w:tc>
        <w:tc>
          <w:tcPr>
            <w:tcW w:w="709" w:type="dxa"/>
            <w:tcBorders>
              <w:top w:val="nil"/>
              <w:left w:val="single" w:sz="4" w:space="0" w:color="auto"/>
              <w:bottom w:val="single" w:sz="4" w:space="0" w:color="auto"/>
              <w:right w:val="single" w:sz="4" w:space="0" w:color="auto"/>
            </w:tcBorders>
            <w:hideMark/>
          </w:tcPr>
          <w:p w14:paraId="7130F1D8" w14:textId="634B5AD9" w:rsidR="00F1771B" w:rsidRPr="00F15EBF" w:rsidRDefault="00716078" w:rsidP="00F1771B">
            <w:pPr>
              <w:pStyle w:val="TAC"/>
              <w:rPr>
                <w:ins w:id="1080" w:author="Ericsson user" w:date="2021-05-08T00:08:00Z"/>
              </w:rPr>
            </w:pPr>
            <w:ins w:id="1081" w:author="Ericsson user" w:date="2021-05-08T00:35:00Z">
              <w:r>
                <w:t>SB</w:t>
              </w:r>
            </w:ins>
            <w:ins w:id="1082" w:author="Ericsson user" w:date="2021-05-08T00:08:00Z">
              <w:r w:rsidR="00F1771B" w:rsidRPr="00F15EBF">
                <w:t>1</w:t>
              </w:r>
            </w:ins>
          </w:p>
        </w:tc>
        <w:tc>
          <w:tcPr>
            <w:tcW w:w="709" w:type="dxa"/>
            <w:tcBorders>
              <w:top w:val="nil"/>
              <w:left w:val="single" w:sz="4" w:space="0" w:color="auto"/>
              <w:bottom w:val="single" w:sz="4" w:space="0" w:color="auto"/>
              <w:right w:val="single" w:sz="4" w:space="0" w:color="auto"/>
            </w:tcBorders>
            <w:hideMark/>
          </w:tcPr>
          <w:p w14:paraId="7DBAE839" w14:textId="77777777" w:rsidR="00F1771B" w:rsidRPr="00F15EBF" w:rsidRDefault="00F1771B" w:rsidP="00F1771B">
            <w:pPr>
              <w:pStyle w:val="TAC"/>
              <w:rPr>
                <w:ins w:id="1083" w:author="Ericsson user" w:date="2021-05-08T00:08:00Z"/>
              </w:rPr>
            </w:pPr>
            <w:ins w:id="1084" w:author="Ericsson user" w:date="2021-05-08T00:08:00Z">
              <w:r w:rsidRPr="00F15EBF">
                <w:rPr>
                  <w:rFonts w:cs="Arial"/>
                  <w:color w:val="000000"/>
                </w:rPr>
                <w:t>10</w:t>
              </w:r>
            </w:ins>
          </w:p>
        </w:tc>
        <w:tc>
          <w:tcPr>
            <w:tcW w:w="850" w:type="dxa"/>
            <w:tcBorders>
              <w:top w:val="nil"/>
              <w:left w:val="single" w:sz="4" w:space="0" w:color="auto"/>
              <w:bottom w:val="single" w:sz="4" w:space="0" w:color="auto"/>
              <w:right w:val="single" w:sz="4" w:space="0" w:color="auto"/>
            </w:tcBorders>
            <w:hideMark/>
          </w:tcPr>
          <w:p w14:paraId="066BCB92" w14:textId="149CFEFF" w:rsidR="00F1771B" w:rsidRPr="00F15EBF" w:rsidRDefault="00F1771B" w:rsidP="00F1771B">
            <w:pPr>
              <w:pStyle w:val="TAC"/>
              <w:rPr>
                <w:ins w:id="1085" w:author="Ericsson user" w:date="2021-05-08T00:08:00Z"/>
              </w:rPr>
            </w:pPr>
            <w:ins w:id="1086" w:author="Ericsson user" w:date="2021-05-08T00:12:00Z">
              <w:r>
                <w:t>24</w:t>
              </w:r>
            </w:ins>
          </w:p>
        </w:tc>
        <w:tc>
          <w:tcPr>
            <w:tcW w:w="1701" w:type="dxa"/>
            <w:tcBorders>
              <w:top w:val="single" w:sz="4" w:space="0" w:color="auto"/>
              <w:left w:val="single" w:sz="4" w:space="0" w:color="auto"/>
              <w:bottom w:val="single" w:sz="4" w:space="0" w:color="auto"/>
              <w:right w:val="single" w:sz="4" w:space="0" w:color="auto"/>
            </w:tcBorders>
            <w:hideMark/>
          </w:tcPr>
          <w:p w14:paraId="706D5310" w14:textId="77777777" w:rsidR="00F1771B" w:rsidRPr="00F15EBF" w:rsidRDefault="00F1771B" w:rsidP="00F1771B">
            <w:pPr>
              <w:pStyle w:val="TAC"/>
              <w:rPr>
                <w:ins w:id="1087" w:author="Ericsson user" w:date="2021-05-08T00:08:00Z"/>
                <w:rFonts w:cs="Arial"/>
                <w:color w:val="000000"/>
              </w:rPr>
            </w:pPr>
            <w:ins w:id="1088" w:author="Ericsson user" w:date="2021-05-08T00:08: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2D188167" w14:textId="77777777" w:rsidR="00F1771B" w:rsidRPr="00F15EBF" w:rsidRDefault="00F1771B" w:rsidP="00F1771B">
            <w:pPr>
              <w:pStyle w:val="TAC"/>
              <w:rPr>
                <w:ins w:id="1089" w:author="Ericsson user" w:date="2021-05-08T00:08:00Z"/>
              </w:rPr>
            </w:pPr>
            <w:ins w:id="1090" w:author="Ericsson user" w:date="2021-05-08T00:08:00Z">
              <w:r w:rsidRPr="00F15EBF">
                <w:rPr>
                  <w:rFonts w:cs="Arial"/>
                  <w:color w:val="000000"/>
                </w:rPr>
                <w:t>Max</w:t>
              </w:r>
            </w:ins>
          </w:p>
          <w:p w14:paraId="2029182C" w14:textId="77777777" w:rsidR="00F1771B" w:rsidRPr="00F15EBF" w:rsidRDefault="00F1771B" w:rsidP="00F1771B">
            <w:pPr>
              <w:pStyle w:val="TAC"/>
              <w:rPr>
                <w:ins w:id="1091" w:author="Ericsson user" w:date="2021-05-08T00:08:00Z"/>
              </w:rPr>
            </w:pPr>
            <w:ins w:id="1092" w:author="Ericsson user" w:date="2021-05-08T00:08: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63911BF6" w14:textId="32B4196F" w:rsidR="00F1771B" w:rsidRPr="00F15EBF" w:rsidRDefault="00F1771B" w:rsidP="00F1771B">
            <w:pPr>
              <w:pStyle w:val="TAL"/>
              <w:rPr>
                <w:ins w:id="1093" w:author="Ericsson user" w:date="2021-05-08T00:08:00Z"/>
                <w:highlight w:val="yellow"/>
              </w:rPr>
            </w:pPr>
            <w:ins w:id="1094" w:author="Ericsson user" w:date="2021-05-08T00:08:00Z">
              <w:r w:rsidRPr="00F15EBF">
                <w:t>Table 4.3.1.1.1.</w:t>
              </w:r>
              <w:r>
                <w:t>48</w:t>
              </w:r>
              <w:r w:rsidRPr="00F15EBF">
                <w:t>-</w:t>
              </w:r>
              <w:r>
                <w:t>2</w:t>
              </w:r>
              <w:r w:rsidRPr="00F15EBF">
                <w:t xml:space="preserve">: Low range for </w:t>
              </w:r>
              <w:r>
                <w:t>CBW</w:t>
              </w:r>
              <w:r w:rsidRPr="00F15EBF">
                <w:t>=10</w:t>
              </w:r>
              <w:r>
                <w:t xml:space="preserve"> MHz</w:t>
              </w:r>
            </w:ins>
          </w:p>
        </w:tc>
      </w:tr>
      <w:tr w:rsidR="00F1771B" w:rsidRPr="00F15EBF" w14:paraId="3B9B94F5" w14:textId="77777777" w:rsidTr="00F1771B">
        <w:trPr>
          <w:jc w:val="center"/>
          <w:ins w:id="1095" w:author="Ericsson user" w:date="2021-05-08T00:08: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139A4C5" w14:textId="77777777" w:rsidR="00F1771B" w:rsidRPr="00F15EBF" w:rsidRDefault="00F1771B" w:rsidP="00F1771B">
            <w:pPr>
              <w:spacing w:after="0"/>
              <w:rPr>
                <w:ins w:id="1096" w:author="Ericsson user" w:date="2021-05-08T00:08: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B72EF36" w14:textId="782AFA5F" w:rsidR="00F1771B" w:rsidRPr="00F15EBF" w:rsidRDefault="00716078" w:rsidP="00F1771B">
            <w:pPr>
              <w:pStyle w:val="TAC"/>
              <w:rPr>
                <w:ins w:id="1097" w:author="Ericsson user" w:date="2021-05-08T00:08:00Z"/>
              </w:rPr>
            </w:pPr>
            <w:ins w:id="1098" w:author="Ericsson user" w:date="2021-05-08T00:35:00Z">
              <w:r>
                <w:t>SB</w:t>
              </w:r>
            </w:ins>
            <w:ins w:id="1099" w:author="Ericsson user" w:date="2021-05-08T00:08: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734FB5B1" w14:textId="77777777" w:rsidR="00F1771B" w:rsidRPr="00F15EBF" w:rsidRDefault="00F1771B" w:rsidP="00F1771B">
            <w:pPr>
              <w:pStyle w:val="TAC"/>
              <w:rPr>
                <w:ins w:id="1100" w:author="Ericsson user" w:date="2021-05-08T00:08:00Z"/>
              </w:rPr>
            </w:pPr>
            <w:ins w:id="1101" w:author="Ericsson user" w:date="2021-05-08T00:08:00Z">
              <w:r w:rsidRPr="00F15EBF">
                <w:rPr>
                  <w:rFonts w:cs="Arial"/>
                  <w:color w:val="000000"/>
                </w:rPr>
                <w:t>10</w:t>
              </w:r>
            </w:ins>
          </w:p>
        </w:tc>
        <w:tc>
          <w:tcPr>
            <w:tcW w:w="850" w:type="dxa"/>
            <w:tcBorders>
              <w:top w:val="single" w:sz="4" w:space="0" w:color="auto"/>
              <w:left w:val="single" w:sz="4" w:space="0" w:color="auto"/>
              <w:bottom w:val="single" w:sz="4" w:space="0" w:color="auto"/>
              <w:right w:val="single" w:sz="4" w:space="0" w:color="auto"/>
            </w:tcBorders>
            <w:hideMark/>
          </w:tcPr>
          <w:p w14:paraId="53FA47A7" w14:textId="79F93083" w:rsidR="00F1771B" w:rsidRPr="00F15EBF" w:rsidRDefault="00F1771B" w:rsidP="00F1771B">
            <w:pPr>
              <w:pStyle w:val="TAC"/>
              <w:rPr>
                <w:ins w:id="1102" w:author="Ericsson user" w:date="2021-05-08T00:08:00Z"/>
              </w:rPr>
            </w:pPr>
            <w:ins w:id="1103" w:author="Ericsson user" w:date="2021-05-08T00:12:00Z">
              <w:r>
                <w:t>24</w:t>
              </w:r>
            </w:ins>
          </w:p>
        </w:tc>
        <w:tc>
          <w:tcPr>
            <w:tcW w:w="1701" w:type="dxa"/>
            <w:tcBorders>
              <w:top w:val="nil"/>
              <w:left w:val="single" w:sz="4" w:space="0" w:color="auto"/>
              <w:bottom w:val="single" w:sz="4" w:space="0" w:color="auto"/>
              <w:right w:val="single" w:sz="4" w:space="0" w:color="auto"/>
            </w:tcBorders>
            <w:hideMark/>
          </w:tcPr>
          <w:p w14:paraId="439BB15A" w14:textId="77777777" w:rsidR="00F1771B" w:rsidRPr="00F15EBF" w:rsidRDefault="00F1771B" w:rsidP="00F1771B">
            <w:pPr>
              <w:pStyle w:val="TAC"/>
              <w:rPr>
                <w:ins w:id="1104" w:author="Ericsson user" w:date="2021-05-08T00:08:00Z"/>
              </w:rPr>
            </w:pPr>
            <w:ins w:id="1105" w:author="Ericsson user" w:date="2021-05-08T00:08: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EFA1D0" w14:textId="77777777" w:rsidR="00F1771B" w:rsidRPr="00F15EBF" w:rsidRDefault="00F1771B" w:rsidP="00F1771B">
            <w:pPr>
              <w:spacing w:after="0"/>
              <w:rPr>
                <w:ins w:id="1106" w:author="Ericsson user" w:date="2021-05-08T00:08: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721F736A" w14:textId="3F3F2A43" w:rsidR="00F1771B" w:rsidRPr="00F15EBF" w:rsidRDefault="00F1771B" w:rsidP="00F1771B">
            <w:pPr>
              <w:pStyle w:val="TAL"/>
              <w:rPr>
                <w:ins w:id="1107" w:author="Ericsson user" w:date="2021-05-08T00:08:00Z"/>
              </w:rPr>
            </w:pPr>
            <w:ins w:id="1108" w:author="Ericsson user" w:date="2021-05-08T00:08:00Z">
              <w:r w:rsidRPr="00860463">
                <w:t>Table 4.3.1.1.1.48-</w:t>
              </w:r>
              <w:r>
                <w:t>2</w:t>
              </w:r>
              <w:r w:rsidRPr="00860463">
                <w:t xml:space="preserve">: </w:t>
              </w:r>
              <w:r>
                <w:t>High</w:t>
              </w:r>
              <w:r w:rsidRPr="00860463">
                <w:t xml:space="preserve"> range for CBW=10 MHz</w:t>
              </w:r>
            </w:ins>
          </w:p>
        </w:tc>
      </w:tr>
      <w:tr w:rsidR="00F1771B" w:rsidRPr="00F15EBF" w14:paraId="331BCE73" w14:textId="77777777" w:rsidTr="00F1771B">
        <w:trPr>
          <w:jc w:val="center"/>
          <w:ins w:id="1109" w:author="Ericsson user" w:date="2021-05-08T00:08:00Z"/>
        </w:trPr>
        <w:tc>
          <w:tcPr>
            <w:tcW w:w="851" w:type="dxa"/>
            <w:vMerge w:val="restart"/>
            <w:tcBorders>
              <w:top w:val="single" w:sz="4" w:space="0" w:color="auto"/>
              <w:left w:val="single" w:sz="4" w:space="0" w:color="auto"/>
              <w:bottom w:val="single" w:sz="4" w:space="0" w:color="auto"/>
              <w:right w:val="single" w:sz="4" w:space="0" w:color="auto"/>
            </w:tcBorders>
            <w:hideMark/>
          </w:tcPr>
          <w:p w14:paraId="5AAE40C3" w14:textId="77777777" w:rsidR="00F1771B" w:rsidRPr="00F15EBF" w:rsidRDefault="00F1771B" w:rsidP="00F1771B">
            <w:pPr>
              <w:pStyle w:val="TAC"/>
              <w:rPr>
                <w:ins w:id="1110" w:author="Ericsson user" w:date="2021-05-08T00:08:00Z"/>
              </w:rPr>
            </w:pPr>
            <w:ins w:id="1111" w:author="Ericsson user" w:date="2021-05-08T00:08:00Z">
              <w:r w:rsidRPr="00F15EBF">
                <w:rPr>
                  <w:rFonts w:eastAsia="SimSun"/>
                </w:rPr>
                <w:t>10</w:t>
              </w:r>
              <w:r>
                <w:rPr>
                  <w:rFonts w:eastAsia="SimSun"/>
                </w:rPr>
                <w:t>+</w:t>
              </w:r>
              <w:r w:rsidRPr="00F15EBF">
                <w:rPr>
                  <w:rFonts w:eastAsia="SimSun"/>
                </w:rPr>
                <w:t>15</w:t>
              </w:r>
            </w:ins>
          </w:p>
        </w:tc>
        <w:tc>
          <w:tcPr>
            <w:tcW w:w="709" w:type="dxa"/>
            <w:tcBorders>
              <w:top w:val="nil"/>
              <w:left w:val="single" w:sz="4" w:space="0" w:color="auto"/>
              <w:bottom w:val="single" w:sz="4" w:space="0" w:color="auto"/>
              <w:right w:val="single" w:sz="4" w:space="0" w:color="auto"/>
            </w:tcBorders>
            <w:hideMark/>
          </w:tcPr>
          <w:p w14:paraId="69F756CC" w14:textId="190BD6D1" w:rsidR="00F1771B" w:rsidRPr="00F15EBF" w:rsidRDefault="00716078" w:rsidP="00F1771B">
            <w:pPr>
              <w:pStyle w:val="TAC"/>
              <w:rPr>
                <w:ins w:id="1112" w:author="Ericsson user" w:date="2021-05-08T00:08:00Z"/>
              </w:rPr>
            </w:pPr>
            <w:ins w:id="1113" w:author="Ericsson user" w:date="2021-05-08T00:35:00Z">
              <w:r>
                <w:t>SB</w:t>
              </w:r>
            </w:ins>
            <w:ins w:id="1114" w:author="Ericsson user" w:date="2021-05-08T00:08:00Z">
              <w:r w:rsidR="00F1771B" w:rsidRPr="00F15EBF">
                <w:t>1</w:t>
              </w:r>
            </w:ins>
          </w:p>
        </w:tc>
        <w:tc>
          <w:tcPr>
            <w:tcW w:w="709" w:type="dxa"/>
            <w:tcBorders>
              <w:top w:val="nil"/>
              <w:left w:val="single" w:sz="4" w:space="0" w:color="auto"/>
              <w:bottom w:val="single" w:sz="4" w:space="0" w:color="auto"/>
              <w:right w:val="single" w:sz="4" w:space="0" w:color="auto"/>
            </w:tcBorders>
            <w:hideMark/>
          </w:tcPr>
          <w:p w14:paraId="50C9C7C5" w14:textId="77777777" w:rsidR="00F1771B" w:rsidRPr="00F15EBF" w:rsidRDefault="00F1771B" w:rsidP="00F1771B">
            <w:pPr>
              <w:pStyle w:val="TAC"/>
              <w:rPr>
                <w:ins w:id="1115" w:author="Ericsson user" w:date="2021-05-08T00:08:00Z"/>
              </w:rPr>
            </w:pPr>
            <w:ins w:id="1116" w:author="Ericsson user" w:date="2021-05-08T00:08:00Z">
              <w:r w:rsidRPr="00F15EBF">
                <w:rPr>
                  <w:rFonts w:cs="Arial"/>
                  <w:color w:val="000000"/>
                </w:rPr>
                <w:t>10</w:t>
              </w:r>
            </w:ins>
          </w:p>
        </w:tc>
        <w:tc>
          <w:tcPr>
            <w:tcW w:w="850" w:type="dxa"/>
            <w:tcBorders>
              <w:top w:val="nil"/>
              <w:left w:val="single" w:sz="4" w:space="0" w:color="auto"/>
              <w:bottom w:val="single" w:sz="4" w:space="0" w:color="auto"/>
              <w:right w:val="single" w:sz="4" w:space="0" w:color="auto"/>
            </w:tcBorders>
            <w:hideMark/>
          </w:tcPr>
          <w:p w14:paraId="6801AD7A" w14:textId="6114540F" w:rsidR="00F1771B" w:rsidRPr="00F15EBF" w:rsidRDefault="00F1771B" w:rsidP="00F1771B">
            <w:pPr>
              <w:pStyle w:val="TAC"/>
              <w:rPr>
                <w:ins w:id="1117" w:author="Ericsson user" w:date="2021-05-08T00:08:00Z"/>
              </w:rPr>
            </w:pPr>
            <w:ins w:id="1118" w:author="Ericsson user" w:date="2021-05-08T00:12:00Z">
              <w:r>
                <w:t>24</w:t>
              </w:r>
            </w:ins>
          </w:p>
        </w:tc>
        <w:tc>
          <w:tcPr>
            <w:tcW w:w="1701" w:type="dxa"/>
            <w:tcBorders>
              <w:top w:val="single" w:sz="4" w:space="0" w:color="auto"/>
              <w:left w:val="single" w:sz="4" w:space="0" w:color="auto"/>
              <w:bottom w:val="single" w:sz="4" w:space="0" w:color="auto"/>
              <w:right w:val="single" w:sz="4" w:space="0" w:color="auto"/>
            </w:tcBorders>
            <w:hideMark/>
          </w:tcPr>
          <w:p w14:paraId="23690427" w14:textId="77777777" w:rsidR="00F1771B" w:rsidRPr="00F15EBF" w:rsidRDefault="00F1771B" w:rsidP="00F1771B">
            <w:pPr>
              <w:pStyle w:val="TAC"/>
              <w:rPr>
                <w:ins w:id="1119" w:author="Ericsson user" w:date="2021-05-08T00:08:00Z"/>
                <w:rFonts w:cs="Arial"/>
                <w:color w:val="000000"/>
              </w:rPr>
            </w:pPr>
            <w:ins w:id="1120" w:author="Ericsson user" w:date="2021-05-08T00:08: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ED1160D" w14:textId="77777777" w:rsidR="00F1771B" w:rsidRPr="00F15EBF" w:rsidRDefault="00F1771B" w:rsidP="00F1771B">
            <w:pPr>
              <w:pStyle w:val="TAC"/>
              <w:rPr>
                <w:ins w:id="1121" w:author="Ericsson user" w:date="2021-05-08T00:08:00Z"/>
              </w:rPr>
            </w:pPr>
            <w:ins w:id="1122" w:author="Ericsson user" w:date="2021-05-08T00:08:00Z">
              <w:r w:rsidRPr="00F15EBF">
                <w:rPr>
                  <w:rFonts w:cs="Arial"/>
                  <w:color w:val="000000"/>
                </w:rPr>
                <w:t>Max</w:t>
              </w:r>
            </w:ins>
          </w:p>
          <w:p w14:paraId="0647A7F3" w14:textId="77777777" w:rsidR="00F1771B" w:rsidRPr="00F15EBF" w:rsidRDefault="00F1771B" w:rsidP="00F1771B">
            <w:pPr>
              <w:pStyle w:val="TAC"/>
              <w:rPr>
                <w:ins w:id="1123" w:author="Ericsson user" w:date="2021-05-08T00:08:00Z"/>
              </w:rPr>
            </w:pPr>
            <w:ins w:id="1124" w:author="Ericsson user" w:date="2021-05-08T00:08: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0602C3BD" w14:textId="77F08EBA" w:rsidR="00F1771B" w:rsidRPr="00F15EBF" w:rsidRDefault="00F1771B" w:rsidP="00F1771B">
            <w:pPr>
              <w:pStyle w:val="TAL"/>
              <w:rPr>
                <w:ins w:id="1125" w:author="Ericsson user" w:date="2021-05-08T00:08:00Z"/>
                <w:highlight w:val="yellow"/>
              </w:rPr>
            </w:pPr>
            <w:ins w:id="1126" w:author="Ericsson user" w:date="2021-05-08T00:08:00Z">
              <w:r w:rsidRPr="00860463">
                <w:t>Table 4.3.1.1.1.48-</w:t>
              </w:r>
              <w:r>
                <w:t>2</w:t>
              </w:r>
              <w:r w:rsidRPr="00860463">
                <w:t>: Low range for CBW=10 MHz</w:t>
              </w:r>
            </w:ins>
          </w:p>
        </w:tc>
      </w:tr>
      <w:tr w:rsidR="00F1771B" w:rsidRPr="00F15EBF" w14:paraId="7DC42927" w14:textId="77777777" w:rsidTr="00F1771B">
        <w:trPr>
          <w:jc w:val="center"/>
          <w:ins w:id="1127" w:author="Ericsson user" w:date="2021-05-08T00:08: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CCBF2BC" w14:textId="77777777" w:rsidR="00F1771B" w:rsidRPr="00F15EBF" w:rsidRDefault="00F1771B" w:rsidP="00F1771B">
            <w:pPr>
              <w:spacing w:after="0"/>
              <w:rPr>
                <w:ins w:id="1128" w:author="Ericsson user" w:date="2021-05-08T00:08: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72BF1C9" w14:textId="15F5A303" w:rsidR="00F1771B" w:rsidRPr="00F15EBF" w:rsidRDefault="00716078" w:rsidP="00F1771B">
            <w:pPr>
              <w:pStyle w:val="TAC"/>
              <w:rPr>
                <w:ins w:id="1129" w:author="Ericsson user" w:date="2021-05-08T00:08:00Z"/>
              </w:rPr>
            </w:pPr>
            <w:ins w:id="1130" w:author="Ericsson user" w:date="2021-05-08T00:35:00Z">
              <w:r>
                <w:t>SB</w:t>
              </w:r>
            </w:ins>
            <w:ins w:id="1131" w:author="Ericsson user" w:date="2021-05-08T00:08: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7BE77D8A" w14:textId="77777777" w:rsidR="00F1771B" w:rsidRPr="00F15EBF" w:rsidRDefault="00F1771B" w:rsidP="00F1771B">
            <w:pPr>
              <w:pStyle w:val="TAC"/>
              <w:rPr>
                <w:ins w:id="1132" w:author="Ericsson user" w:date="2021-05-08T00:08:00Z"/>
              </w:rPr>
            </w:pPr>
            <w:ins w:id="1133" w:author="Ericsson user" w:date="2021-05-08T00:08:00Z">
              <w:r w:rsidRPr="00F15EBF">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hideMark/>
          </w:tcPr>
          <w:p w14:paraId="7AC808F2" w14:textId="0193F731" w:rsidR="00F1771B" w:rsidRPr="00F15EBF" w:rsidRDefault="00F1771B" w:rsidP="00F1771B">
            <w:pPr>
              <w:pStyle w:val="TAC"/>
              <w:rPr>
                <w:ins w:id="1134" w:author="Ericsson user" w:date="2021-05-08T00:08:00Z"/>
              </w:rPr>
            </w:pPr>
            <w:ins w:id="1135" w:author="Ericsson user" w:date="2021-05-08T00:12:00Z">
              <w:r>
                <w:t>3</w:t>
              </w:r>
            </w:ins>
            <w:ins w:id="1136" w:author="Ericsson user" w:date="2021-05-08T00:13:00Z">
              <w:r>
                <w:t>8</w:t>
              </w:r>
            </w:ins>
          </w:p>
        </w:tc>
        <w:tc>
          <w:tcPr>
            <w:tcW w:w="1701" w:type="dxa"/>
            <w:tcBorders>
              <w:top w:val="nil"/>
              <w:left w:val="single" w:sz="4" w:space="0" w:color="auto"/>
              <w:bottom w:val="single" w:sz="4" w:space="0" w:color="auto"/>
              <w:right w:val="single" w:sz="4" w:space="0" w:color="auto"/>
            </w:tcBorders>
            <w:hideMark/>
          </w:tcPr>
          <w:p w14:paraId="670C28D1" w14:textId="77777777" w:rsidR="00F1771B" w:rsidRPr="00F15EBF" w:rsidRDefault="00F1771B" w:rsidP="00F1771B">
            <w:pPr>
              <w:pStyle w:val="TAC"/>
              <w:rPr>
                <w:ins w:id="1137" w:author="Ericsson user" w:date="2021-05-08T00:08:00Z"/>
              </w:rPr>
            </w:pPr>
            <w:ins w:id="1138" w:author="Ericsson user" w:date="2021-05-08T00:08: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886D256" w14:textId="77777777" w:rsidR="00F1771B" w:rsidRPr="00F15EBF" w:rsidRDefault="00F1771B" w:rsidP="00F1771B">
            <w:pPr>
              <w:spacing w:after="0"/>
              <w:rPr>
                <w:ins w:id="1139" w:author="Ericsson user" w:date="2021-05-08T00:08: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4740031C" w14:textId="66EBD483" w:rsidR="00F1771B" w:rsidRPr="00F15EBF" w:rsidRDefault="00F1771B" w:rsidP="00F1771B">
            <w:pPr>
              <w:pStyle w:val="TAL"/>
              <w:rPr>
                <w:ins w:id="1140" w:author="Ericsson user" w:date="2021-05-08T00:08:00Z"/>
              </w:rPr>
            </w:pPr>
            <w:ins w:id="1141" w:author="Ericsson user" w:date="2021-05-08T00:08:00Z">
              <w:r w:rsidRPr="00860463">
                <w:t>Table 4.3.1.1.1.48-</w:t>
              </w:r>
              <w:r>
                <w:t>2</w:t>
              </w:r>
              <w:r w:rsidRPr="00860463">
                <w:t xml:space="preserve">: </w:t>
              </w:r>
              <w:r>
                <w:t xml:space="preserve">High </w:t>
              </w:r>
              <w:r w:rsidRPr="00860463">
                <w:t>range for CBW=1</w:t>
              </w:r>
              <w:r>
                <w:t>5</w:t>
              </w:r>
              <w:r w:rsidRPr="00860463">
                <w:t xml:space="preserve"> MHz</w:t>
              </w:r>
            </w:ins>
          </w:p>
        </w:tc>
      </w:tr>
      <w:tr w:rsidR="00F1771B" w:rsidRPr="00F15EBF" w14:paraId="15ACC269" w14:textId="77777777" w:rsidTr="00F1771B">
        <w:trPr>
          <w:jc w:val="center"/>
          <w:ins w:id="1142" w:author="Ericsson user" w:date="2021-05-08T00:08:00Z"/>
        </w:trPr>
        <w:tc>
          <w:tcPr>
            <w:tcW w:w="851" w:type="dxa"/>
            <w:vMerge w:val="restart"/>
            <w:tcBorders>
              <w:top w:val="single" w:sz="4" w:space="0" w:color="auto"/>
              <w:left w:val="single" w:sz="4" w:space="0" w:color="auto"/>
              <w:bottom w:val="single" w:sz="4" w:space="0" w:color="auto"/>
              <w:right w:val="single" w:sz="4" w:space="0" w:color="auto"/>
            </w:tcBorders>
            <w:hideMark/>
          </w:tcPr>
          <w:p w14:paraId="696BB128" w14:textId="77777777" w:rsidR="00F1771B" w:rsidRPr="00F15EBF" w:rsidRDefault="00F1771B" w:rsidP="00F1771B">
            <w:pPr>
              <w:pStyle w:val="TAC"/>
              <w:rPr>
                <w:ins w:id="1143" w:author="Ericsson user" w:date="2021-05-08T00:08:00Z"/>
              </w:rPr>
            </w:pPr>
            <w:ins w:id="1144" w:author="Ericsson user" w:date="2021-05-08T00:08:00Z">
              <w:r w:rsidRPr="00F15EBF">
                <w:rPr>
                  <w:rFonts w:eastAsia="SimSun"/>
                </w:rPr>
                <w:t>10</w:t>
              </w:r>
              <w:r>
                <w:rPr>
                  <w:rFonts w:eastAsia="SimSun"/>
                </w:rPr>
                <w:t>+</w:t>
              </w:r>
              <w:r w:rsidRPr="00F15EBF">
                <w:rPr>
                  <w:rFonts w:eastAsia="SimSun"/>
                </w:rPr>
                <w:t>20</w:t>
              </w:r>
            </w:ins>
          </w:p>
        </w:tc>
        <w:tc>
          <w:tcPr>
            <w:tcW w:w="709" w:type="dxa"/>
            <w:tcBorders>
              <w:top w:val="nil"/>
              <w:left w:val="single" w:sz="4" w:space="0" w:color="auto"/>
              <w:bottom w:val="single" w:sz="4" w:space="0" w:color="auto"/>
              <w:right w:val="single" w:sz="4" w:space="0" w:color="auto"/>
            </w:tcBorders>
            <w:hideMark/>
          </w:tcPr>
          <w:p w14:paraId="63782C43" w14:textId="19847589" w:rsidR="00F1771B" w:rsidRPr="00F15EBF" w:rsidRDefault="00716078" w:rsidP="00F1771B">
            <w:pPr>
              <w:pStyle w:val="TAC"/>
              <w:rPr>
                <w:ins w:id="1145" w:author="Ericsson user" w:date="2021-05-08T00:08:00Z"/>
              </w:rPr>
            </w:pPr>
            <w:ins w:id="1146" w:author="Ericsson user" w:date="2021-05-08T00:35:00Z">
              <w:r>
                <w:t>SB</w:t>
              </w:r>
            </w:ins>
            <w:ins w:id="1147" w:author="Ericsson user" w:date="2021-05-08T00:08:00Z">
              <w:r w:rsidR="00F1771B" w:rsidRPr="00F15EBF">
                <w:t>1</w:t>
              </w:r>
            </w:ins>
          </w:p>
        </w:tc>
        <w:tc>
          <w:tcPr>
            <w:tcW w:w="709" w:type="dxa"/>
            <w:tcBorders>
              <w:top w:val="nil"/>
              <w:left w:val="single" w:sz="4" w:space="0" w:color="auto"/>
              <w:bottom w:val="single" w:sz="4" w:space="0" w:color="auto"/>
              <w:right w:val="single" w:sz="4" w:space="0" w:color="auto"/>
            </w:tcBorders>
            <w:hideMark/>
          </w:tcPr>
          <w:p w14:paraId="1446F34A" w14:textId="77777777" w:rsidR="00F1771B" w:rsidRPr="00F15EBF" w:rsidRDefault="00F1771B" w:rsidP="00F1771B">
            <w:pPr>
              <w:pStyle w:val="TAC"/>
              <w:rPr>
                <w:ins w:id="1148" w:author="Ericsson user" w:date="2021-05-08T00:08:00Z"/>
              </w:rPr>
            </w:pPr>
            <w:ins w:id="1149" w:author="Ericsson user" w:date="2021-05-08T00:08:00Z">
              <w:r w:rsidRPr="00F15EBF">
                <w:rPr>
                  <w:rFonts w:cs="Arial"/>
                  <w:color w:val="000000"/>
                </w:rPr>
                <w:t>10</w:t>
              </w:r>
            </w:ins>
          </w:p>
        </w:tc>
        <w:tc>
          <w:tcPr>
            <w:tcW w:w="850" w:type="dxa"/>
            <w:tcBorders>
              <w:top w:val="nil"/>
              <w:left w:val="single" w:sz="4" w:space="0" w:color="auto"/>
              <w:bottom w:val="single" w:sz="4" w:space="0" w:color="auto"/>
              <w:right w:val="single" w:sz="4" w:space="0" w:color="auto"/>
            </w:tcBorders>
            <w:hideMark/>
          </w:tcPr>
          <w:p w14:paraId="00F01569" w14:textId="7A5CB709" w:rsidR="00F1771B" w:rsidRPr="00F15EBF" w:rsidRDefault="00F1771B" w:rsidP="00F1771B">
            <w:pPr>
              <w:pStyle w:val="TAC"/>
              <w:rPr>
                <w:ins w:id="1150" w:author="Ericsson user" w:date="2021-05-08T00:08:00Z"/>
              </w:rPr>
            </w:pPr>
            <w:ins w:id="1151" w:author="Ericsson user" w:date="2021-05-08T00:13:00Z">
              <w:r>
                <w:t>24</w:t>
              </w:r>
            </w:ins>
          </w:p>
        </w:tc>
        <w:tc>
          <w:tcPr>
            <w:tcW w:w="1701" w:type="dxa"/>
            <w:tcBorders>
              <w:top w:val="single" w:sz="4" w:space="0" w:color="auto"/>
              <w:left w:val="single" w:sz="4" w:space="0" w:color="auto"/>
              <w:bottom w:val="single" w:sz="4" w:space="0" w:color="auto"/>
              <w:right w:val="single" w:sz="4" w:space="0" w:color="auto"/>
            </w:tcBorders>
            <w:hideMark/>
          </w:tcPr>
          <w:p w14:paraId="1572011D" w14:textId="77777777" w:rsidR="00F1771B" w:rsidRPr="00F15EBF" w:rsidRDefault="00F1771B" w:rsidP="00F1771B">
            <w:pPr>
              <w:pStyle w:val="TAC"/>
              <w:rPr>
                <w:ins w:id="1152" w:author="Ericsson user" w:date="2021-05-08T00:08:00Z"/>
                <w:rFonts w:cs="Arial"/>
                <w:color w:val="000000"/>
              </w:rPr>
            </w:pPr>
            <w:ins w:id="1153" w:author="Ericsson user" w:date="2021-05-08T00:08: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1A17034" w14:textId="77777777" w:rsidR="00F1771B" w:rsidRPr="00F15EBF" w:rsidRDefault="00F1771B" w:rsidP="00F1771B">
            <w:pPr>
              <w:pStyle w:val="TAC"/>
              <w:rPr>
                <w:ins w:id="1154" w:author="Ericsson user" w:date="2021-05-08T00:08:00Z"/>
              </w:rPr>
            </w:pPr>
            <w:ins w:id="1155" w:author="Ericsson user" w:date="2021-05-08T00:08:00Z">
              <w:r w:rsidRPr="00F15EBF">
                <w:rPr>
                  <w:rFonts w:cs="Arial"/>
                  <w:color w:val="000000"/>
                </w:rPr>
                <w:t>Max</w:t>
              </w:r>
            </w:ins>
          </w:p>
          <w:p w14:paraId="395A68D9" w14:textId="77777777" w:rsidR="00F1771B" w:rsidRPr="00F15EBF" w:rsidRDefault="00F1771B" w:rsidP="00F1771B">
            <w:pPr>
              <w:pStyle w:val="TAC"/>
              <w:rPr>
                <w:ins w:id="1156" w:author="Ericsson user" w:date="2021-05-08T00:08:00Z"/>
              </w:rPr>
            </w:pPr>
            <w:ins w:id="1157" w:author="Ericsson user" w:date="2021-05-08T00:08: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5C7528D8" w14:textId="55F3235D" w:rsidR="00F1771B" w:rsidRPr="00F15EBF" w:rsidRDefault="00F1771B" w:rsidP="00F1771B">
            <w:pPr>
              <w:pStyle w:val="TAL"/>
              <w:rPr>
                <w:ins w:id="1158" w:author="Ericsson user" w:date="2021-05-08T00:08:00Z"/>
                <w:highlight w:val="yellow"/>
              </w:rPr>
            </w:pPr>
            <w:ins w:id="1159" w:author="Ericsson user" w:date="2021-05-08T00:08:00Z">
              <w:r w:rsidRPr="00860463">
                <w:t>Table 4.3.1.1.1.48-</w:t>
              </w:r>
              <w:r>
                <w:t>2</w:t>
              </w:r>
              <w:r w:rsidRPr="00860463">
                <w:t>: Low range for CBW=10 MHz</w:t>
              </w:r>
            </w:ins>
          </w:p>
        </w:tc>
      </w:tr>
      <w:tr w:rsidR="00F1771B" w:rsidRPr="00F15EBF" w14:paraId="68956064" w14:textId="77777777" w:rsidTr="00F1771B">
        <w:trPr>
          <w:jc w:val="center"/>
          <w:ins w:id="1160" w:author="Ericsson user" w:date="2021-05-08T00:08: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FAAE4C1" w14:textId="77777777" w:rsidR="00F1771B" w:rsidRPr="00F15EBF" w:rsidRDefault="00F1771B" w:rsidP="00F1771B">
            <w:pPr>
              <w:spacing w:after="0"/>
              <w:rPr>
                <w:ins w:id="1161" w:author="Ericsson user" w:date="2021-05-08T00:08: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A1672D6" w14:textId="06876951" w:rsidR="00F1771B" w:rsidRPr="00F15EBF" w:rsidRDefault="00716078" w:rsidP="00F1771B">
            <w:pPr>
              <w:pStyle w:val="TAC"/>
              <w:rPr>
                <w:ins w:id="1162" w:author="Ericsson user" w:date="2021-05-08T00:08:00Z"/>
              </w:rPr>
            </w:pPr>
            <w:ins w:id="1163" w:author="Ericsson user" w:date="2021-05-08T00:35:00Z">
              <w:r>
                <w:t>SB</w:t>
              </w:r>
            </w:ins>
            <w:ins w:id="1164" w:author="Ericsson user" w:date="2021-05-08T00:08: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4A407AD2" w14:textId="77777777" w:rsidR="00F1771B" w:rsidRPr="00F15EBF" w:rsidRDefault="00F1771B" w:rsidP="00F1771B">
            <w:pPr>
              <w:pStyle w:val="TAC"/>
              <w:rPr>
                <w:ins w:id="1165" w:author="Ericsson user" w:date="2021-05-08T00:08:00Z"/>
              </w:rPr>
            </w:pPr>
            <w:ins w:id="1166" w:author="Ericsson user" w:date="2021-05-08T00:08:00Z">
              <w:r w:rsidRPr="00F15EBF">
                <w:rPr>
                  <w:rFonts w:cs="Arial"/>
                  <w:color w:val="000000"/>
                </w:rPr>
                <w:t>20</w:t>
              </w:r>
            </w:ins>
          </w:p>
        </w:tc>
        <w:tc>
          <w:tcPr>
            <w:tcW w:w="850" w:type="dxa"/>
            <w:tcBorders>
              <w:top w:val="single" w:sz="4" w:space="0" w:color="auto"/>
              <w:left w:val="single" w:sz="4" w:space="0" w:color="auto"/>
              <w:bottom w:val="single" w:sz="4" w:space="0" w:color="auto"/>
              <w:right w:val="single" w:sz="4" w:space="0" w:color="auto"/>
            </w:tcBorders>
            <w:hideMark/>
          </w:tcPr>
          <w:p w14:paraId="26B4A687" w14:textId="4A3E80F2" w:rsidR="00F1771B" w:rsidRPr="00F15EBF" w:rsidRDefault="00F1771B" w:rsidP="00F1771B">
            <w:pPr>
              <w:pStyle w:val="TAC"/>
              <w:rPr>
                <w:ins w:id="1167" w:author="Ericsson user" w:date="2021-05-08T00:08:00Z"/>
              </w:rPr>
            </w:pPr>
            <w:ins w:id="1168" w:author="Ericsson user" w:date="2021-05-08T00:13:00Z">
              <w:r>
                <w:t>51</w:t>
              </w:r>
            </w:ins>
          </w:p>
        </w:tc>
        <w:tc>
          <w:tcPr>
            <w:tcW w:w="1701" w:type="dxa"/>
            <w:tcBorders>
              <w:top w:val="nil"/>
              <w:left w:val="single" w:sz="4" w:space="0" w:color="auto"/>
              <w:bottom w:val="single" w:sz="4" w:space="0" w:color="auto"/>
              <w:right w:val="single" w:sz="4" w:space="0" w:color="auto"/>
            </w:tcBorders>
            <w:hideMark/>
          </w:tcPr>
          <w:p w14:paraId="7B655385" w14:textId="77777777" w:rsidR="00F1771B" w:rsidRPr="00F15EBF" w:rsidRDefault="00F1771B" w:rsidP="00F1771B">
            <w:pPr>
              <w:pStyle w:val="TAC"/>
              <w:rPr>
                <w:ins w:id="1169" w:author="Ericsson user" w:date="2021-05-08T00:08:00Z"/>
              </w:rPr>
            </w:pPr>
            <w:ins w:id="1170" w:author="Ericsson user" w:date="2021-05-08T00:08: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420448" w14:textId="77777777" w:rsidR="00F1771B" w:rsidRPr="00F15EBF" w:rsidRDefault="00F1771B" w:rsidP="00F1771B">
            <w:pPr>
              <w:spacing w:after="0"/>
              <w:rPr>
                <w:ins w:id="1171" w:author="Ericsson user" w:date="2021-05-08T00:08: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74AB3ECE" w14:textId="3BEC7455" w:rsidR="00F1771B" w:rsidRPr="00F15EBF" w:rsidRDefault="00F1771B" w:rsidP="00F1771B">
            <w:pPr>
              <w:pStyle w:val="TAL"/>
              <w:rPr>
                <w:ins w:id="1172" w:author="Ericsson user" w:date="2021-05-08T00:08:00Z"/>
              </w:rPr>
            </w:pPr>
            <w:ins w:id="1173" w:author="Ericsson user" w:date="2021-05-08T00:08:00Z">
              <w:r w:rsidRPr="00860463">
                <w:t>Table 4.3.1.1.1.48-</w:t>
              </w:r>
              <w:r>
                <w:t>2</w:t>
              </w:r>
              <w:r w:rsidRPr="00860463">
                <w:t xml:space="preserve">: </w:t>
              </w:r>
              <w:r>
                <w:t xml:space="preserve">High </w:t>
              </w:r>
              <w:r w:rsidRPr="00860463">
                <w:t>range for CBW=</w:t>
              </w:r>
              <w:r>
                <w:t>20</w:t>
              </w:r>
              <w:r w:rsidRPr="00860463">
                <w:t xml:space="preserve"> MHz</w:t>
              </w:r>
            </w:ins>
          </w:p>
        </w:tc>
      </w:tr>
      <w:tr w:rsidR="00F1771B" w:rsidRPr="00F15EBF" w14:paraId="425FA99F" w14:textId="77777777" w:rsidTr="00F1771B">
        <w:trPr>
          <w:jc w:val="center"/>
          <w:ins w:id="1174" w:author="Ericsson user" w:date="2021-05-08T00:08:00Z"/>
        </w:trPr>
        <w:tc>
          <w:tcPr>
            <w:tcW w:w="851" w:type="dxa"/>
            <w:vMerge w:val="restart"/>
            <w:tcBorders>
              <w:top w:val="single" w:sz="4" w:space="0" w:color="auto"/>
              <w:left w:val="single" w:sz="4" w:space="0" w:color="auto"/>
              <w:bottom w:val="single" w:sz="4" w:space="0" w:color="auto"/>
              <w:right w:val="single" w:sz="4" w:space="0" w:color="auto"/>
            </w:tcBorders>
            <w:hideMark/>
          </w:tcPr>
          <w:p w14:paraId="459FCA66" w14:textId="77777777" w:rsidR="00F1771B" w:rsidRPr="00F15EBF" w:rsidRDefault="00F1771B" w:rsidP="00F1771B">
            <w:pPr>
              <w:pStyle w:val="TAC"/>
              <w:rPr>
                <w:ins w:id="1175" w:author="Ericsson user" w:date="2021-05-08T00:08:00Z"/>
              </w:rPr>
            </w:pPr>
            <w:ins w:id="1176" w:author="Ericsson user" w:date="2021-05-08T00:08:00Z">
              <w:r w:rsidRPr="00F15EBF">
                <w:rPr>
                  <w:rFonts w:eastAsia="SimSun"/>
                </w:rPr>
                <w:lastRenderedPageBreak/>
                <w:t>10</w:t>
              </w:r>
              <w:r>
                <w:rPr>
                  <w:rFonts w:eastAsia="SimSun"/>
                </w:rPr>
                <w:t>+</w:t>
              </w:r>
              <w:r w:rsidRPr="00F15EBF">
                <w:rPr>
                  <w:rFonts w:eastAsia="SimSun"/>
                </w:rPr>
                <w:t>40</w:t>
              </w:r>
            </w:ins>
          </w:p>
        </w:tc>
        <w:tc>
          <w:tcPr>
            <w:tcW w:w="709" w:type="dxa"/>
            <w:tcBorders>
              <w:top w:val="nil"/>
              <w:left w:val="single" w:sz="4" w:space="0" w:color="auto"/>
              <w:bottom w:val="single" w:sz="4" w:space="0" w:color="auto"/>
              <w:right w:val="single" w:sz="4" w:space="0" w:color="auto"/>
            </w:tcBorders>
            <w:hideMark/>
          </w:tcPr>
          <w:p w14:paraId="1E247E61" w14:textId="131A5B3B" w:rsidR="00F1771B" w:rsidRPr="00F15EBF" w:rsidRDefault="00716078" w:rsidP="00F1771B">
            <w:pPr>
              <w:pStyle w:val="TAC"/>
              <w:rPr>
                <w:ins w:id="1177" w:author="Ericsson user" w:date="2021-05-08T00:08:00Z"/>
              </w:rPr>
            </w:pPr>
            <w:ins w:id="1178" w:author="Ericsson user" w:date="2021-05-08T00:35:00Z">
              <w:r>
                <w:t>SB</w:t>
              </w:r>
            </w:ins>
            <w:ins w:id="1179" w:author="Ericsson user" w:date="2021-05-08T00:08:00Z">
              <w:r w:rsidR="00F1771B" w:rsidRPr="00F15EBF">
                <w:t>1</w:t>
              </w:r>
            </w:ins>
          </w:p>
        </w:tc>
        <w:tc>
          <w:tcPr>
            <w:tcW w:w="709" w:type="dxa"/>
            <w:tcBorders>
              <w:top w:val="nil"/>
              <w:left w:val="single" w:sz="4" w:space="0" w:color="auto"/>
              <w:bottom w:val="single" w:sz="4" w:space="0" w:color="auto"/>
              <w:right w:val="single" w:sz="4" w:space="0" w:color="auto"/>
            </w:tcBorders>
            <w:hideMark/>
          </w:tcPr>
          <w:p w14:paraId="7911021D" w14:textId="77777777" w:rsidR="00F1771B" w:rsidRPr="00F15EBF" w:rsidRDefault="00F1771B" w:rsidP="00F1771B">
            <w:pPr>
              <w:pStyle w:val="TAC"/>
              <w:rPr>
                <w:ins w:id="1180" w:author="Ericsson user" w:date="2021-05-08T00:08:00Z"/>
              </w:rPr>
            </w:pPr>
            <w:ins w:id="1181" w:author="Ericsson user" w:date="2021-05-08T00:08:00Z">
              <w:r w:rsidRPr="00F15EBF">
                <w:rPr>
                  <w:rFonts w:cs="Arial"/>
                  <w:color w:val="000000"/>
                </w:rPr>
                <w:t>10</w:t>
              </w:r>
            </w:ins>
          </w:p>
        </w:tc>
        <w:tc>
          <w:tcPr>
            <w:tcW w:w="850" w:type="dxa"/>
            <w:tcBorders>
              <w:top w:val="nil"/>
              <w:left w:val="single" w:sz="4" w:space="0" w:color="auto"/>
              <w:bottom w:val="single" w:sz="4" w:space="0" w:color="auto"/>
              <w:right w:val="single" w:sz="4" w:space="0" w:color="auto"/>
            </w:tcBorders>
            <w:hideMark/>
          </w:tcPr>
          <w:p w14:paraId="1C8AF930" w14:textId="49976C92" w:rsidR="00F1771B" w:rsidRPr="00F15EBF" w:rsidRDefault="00F1771B" w:rsidP="00F1771B">
            <w:pPr>
              <w:pStyle w:val="TAC"/>
              <w:rPr>
                <w:ins w:id="1182" w:author="Ericsson user" w:date="2021-05-08T00:08:00Z"/>
              </w:rPr>
            </w:pPr>
            <w:ins w:id="1183" w:author="Ericsson user" w:date="2021-05-08T00:13:00Z">
              <w:r>
                <w:t>24</w:t>
              </w:r>
            </w:ins>
          </w:p>
        </w:tc>
        <w:tc>
          <w:tcPr>
            <w:tcW w:w="1701" w:type="dxa"/>
            <w:tcBorders>
              <w:top w:val="single" w:sz="4" w:space="0" w:color="auto"/>
              <w:left w:val="single" w:sz="4" w:space="0" w:color="auto"/>
              <w:bottom w:val="single" w:sz="4" w:space="0" w:color="auto"/>
              <w:right w:val="single" w:sz="4" w:space="0" w:color="auto"/>
            </w:tcBorders>
            <w:hideMark/>
          </w:tcPr>
          <w:p w14:paraId="1A867A96" w14:textId="77777777" w:rsidR="00F1771B" w:rsidRPr="00F15EBF" w:rsidRDefault="00F1771B" w:rsidP="00F1771B">
            <w:pPr>
              <w:pStyle w:val="TAC"/>
              <w:rPr>
                <w:ins w:id="1184" w:author="Ericsson user" w:date="2021-05-08T00:08:00Z"/>
                <w:rFonts w:cs="Arial"/>
                <w:color w:val="000000"/>
              </w:rPr>
            </w:pPr>
            <w:ins w:id="1185" w:author="Ericsson user" w:date="2021-05-08T00:08: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34197F4B" w14:textId="77777777" w:rsidR="00F1771B" w:rsidRPr="00F15EBF" w:rsidRDefault="00F1771B" w:rsidP="00F1771B">
            <w:pPr>
              <w:pStyle w:val="TAC"/>
              <w:rPr>
                <w:ins w:id="1186" w:author="Ericsson user" w:date="2021-05-08T00:08:00Z"/>
              </w:rPr>
            </w:pPr>
            <w:ins w:id="1187" w:author="Ericsson user" w:date="2021-05-08T00:08:00Z">
              <w:r w:rsidRPr="00F15EBF">
                <w:rPr>
                  <w:rFonts w:cs="Arial"/>
                  <w:color w:val="000000"/>
                </w:rPr>
                <w:t>Max</w:t>
              </w:r>
            </w:ins>
          </w:p>
          <w:p w14:paraId="51353FEE" w14:textId="77777777" w:rsidR="00F1771B" w:rsidRPr="00F15EBF" w:rsidRDefault="00F1771B" w:rsidP="00F1771B">
            <w:pPr>
              <w:pStyle w:val="TAC"/>
              <w:rPr>
                <w:ins w:id="1188" w:author="Ericsson user" w:date="2021-05-08T00:08:00Z"/>
              </w:rPr>
            </w:pPr>
            <w:ins w:id="1189" w:author="Ericsson user" w:date="2021-05-08T00:08: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02E26595" w14:textId="636C72FA" w:rsidR="00F1771B" w:rsidRPr="00F15EBF" w:rsidRDefault="00F1771B" w:rsidP="00F1771B">
            <w:pPr>
              <w:pStyle w:val="TAL"/>
              <w:rPr>
                <w:ins w:id="1190" w:author="Ericsson user" w:date="2021-05-08T00:08:00Z"/>
                <w:highlight w:val="yellow"/>
              </w:rPr>
            </w:pPr>
            <w:ins w:id="1191" w:author="Ericsson user" w:date="2021-05-08T00:08:00Z">
              <w:r w:rsidRPr="00860463">
                <w:t>Table 4.3.1.1.1.48-</w:t>
              </w:r>
              <w:r>
                <w:t>2</w:t>
              </w:r>
              <w:r w:rsidRPr="00860463">
                <w:t>: Low range for CBW=10 MHz</w:t>
              </w:r>
            </w:ins>
          </w:p>
        </w:tc>
      </w:tr>
      <w:tr w:rsidR="00F1771B" w:rsidRPr="00F15EBF" w14:paraId="74328DC1" w14:textId="77777777" w:rsidTr="00F1771B">
        <w:trPr>
          <w:jc w:val="center"/>
          <w:ins w:id="1192" w:author="Ericsson user" w:date="2021-05-08T00:08: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AFAFDD8" w14:textId="77777777" w:rsidR="00F1771B" w:rsidRPr="00F15EBF" w:rsidRDefault="00F1771B" w:rsidP="00F1771B">
            <w:pPr>
              <w:spacing w:after="0"/>
              <w:rPr>
                <w:ins w:id="1193" w:author="Ericsson user" w:date="2021-05-08T00:08: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9E94A72" w14:textId="7F7EC461" w:rsidR="00F1771B" w:rsidRPr="00F15EBF" w:rsidRDefault="00716078" w:rsidP="00F1771B">
            <w:pPr>
              <w:pStyle w:val="TAC"/>
              <w:rPr>
                <w:ins w:id="1194" w:author="Ericsson user" w:date="2021-05-08T00:08:00Z"/>
              </w:rPr>
            </w:pPr>
            <w:ins w:id="1195" w:author="Ericsson user" w:date="2021-05-08T00:35:00Z">
              <w:r>
                <w:t>SB</w:t>
              </w:r>
            </w:ins>
            <w:ins w:id="1196" w:author="Ericsson user" w:date="2021-05-08T00:08: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45D9BE5F" w14:textId="77777777" w:rsidR="00F1771B" w:rsidRPr="00F15EBF" w:rsidRDefault="00F1771B" w:rsidP="00F1771B">
            <w:pPr>
              <w:pStyle w:val="TAC"/>
              <w:rPr>
                <w:ins w:id="1197" w:author="Ericsson user" w:date="2021-05-08T00:08:00Z"/>
              </w:rPr>
            </w:pPr>
            <w:ins w:id="1198" w:author="Ericsson user" w:date="2021-05-08T00:08:00Z">
              <w:r w:rsidRPr="00F15EBF">
                <w:rPr>
                  <w:rFonts w:cs="Arial"/>
                  <w:color w:val="000000"/>
                </w:rPr>
                <w:t>40</w:t>
              </w:r>
            </w:ins>
          </w:p>
        </w:tc>
        <w:tc>
          <w:tcPr>
            <w:tcW w:w="850" w:type="dxa"/>
            <w:tcBorders>
              <w:top w:val="single" w:sz="4" w:space="0" w:color="auto"/>
              <w:left w:val="single" w:sz="4" w:space="0" w:color="auto"/>
              <w:bottom w:val="single" w:sz="4" w:space="0" w:color="auto"/>
              <w:right w:val="single" w:sz="4" w:space="0" w:color="auto"/>
            </w:tcBorders>
            <w:hideMark/>
          </w:tcPr>
          <w:p w14:paraId="4D691CE0" w14:textId="06F1E124" w:rsidR="00F1771B" w:rsidRPr="00F15EBF" w:rsidRDefault="00F1771B" w:rsidP="00F1771B">
            <w:pPr>
              <w:pStyle w:val="TAC"/>
              <w:rPr>
                <w:ins w:id="1199" w:author="Ericsson user" w:date="2021-05-08T00:08:00Z"/>
              </w:rPr>
            </w:pPr>
            <w:ins w:id="1200" w:author="Ericsson user" w:date="2021-05-08T00:13:00Z">
              <w:r>
                <w:t>106</w:t>
              </w:r>
            </w:ins>
          </w:p>
        </w:tc>
        <w:tc>
          <w:tcPr>
            <w:tcW w:w="1701" w:type="dxa"/>
            <w:tcBorders>
              <w:top w:val="nil"/>
              <w:left w:val="single" w:sz="4" w:space="0" w:color="auto"/>
              <w:bottom w:val="single" w:sz="4" w:space="0" w:color="auto"/>
              <w:right w:val="single" w:sz="4" w:space="0" w:color="auto"/>
            </w:tcBorders>
            <w:hideMark/>
          </w:tcPr>
          <w:p w14:paraId="54859976" w14:textId="77777777" w:rsidR="00F1771B" w:rsidRPr="00F15EBF" w:rsidRDefault="00F1771B" w:rsidP="00F1771B">
            <w:pPr>
              <w:pStyle w:val="TAC"/>
              <w:rPr>
                <w:ins w:id="1201" w:author="Ericsson user" w:date="2021-05-08T00:08:00Z"/>
              </w:rPr>
            </w:pPr>
            <w:ins w:id="1202" w:author="Ericsson user" w:date="2021-05-08T00:08: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5D26C6" w14:textId="77777777" w:rsidR="00F1771B" w:rsidRPr="00F15EBF" w:rsidRDefault="00F1771B" w:rsidP="00F1771B">
            <w:pPr>
              <w:spacing w:after="0"/>
              <w:rPr>
                <w:ins w:id="1203" w:author="Ericsson user" w:date="2021-05-08T00:08: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24A54AC8" w14:textId="2A6A0FA6" w:rsidR="00F1771B" w:rsidRPr="00F15EBF" w:rsidRDefault="00F1771B" w:rsidP="00F1771B">
            <w:pPr>
              <w:pStyle w:val="TAL"/>
              <w:rPr>
                <w:ins w:id="1204" w:author="Ericsson user" w:date="2021-05-08T00:08:00Z"/>
              </w:rPr>
            </w:pPr>
            <w:ins w:id="1205" w:author="Ericsson user" w:date="2021-05-08T00:08:00Z">
              <w:r w:rsidRPr="00860463">
                <w:t>Table 4.3.1.1.1.48-</w:t>
              </w:r>
              <w:r>
                <w:t>2</w:t>
              </w:r>
              <w:r w:rsidRPr="00860463">
                <w:t xml:space="preserve">: </w:t>
              </w:r>
              <w:r>
                <w:t xml:space="preserve">High </w:t>
              </w:r>
              <w:r w:rsidRPr="00860463">
                <w:t>range for CBW=</w:t>
              </w:r>
              <w:r>
                <w:t>40</w:t>
              </w:r>
              <w:r w:rsidRPr="00860463">
                <w:t xml:space="preserve"> MHz</w:t>
              </w:r>
            </w:ins>
          </w:p>
        </w:tc>
      </w:tr>
      <w:tr w:rsidR="00F1771B" w:rsidRPr="00F15EBF" w14:paraId="4DEC99D3" w14:textId="77777777" w:rsidTr="00F1771B">
        <w:trPr>
          <w:jc w:val="center"/>
          <w:ins w:id="1206" w:author="Ericsson user" w:date="2021-05-08T00:08:00Z"/>
        </w:trPr>
        <w:tc>
          <w:tcPr>
            <w:tcW w:w="851" w:type="dxa"/>
            <w:vMerge w:val="restart"/>
            <w:tcBorders>
              <w:top w:val="single" w:sz="4" w:space="0" w:color="auto"/>
              <w:left w:val="single" w:sz="4" w:space="0" w:color="auto"/>
              <w:bottom w:val="single" w:sz="4" w:space="0" w:color="auto"/>
              <w:right w:val="single" w:sz="4" w:space="0" w:color="auto"/>
            </w:tcBorders>
            <w:hideMark/>
          </w:tcPr>
          <w:p w14:paraId="527520AB" w14:textId="77777777" w:rsidR="00F1771B" w:rsidRPr="00F15EBF" w:rsidRDefault="00F1771B" w:rsidP="00F1771B">
            <w:pPr>
              <w:pStyle w:val="TAC"/>
              <w:rPr>
                <w:ins w:id="1207" w:author="Ericsson user" w:date="2021-05-08T00:08:00Z"/>
              </w:rPr>
            </w:pPr>
            <w:ins w:id="1208" w:author="Ericsson user" w:date="2021-05-08T00:08:00Z">
              <w:r w:rsidRPr="00F15EBF">
                <w:rPr>
                  <w:rFonts w:eastAsia="SimSun"/>
                </w:rPr>
                <w:t>10</w:t>
              </w:r>
              <w:r>
                <w:rPr>
                  <w:rFonts w:eastAsia="SimSun"/>
                </w:rPr>
                <w:t>+5</w:t>
              </w:r>
              <w:r w:rsidRPr="00F15EBF">
                <w:rPr>
                  <w:rFonts w:eastAsia="SimSun"/>
                </w:rPr>
                <w:t>0</w:t>
              </w:r>
            </w:ins>
          </w:p>
        </w:tc>
        <w:tc>
          <w:tcPr>
            <w:tcW w:w="709" w:type="dxa"/>
            <w:tcBorders>
              <w:top w:val="nil"/>
              <w:left w:val="single" w:sz="4" w:space="0" w:color="auto"/>
              <w:bottom w:val="single" w:sz="4" w:space="0" w:color="auto"/>
              <w:right w:val="single" w:sz="4" w:space="0" w:color="auto"/>
            </w:tcBorders>
            <w:hideMark/>
          </w:tcPr>
          <w:p w14:paraId="72732E30" w14:textId="7920593E" w:rsidR="00F1771B" w:rsidRPr="00F15EBF" w:rsidRDefault="00716078" w:rsidP="00F1771B">
            <w:pPr>
              <w:pStyle w:val="TAC"/>
              <w:rPr>
                <w:ins w:id="1209" w:author="Ericsson user" w:date="2021-05-08T00:08:00Z"/>
              </w:rPr>
            </w:pPr>
            <w:ins w:id="1210" w:author="Ericsson user" w:date="2021-05-08T00:35:00Z">
              <w:r>
                <w:t>SB</w:t>
              </w:r>
            </w:ins>
            <w:ins w:id="1211" w:author="Ericsson user" w:date="2021-05-08T00:08:00Z">
              <w:r w:rsidR="00F1771B" w:rsidRPr="00F15EBF">
                <w:t>1</w:t>
              </w:r>
            </w:ins>
          </w:p>
        </w:tc>
        <w:tc>
          <w:tcPr>
            <w:tcW w:w="709" w:type="dxa"/>
            <w:tcBorders>
              <w:top w:val="nil"/>
              <w:left w:val="single" w:sz="4" w:space="0" w:color="auto"/>
              <w:bottom w:val="single" w:sz="4" w:space="0" w:color="auto"/>
              <w:right w:val="single" w:sz="4" w:space="0" w:color="auto"/>
            </w:tcBorders>
            <w:hideMark/>
          </w:tcPr>
          <w:p w14:paraId="47BFE11F" w14:textId="77777777" w:rsidR="00F1771B" w:rsidRPr="00F15EBF" w:rsidRDefault="00F1771B" w:rsidP="00F1771B">
            <w:pPr>
              <w:pStyle w:val="TAC"/>
              <w:rPr>
                <w:ins w:id="1212" w:author="Ericsson user" w:date="2021-05-08T00:08:00Z"/>
              </w:rPr>
            </w:pPr>
            <w:ins w:id="1213" w:author="Ericsson user" w:date="2021-05-08T00:08:00Z">
              <w:r w:rsidRPr="00F15EBF">
                <w:rPr>
                  <w:rFonts w:cs="Arial"/>
                  <w:color w:val="000000"/>
                </w:rPr>
                <w:t>10</w:t>
              </w:r>
            </w:ins>
          </w:p>
        </w:tc>
        <w:tc>
          <w:tcPr>
            <w:tcW w:w="850" w:type="dxa"/>
            <w:tcBorders>
              <w:top w:val="nil"/>
              <w:left w:val="single" w:sz="4" w:space="0" w:color="auto"/>
              <w:bottom w:val="single" w:sz="4" w:space="0" w:color="auto"/>
              <w:right w:val="single" w:sz="4" w:space="0" w:color="auto"/>
            </w:tcBorders>
          </w:tcPr>
          <w:p w14:paraId="272C3B81" w14:textId="1EBAC5DA" w:rsidR="00F1771B" w:rsidRPr="00F15EBF" w:rsidRDefault="00F1771B" w:rsidP="00F1771B">
            <w:pPr>
              <w:pStyle w:val="TAC"/>
              <w:rPr>
                <w:ins w:id="1214" w:author="Ericsson user" w:date="2021-05-08T00:08:00Z"/>
              </w:rPr>
            </w:pPr>
            <w:ins w:id="1215" w:author="Ericsson user" w:date="2021-05-08T00:13:00Z">
              <w:r>
                <w:t>24</w:t>
              </w:r>
            </w:ins>
          </w:p>
        </w:tc>
        <w:tc>
          <w:tcPr>
            <w:tcW w:w="1701" w:type="dxa"/>
            <w:tcBorders>
              <w:top w:val="single" w:sz="4" w:space="0" w:color="auto"/>
              <w:left w:val="single" w:sz="4" w:space="0" w:color="auto"/>
              <w:bottom w:val="single" w:sz="4" w:space="0" w:color="auto"/>
              <w:right w:val="single" w:sz="4" w:space="0" w:color="auto"/>
            </w:tcBorders>
            <w:hideMark/>
          </w:tcPr>
          <w:p w14:paraId="66F38426" w14:textId="77777777" w:rsidR="00F1771B" w:rsidRPr="00F15EBF" w:rsidRDefault="00F1771B" w:rsidP="00F1771B">
            <w:pPr>
              <w:pStyle w:val="TAC"/>
              <w:rPr>
                <w:ins w:id="1216" w:author="Ericsson user" w:date="2021-05-08T00:08:00Z"/>
                <w:rFonts w:cs="Arial"/>
                <w:color w:val="000000"/>
              </w:rPr>
            </w:pPr>
            <w:ins w:id="1217" w:author="Ericsson user" w:date="2021-05-08T00:08: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2721A02A" w14:textId="77777777" w:rsidR="00F1771B" w:rsidRPr="00F15EBF" w:rsidRDefault="00F1771B" w:rsidP="00F1771B">
            <w:pPr>
              <w:pStyle w:val="TAC"/>
              <w:rPr>
                <w:ins w:id="1218" w:author="Ericsson user" w:date="2021-05-08T00:08:00Z"/>
              </w:rPr>
            </w:pPr>
            <w:ins w:id="1219" w:author="Ericsson user" w:date="2021-05-08T00:08:00Z">
              <w:r w:rsidRPr="00F15EBF">
                <w:rPr>
                  <w:rFonts w:cs="Arial"/>
                  <w:color w:val="000000"/>
                </w:rPr>
                <w:t>Max</w:t>
              </w:r>
            </w:ins>
          </w:p>
          <w:p w14:paraId="500A367C" w14:textId="77777777" w:rsidR="00F1771B" w:rsidRPr="00F15EBF" w:rsidRDefault="00F1771B" w:rsidP="00F1771B">
            <w:pPr>
              <w:pStyle w:val="TAC"/>
              <w:rPr>
                <w:ins w:id="1220" w:author="Ericsson user" w:date="2021-05-08T00:08:00Z"/>
              </w:rPr>
            </w:pPr>
            <w:ins w:id="1221" w:author="Ericsson user" w:date="2021-05-08T00:08: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32D91AF9" w14:textId="639E6CB6" w:rsidR="00F1771B" w:rsidRPr="00F15EBF" w:rsidRDefault="00F1771B" w:rsidP="00F1771B">
            <w:pPr>
              <w:pStyle w:val="TAL"/>
              <w:rPr>
                <w:ins w:id="1222" w:author="Ericsson user" w:date="2021-05-08T00:08:00Z"/>
                <w:highlight w:val="yellow"/>
              </w:rPr>
            </w:pPr>
            <w:ins w:id="1223" w:author="Ericsson user" w:date="2021-05-08T00:08:00Z">
              <w:r w:rsidRPr="00860463">
                <w:t>Table 4.3.1.1.1.48-</w:t>
              </w:r>
              <w:r>
                <w:t>2</w:t>
              </w:r>
              <w:r w:rsidRPr="00860463">
                <w:t>: Low range for CBW=10 MHz</w:t>
              </w:r>
            </w:ins>
          </w:p>
        </w:tc>
      </w:tr>
      <w:tr w:rsidR="00F1771B" w:rsidRPr="00F15EBF" w14:paraId="7A2B90F7" w14:textId="77777777" w:rsidTr="00F1771B">
        <w:trPr>
          <w:jc w:val="center"/>
          <w:ins w:id="1224" w:author="Ericsson user" w:date="2021-05-08T00:08: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8D6058D" w14:textId="77777777" w:rsidR="00F1771B" w:rsidRPr="00F15EBF" w:rsidRDefault="00F1771B" w:rsidP="00F1771B">
            <w:pPr>
              <w:spacing w:after="0"/>
              <w:rPr>
                <w:ins w:id="1225" w:author="Ericsson user" w:date="2021-05-08T00:08: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59FBA28" w14:textId="2102BACE" w:rsidR="00F1771B" w:rsidRPr="00F15EBF" w:rsidRDefault="00716078" w:rsidP="00F1771B">
            <w:pPr>
              <w:pStyle w:val="TAC"/>
              <w:rPr>
                <w:ins w:id="1226" w:author="Ericsson user" w:date="2021-05-08T00:08:00Z"/>
              </w:rPr>
            </w:pPr>
            <w:ins w:id="1227" w:author="Ericsson user" w:date="2021-05-08T00:35:00Z">
              <w:r>
                <w:t>SB</w:t>
              </w:r>
            </w:ins>
            <w:ins w:id="1228" w:author="Ericsson user" w:date="2021-05-08T00:08: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2BB55265" w14:textId="77777777" w:rsidR="00F1771B" w:rsidRPr="00F15EBF" w:rsidRDefault="00F1771B" w:rsidP="00F1771B">
            <w:pPr>
              <w:pStyle w:val="TAC"/>
              <w:rPr>
                <w:ins w:id="1229" w:author="Ericsson user" w:date="2021-05-08T00:08:00Z"/>
              </w:rPr>
            </w:pPr>
            <w:ins w:id="1230" w:author="Ericsson user" w:date="2021-05-08T00:08:00Z">
              <w:r>
                <w:rPr>
                  <w:rFonts w:cs="Arial"/>
                  <w:color w:val="000000"/>
                </w:rPr>
                <w:t>5</w:t>
              </w:r>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6626B991" w14:textId="37E61C23" w:rsidR="00F1771B" w:rsidRPr="00F15EBF" w:rsidRDefault="00F1771B" w:rsidP="00F1771B">
            <w:pPr>
              <w:pStyle w:val="TAC"/>
              <w:rPr>
                <w:ins w:id="1231" w:author="Ericsson user" w:date="2021-05-08T00:08:00Z"/>
              </w:rPr>
            </w:pPr>
            <w:ins w:id="1232" w:author="Ericsson user" w:date="2021-05-08T00:13:00Z">
              <w:r>
                <w:t>133</w:t>
              </w:r>
            </w:ins>
          </w:p>
        </w:tc>
        <w:tc>
          <w:tcPr>
            <w:tcW w:w="1701" w:type="dxa"/>
            <w:tcBorders>
              <w:top w:val="nil"/>
              <w:left w:val="single" w:sz="4" w:space="0" w:color="auto"/>
              <w:bottom w:val="single" w:sz="4" w:space="0" w:color="auto"/>
              <w:right w:val="single" w:sz="4" w:space="0" w:color="auto"/>
            </w:tcBorders>
            <w:hideMark/>
          </w:tcPr>
          <w:p w14:paraId="76A9D773" w14:textId="77777777" w:rsidR="00F1771B" w:rsidRPr="00F15EBF" w:rsidRDefault="00F1771B" w:rsidP="00F1771B">
            <w:pPr>
              <w:pStyle w:val="TAC"/>
              <w:rPr>
                <w:ins w:id="1233" w:author="Ericsson user" w:date="2021-05-08T00:08:00Z"/>
              </w:rPr>
            </w:pPr>
            <w:ins w:id="1234" w:author="Ericsson user" w:date="2021-05-08T00:08: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BB4691" w14:textId="77777777" w:rsidR="00F1771B" w:rsidRPr="00F15EBF" w:rsidRDefault="00F1771B" w:rsidP="00F1771B">
            <w:pPr>
              <w:spacing w:after="0"/>
              <w:rPr>
                <w:ins w:id="1235" w:author="Ericsson user" w:date="2021-05-08T00:08: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678F292D" w14:textId="7040E238" w:rsidR="00F1771B" w:rsidRPr="00F15EBF" w:rsidRDefault="00F1771B" w:rsidP="00F1771B">
            <w:pPr>
              <w:pStyle w:val="TAL"/>
              <w:rPr>
                <w:ins w:id="1236" w:author="Ericsson user" w:date="2021-05-08T00:08:00Z"/>
              </w:rPr>
            </w:pPr>
            <w:ins w:id="1237" w:author="Ericsson user" w:date="2021-05-08T00:08:00Z">
              <w:r w:rsidRPr="00860463">
                <w:t>Table 4.3.1.1.1.48-</w:t>
              </w:r>
              <w:r>
                <w:t>2</w:t>
              </w:r>
              <w:r w:rsidRPr="00860463">
                <w:t xml:space="preserve">: </w:t>
              </w:r>
              <w:r>
                <w:t xml:space="preserve">High </w:t>
              </w:r>
              <w:r w:rsidRPr="00860463">
                <w:t>range for CBW=</w:t>
              </w:r>
              <w:r>
                <w:t>50</w:t>
              </w:r>
              <w:r w:rsidRPr="00860463">
                <w:t xml:space="preserve"> MHz</w:t>
              </w:r>
            </w:ins>
          </w:p>
        </w:tc>
      </w:tr>
      <w:tr w:rsidR="00F1771B" w:rsidRPr="00F15EBF" w14:paraId="4B905FA5" w14:textId="77777777" w:rsidTr="00F1771B">
        <w:trPr>
          <w:jc w:val="center"/>
          <w:ins w:id="1238" w:author="Ericsson user" w:date="2021-05-08T00:11:00Z"/>
        </w:trPr>
        <w:tc>
          <w:tcPr>
            <w:tcW w:w="851" w:type="dxa"/>
            <w:vMerge w:val="restart"/>
            <w:tcBorders>
              <w:top w:val="single" w:sz="4" w:space="0" w:color="auto"/>
              <w:left w:val="single" w:sz="4" w:space="0" w:color="auto"/>
              <w:bottom w:val="single" w:sz="4" w:space="0" w:color="auto"/>
              <w:right w:val="single" w:sz="4" w:space="0" w:color="auto"/>
            </w:tcBorders>
            <w:hideMark/>
          </w:tcPr>
          <w:p w14:paraId="7CA0F9D8" w14:textId="7DCFBD81" w:rsidR="00F1771B" w:rsidRPr="00F15EBF" w:rsidRDefault="00F1771B" w:rsidP="00F1771B">
            <w:pPr>
              <w:pStyle w:val="TAC"/>
              <w:rPr>
                <w:ins w:id="1239" w:author="Ericsson user" w:date="2021-05-08T00:11:00Z"/>
              </w:rPr>
            </w:pPr>
            <w:ins w:id="1240" w:author="Ericsson user" w:date="2021-05-08T00:11:00Z">
              <w:r w:rsidRPr="00F15EBF">
                <w:rPr>
                  <w:rFonts w:eastAsia="SimSun"/>
                </w:rPr>
                <w:t>10</w:t>
              </w:r>
              <w:r>
                <w:rPr>
                  <w:rFonts w:eastAsia="SimSun"/>
                </w:rPr>
                <w:t>+60</w:t>
              </w:r>
            </w:ins>
          </w:p>
        </w:tc>
        <w:tc>
          <w:tcPr>
            <w:tcW w:w="709" w:type="dxa"/>
            <w:tcBorders>
              <w:top w:val="nil"/>
              <w:left w:val="single" w:sz="4" w:space="0" w:color="auto"/>
              <w:bottom w:val="single" w:sz="4" w:space="0" w:color="auto"/>
              <w:right w:val="single" w:sz="4" w:space="0" w:color="auto"/>
            </w:tcBorders>
            <w:hideMark/>
          </w:tcPr>
          <w:p w14:paraId="469DD5FE" w14:textId="278771CB" w:rsidR="00F1771B" w:rsidRPr="00F15EBF" w:rsidRDefault="00716078" w:rsidP="00F1771B">
            <w:pPr>
              <w:pStyle w:val="TAC"/>
              <w:rPr>
                <w:ins w:id="1241" w:author="Ericsson user" w:date="2021-05-08T00:11:00Z"/>
              </w:rPr>
            </w:pPr>
            <w:ins w:id="1242" w:author="Ericsson user" w:date="2021-05-08T00:35:00Z">
              <w:r>
                <w:t>SB</w:t>
              </w:r>
            </w:ins>
            <w:ins w:id="1243" w:author="Ericsson user" w:date="2021-05-08T00:11:00Z">
              <w:r w:rsidR="00F1771B" w:rsidRPr="00F15EBF">
                <w:t>1</w:t>
              </w:r>
            </w:ins>
          </w:p>
        </w:tc>
        <w:tc>
          <w:tcPr>
            <w:tcW w:w="709" w:type="dxa"/>
            <w:tcBorders>
              <w:top w:val="nil"/>
              <w:left w:val="single" w:sz="4" w:space="0" w:color="auto"/>
              <w:bottom w:val="single" w:sz="4" w:space="0" w:color="auto"/>
              <w:right w:val="single" w:sz="4" w:space="0" w:color="auto"/>
            </w:tcBorders>
            <w:hideMark/>
          </w:tcPr>
          <w:p w14:paraId="30275B4C" w14:textId="77777777" w:rsidR="00F1771B" w:rsidRPr="00F15EBF" w:rsidRDefault="00F1771B" w:rsidP="00F1771B">
            <w:pPr>
              <w:pStyle w:val="TAC"/>
              <w:rPr>
                <w:ins w:id="1244" w:author="Ericsson user" w:date="2021-05-08T00:11:00Z"/>
              </w:rPr>
            </w:pPr>
            <w:ins w:id="1245" w:author="Ericsson user" w:date="2021-05-08T00:11:00Z">
              <w:r w:rsidRPr="00F15EBF">
                <w:rPr>
                  <w:rFonts w:cs="Arial"/>
                  <w:color w:val="000000"/>
                </w:rPr>
                <w:t>10</w:t>
              </w:r>
            </w:ins>
          </w:p>
        </w:tc>
        <w:tc>
          <w:tcPr>
            <w:tcW w:w="850" w:type="dxa"/>
            <w:tcBorders>
              <w:top w:val="nil"/>
              <w:left w:val="single" w:sz="4" w:space="0" w:color="auto"/>
              <w:bottom w:val="single" w:sz="4" w:space="0" w:color="auto"/>
              <w:right w:val="single" w:sz="4" w:space="0" w:color="auto"/>
            </w:tcBorders>
            <w:hideMark/>
          </w:tcPr>
          <w:p w14:paraId="70E64D45" w14:textId="642557A9" w:rsidR="00F1771B" w:rsidRPr="00F15EBF" w:rsidRDefault="00F1771B" w:rsidP="00F1771B">
            <w:pPr>
              <w:pStyle w:val="TAC"/>
              <w:rPr>
                <w:ins w:id="1246" w:author="Ericsson user" w:date="2021-05-08T00:11:00Z"/>
              </w:rPr>
            </w:pPr>
            <w:ins w:id="1247" w:author="Ericsson user" w:date="2021-05-08T00:13:00Z">
              <w:r>
                <w:t>24</w:t>
              </w:r>
            </w:ins>
          </w:p>
        </w:tc>
        <w:tc>
          <w:tcPr>
            <w:tcW w:w="1701" w:type="dxa"/>
            <w:tcBorders>
              <w:top w:val="single" w:sz="4" w:space="0" w:color="auto"/>
              <w:left w:val="single" w:sz="4" w:space="0" w:color="auto"/>
              <w:bottom w:val="single" w:sz="4" w:space="0" w:color="auto"/>
              <w:right w:val="single" w:sz="4" w:space="0" w:color="auto"/>
            </w:tcBorders>
            <w:hideMark/>
          </w:tcPr>
          <w:p w14:paraId="4E2F4807" w14:textId="77777777" w:rsidR="00F1771B" w:rsidRPr="00F15EBF" w:rsidRDefault="00F1771B" w:rsidP="00F1771B">
            <w:pPr>
              <w:pStyle w:val="TAC"/>
              <w:rPr>
                <w:ins w:id="1248" w:author="Ericsson user" w:date="2021-05-08T00:11:00Z"/>
                <w:rFonts w:cs="Arial"/>
                <w:color w:val="000000"/>
              </w:rPr>
            </w:pPr>
            <w:ins w:id="1249" w:author="Ericsson user" w:date="2021-05-08T00:11: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6EB070B" w14:textId="77777777" w:rsidR="00F1771B" w:rsidRPr="00F15EBF" w:rsidRDefault="00F1771B" w:rsidP="00F1771B">
            <w:pPr>
              <w:pStyle w:val="TAC"/>
              <w:rPr>
                <w:ins w:id="1250" w:author="Ericsson user" w:date="2021-05-08T00:11:00Z"/>
              </w:rPr>
            </w:pPr>
            <w:ins w:id="1251" w:author="Ericsson user" w:date="2021-05-08T00:11:00Z">
              <w:r w:rsidRPr="00F15EBF">
                <w:rPr>
                  <w:rFonts w:cs="Arial"/>
                  <w:color w:val="000000"/>
                </w:rPr>
                <w:t>Max</w:t>
              </w:r>
            </w:ins>
          </w:p>
          <w:p w14:paraId="0179E3F4" w14:textId="77777777" w:rsidR="00F1771B" w:rsidRPr="00F15EBF" w:rsidRDefault="00F1771B" w:rsidP="00F1771B">
            <w:pPr>
              <w:pStyle w:val="TAC"/>
              <w:rPr>
                <w:ins w:id="1252" w:author="Ericsson user" w:date="2021-05-08T00:11:00Z"/>
              </w:rPr>
            </w:pPr>
            <w:ins w:id="1253" w:author="Ericsson user" w:date="2021-05-08T00:11: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3C2AA889" w14:textId="77777777" w:rsidR="00F1771B" w:rsidRPr="00F15EBF" w:rsidRDefault="00F1771B" w:rsidP="00F1771B">
            <w:pPr>
              <w:pStyle w:val="TAL"/>
              <w:rPr>
                <w:ins w:id="1254" w:author="Ericsson user" w:date="2021-05-08T00:11:00Z"/>
                <w:highlight w:val="yellow"/>
              </w:rPr>
            </w:pPr>
            <w:ins w:id="1255" w:author="Ericsson user" w:date="2021-05-08T00:11:00Z">
              <w:r w:rsidRPr="00860463">
                <w:t>Table 4.3.1.1.1.48-</w:t>
              </w:r>
              <w:r>
                <w:t>2</w:t>
              </w:r>
              <w:r w:rsidRPr="00860463">
                <w:t>: Low range for CBW=10 MHz</w:t>
              </w:r>
            </w:ins>
          </w:p>
        </w:tc>
      </w:tr>
      <w:tr w:rsidR="00F1771B" w:rsidRPr="00F15EBF" w14:paraId="64B60890" w14:textId="77777777" w:rsidTr="00F1771B">
        <w:trPr>
          <w:jc w:val="center"/>
          <w:ins w:id="1256" w:author="Ericsson user" w:date="2021-05-08T00:1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CB21401" w14:textId="77777777" w:rsidR="00F1771B" w:rsidRPr="00F15EBF" w:rsidRDefault="00F1771B" w:rsidP="00F1771B">
            <w:pPr>
              <w:spacing w:after="0"/>
              <w:rPr>
                <w:ins w:id="1257" w:author="Ericsson user" w:date="2021-05-08T00:11: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6B66D1D" w14:textId="3C62873A" w:rsidR="00F1771B" w:rsidRPr="00F15EBF" w:rsidRDefault="00716078" w:rsidP="00F1771B">
            <w:pPr>
              <w:pStyle w:val="TAC"/>
              <w:rPr>
                <w:ins w:id="1258" w:author="Ericsson user" w:date="2021-05-08T00:11:00Z"/>
              </w:rPr>
            </w:pPr>
            <w:ins w:id="1259" w:author="Ericsson user" w:date="2021-05-08T00:35:00Z">
              <w:r>
                <w:t>SB</w:t>
              </w:r>
            </w:ins>
            <w:ins w:id="1260" w:author="Ericsson user" w:date="2021-05-08T00:11: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2F84CA07" w14:textId="7B21438B" w:rsidR="00F1771B" w:rsidRPr="00F15EBF" w:rsidRDefault="00F1771B" w:rsidP="00F1771B">
            <w:pPr>
              <w:pStyle w:val="TAC"/>
              <w:rPr>
                <w:ins w:id="1261" w:author="Ericsson user" w:date="2021-05-08T00:11:00Z"/>
              </w:rPr>
            </w:pPr>
            <w:ins w:id="1262" w:author="Ericsson user" w:date="2021-05-08T00:12:00Z">
              <w:r>
                <w:rPr>
                  <w:rFonts w:cs="Arial"/>
                  <w:color w:val="000000"/>
                </w:rPr>
                <w:t>60</w:t>
              </w:r>
            </w:ins>
          </w:p>
        </w:tc>
        <w:tc>
          <w:tcPr>
            <w:tcW w:w="850" w:type="dxa"/>
            <w:tcBorders>
              <w:top w:val="single" w:sz="4" w:space="0" w:color="auto"/>
              <w:left w:val="single" w:sz="4" w:space="0" w:color="auto"/>
              <w:bottom w:val="single" w:sz="4" w:space="0" w:color="auto"/>
              <w:right w:val="single" w:sz="4" w:space="0" w:color="auto"/>
            </w:tcBorders>
            <w:hideMark/>
          </w:tcPr>
          <w:p w14:paraId="144735E1" w14:textId="667559EB" w:rsidR="00F1771B" w:rsidRPr="00F15EBF" w:rsidRDefault="00F1771B" w:rsidP="00F1771B">
            <w:pPr>
              <w:pStyle w:val="TAC"/>
              <w:rPr>
                <w:ins w:id="1263" w:author="Ericsson user" w:date="2021-05-08T00:11:00Z"/>
              </w:rPr>
            </w:pPr>
            <w:ins w:id="1264" w:author="Ericsson user" w:date="2021-05-08T00:14:00Z">
              <w:r>
                <w:t>162</w:t>
              </w:r>
            </w:ins>
          </w:p>
        </w:tc>
        <w:tc>
          <w:tcPr>
            <w:tcW w:w="1701" w:type="dxa"/>
            <w:tcBorders>
              <w:top w:val="nil"/>
              <w:left w:val="single" w:sz="4" w:space="0" w:color="auto"/>
              <w:bottom w:val="single" w:sz="4" w:space="0" w:color="auto"/>
              <w:right w:val="single" w:sz="4" w:space="0" w:color="auto"/>
            </w:tcBorders>
            <w:hideMark/>
          </w:tcPr>
          <w:p w14:paraId="0AEAA938" w14:textId="77777777" w:rsidR="00F1771B" w:rsidRPr="00F15EBF" w:rsidRDefault="00F1771B" w:rsidP="00F1771B">
            <w:pPr>
              <w:pStyle w:val="TAC"/>
              <w:rPr>
                <w:ins w:id="1265" w:author="Ericsson user" w:date="2021-05-08T00:11:00Z"/>
              </w:rPr>
            </w:pPr>
            <w:ins w:id="1266" w:author="Ericsson user" w:date="2021-05-08T00:11: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6A90D3" w14:textId="77777777" w:rsidR="00F1771B" w:rsidRPr="00F15EBF" w:rsidRDefault="00F1771B" w:rsidP="00F1771B">
            <w:pPr>
              <w:spacing w:after="0"/>
              <w:rPr>
                <w:ins w:id="1267" w:author="Ericsson user" w:date="2021-05-08T00:11: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7E42D36D" w14:textId="52DA201A" w:rsidR="00F1771B" w:rsidRPr="00F15EBF" w:rsidRDefault="00F1771B" w:rsidP="00F1771B">
            <w:pPr>
              <w:pStyle w:val="TAL"/>
              <w:rPr>
                <w:ins w:id="1268" w:author="Ericsson user" w:date="2021-05-08T00:11:00Z"/>
              </w:rPr>
            </w:pPr>
            <w:ins w:id="1269" w:author="Ericsson user" w:date="2021-05-08T00:11:00Z">
              <w:r w:rsidRPr="00860463">
                <w:t>Table 4.3.1.1.1.48-</w:t>
              </w:r>
              <w:r>
                <w:t>2</w:t>
              </w:r>
              <w:r w:rsidRPr="00860463">
                <w:t xml:space="preserve">: </w:t>
              </w:r>
              <w:r>
                <w:t xml:space="preserve">High </w:t>
              </w:r>
              <w:r w:rsidRPr="00860463">
                <w:t>range for CBW=</w:t>
              </w:r>
            </w:ins>
            <w:ins w:id="1270" w:author="Ericsson user" w:date="2021-05-08T00:16:00Z">
              <w:r>
                <w:t>60</w:t>
              </w:r>
            </w:ins>
            <w:ins w:id="1271" w:author="Ericsson user" w:date="2021-05-08T00:11:00Z">
              <w:r w:rsidRPr="00860463">
                <w:t xml:space="preserve"> MHz</w:t>
              </w:r>
            </w:ins>
          </w:p>
        </w:tc>
      </w:tr>
      <w:tr w:rsidR="00F1771B" w:rsidRPr="00F15EBF" w14:paraId="026FE36B" w14:textId="77777777" w:rsidTr="00F1771B">
        <w:trPr>
          <w:jc w:val="center"/>
          <w:ins w:id="1272" w:author="Ericsson user" w:date="2021-05-08T00:11:00Z"/>
        </w:trPr>
        <w:tc>
          <w:tcPr>
            <w:tcW w:w="851" w:type="dxa"/>
            <w:vMerge w:val="restart"/>
            <w:tcBorders>
              <w:top w:val="single" w:sz="4" w:space="0" w:color="auto"/>
              <w:left w:val="single" w:sz="4" w:space="0" w:color="auto"/>
              <w:bottom w:val="single" w:sz="4" w:space="0" w:color="auto"/>
              <w:right w:val="single" w:sz="4" w:space="0" w:color="auto"/>
            </w:tcBorders>
            <w:hideMark/>
          </w:tcPr>
          <w:p w14:paraId="367361D7" w14:textId="60B10431" w:rsidR="00F1771B" w:rsidRPr="00F15EBF" w:rsidRDefault="00F1771B" w:rsidP="00F1771B">
            <w:pPr>
              <w:pStyle w:val="TAC"/>
              <w:rPr>
                <w:ins w:id="1273" w:author="Ericsson user" w:date="2021-05-08T00:11:00Z"/>
              </w:rPr>
            </w:pPr>
            <w:ins w:id="1274" w:author="Ericsson user" w:date="2021-05-08T00:11:00Z">
              <w:r w:rsidRPr="00F15EBF">
                <w:rPr>
                  <w:rFonts w:eastAsia="SimSun"/>
                </w:rPr>
                <w:t>10</w:t>
              </w:r>
              <w:r>
                <w:rPr>
                  <w:rFonts w:eastAsia="SimSun"/>
                </w:rPr>
                <w:t>+80</w:t>
              </w:r>
            </w:ins>
          </w:p>
        </w:tc>
        <w:tc>
          <w:tcPr>
            <w:tcW w:w="709" w:type="dxa"/>
            <w:tcBorders>
              <w:top w:val="nil"/>
              <w:left w:val="single" w:sz="4" w:space="0" w:color="auto"/>
              <w:bottom w:val="single" w:sz="4" w:space="0" w:color="auto"/>
              <w:right w:val="single" w:sz="4" w:space="0" w:color="auto"/>
            </w:tcBorders>
            <w:hideMark/>
          </w:tcPr>
          <w:p w14:paraId="037D53AB" w14:textId="04760DFF" w:rsidR="00F1771B" w:rsidRPr="00F15EBF" w:rsidRDefault="00716078" w:rsidP="00F1771B">
            <w:pPr>
              <w:pStyle w:val="TAC"/>
              <w:rPr>
                <w:ins w:id="1275" w:author="Ericsson user" w:date="2021-05-08T00:11:00Z"/>
              </w:rPr>
            </w:pPr>
            <w:ins w:id="1276" w:author="Ericsson user" w:date="2021-05-08T00:35:00Z">
              <w:r>
                <w:t>SB</w:t>
              </w:r>
            </w:ins>
            <w:ins w:id="1277" w:author="Ericsson user" w:date="2021-05-08T00:11:00Z">
              <w:r w:rsidR="00F1771B" w:rsidRPr="00F15EBF">
                <w:t>1</w:t>
              </w:r>
            </w:ins>
          </w:p>
        </w:tc>
        <w:tc>
          <w:tcPr>
            <w:tcW w:w="709" w:type="dxa"/>
            <w:tcBorders>
              <w:top w:val="nil"/>
              <w:left w:val="single" w:sz="4" w:space="0" w:color="auto"/>
              <w:bottom w:val="single" w:sz="4" w:space="0" w:color="auto"/>
              <w:right w:val="single" w:sz="4" w:space="0" w:color="auto"/>
            </w:tcBorders>
            <w:hideMark/>
          </w:tcPr>
          <w:p w14:paraId="79FF836F" w14:textId="77777777" w:rsidR="00F1771B" w:rsidRPr="00F15EBF" w:rsidRDefault="00F1771B" w:rsidP="00F1771B">
            <w:pPr>
              <w:pStyle w:val="TAC"/>
              <w:rPr>
                <w:ins w:id="1278" w:author="Ericsson user" w:date="2021-05-08T00:11:00Z"/>
              </w:rPr>
            </w:pPr>
            <w:ins w:id="1279" w:author="Ericsson user" w:date="2021-05-08T00:11:00Z">
              <w:r w:rsidRPr="00F15EBF">
                <w:rPr>
                  <w:rFonts w:cs="Arial"/>
                  <w:color w:val="000000"/>
                </w:rPr>
                <w:t>10</w:t>
              </w:r>
            </w:ins>
          </w:p>
        </w:tc>
        <w:tc>
          <w:tcPr>
            <w:tcW w:w="850" w:type="dxa"/>
            <w:tcBorders>
              <w:top w:val="nil"/>
              <w:left w:val="single" w:sz="4" w:space="0" w:color="auto"/>
              <w:bottom w:val="single" w:sz="4" w:space="0" w:color="auto"/>
              <w:right w:val="single" w:sz="4" w:space="0" w:color="auto"/>
            </w:tcBorders>
            <w:hideMark/>
          </w:tcPr>
          <w:p w14:paraId="5A6241FE" w14:textId="1EF4BF22" w:rsidR="00F1771B" w:rsidRPr="00F15EBF" w:rsidRDefault="00F1771B" w:rsidP="00F1771B">
            <w:pPr>
              <w:pStyle w:val="TAC"/>
              <w:rPr>
                <w:ins w:id="1280" w:author="Ericsson user" w:date="2021-05-08T00:11:00Z"/>
              </w:rPr>
            </w:pPr>
            <w:ins w:id="1281" w:author="Ericsson user" w:date="2021-05-08T00:13:00Z">
              <w:r>
                <w:t>24</w:t>
              </w:r>
            </w:ins>
          </w:p>
        </w:tc>
        <w:tc>
          <w:tcPr>
            <w:tcW w:w="1701" w:type="dxa"/>
            <w:tcBorders>
              <w:top w:val="single" w:sz="4" w:space="0" w:color="auto"/>
              <w:left w:val="single" w:sz="4" w:space="0" w:color="auto"/>
              <w:bottom w:val="single" w:sz="4" w:space="0" w:color="auto"/>
              <w:right w:val="single" w:sz="4" w:space="0" w:color="auto"/>
            </w:tcBorders>
            <w:hideMark/>
          </w:tcPr>
          <w:p w14:paraId="068A931B" w14:textId="77777777" w:rsidR="00F1771B" w:rsidRPr="00F15EBF" w:rsidRDefault="00F1771B" w:rsidP="00F1771B">
            <w:pPr>
              <w:pStyle w:val="TAC"/>
              <w:rPr>
                <w:ins w:id="1282" w:author="Ericsson user" w:date="2021-05-08T00:11:00Z"/>
                <w:rFonts w:cs="Arial"/>
                <w:color w:val="000000"/>
              </w:rPr>
            </w:pPr>
            <w:ins w:id="1283" w:author="Ericsson user" w:date="2021-05-08T00:11: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D3A2085" w14:textId="77777777" w:rsidR="00F1771B" w:rsidRPr="00F15EBF" w:rsidRDefault="00F1771B" w:rsidP="00F1771B">
            <w:pPr>
              <w:pStyle w:val="TAC"/>
              <w:rPr>
                <w:ins w:id="1284" w:author="Ericsson user" w:date="2021-05-08T00:11:00Z"/>
              </w:rPr>
            </w:pPr>
            <w:ins w:id="1285" w:author="Ericsson user" w:date="2021-05-08T00:11:00Z">
              <w:r w:rsidRPr="00F15EBF">
                <w:rPr>
                  <w:rFonts w:cs="Arial"/>
                  <w:color w:val="000000"/>
                </w:rPr>
                <w:t>Max</w:t>
              </w:r>
            </w:ins>
          </w:p>
          <w:p w14:paraId="09FE3A27" w14:textId="77777777" w:rsidR="00F1771B" w:rsidRPr="00F15EBF" w:rsidRDefault="00F1771B" w:rsidP="00F1771B">
            <w:pPr>
              <w:pStyle w:val="TAC"/>
              <w:rPr>
                <w:ins w:id="1286" w:author="Ericsson user" w:date="2021-05-08T00:11:00Z"/>
              </w:rPr>
            </w:pPr>
            <w:ins w:id="1287" w:author="Ericsson user" w:date="2021-05-08T00:11: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7909A79B" w14:textId="77777777" w:rsidR="00F1771B" w:rsidRPr="00F15EBF" w:rsidRDefault="00F1771B" w:rsidP="00F1771B">
            <w:pPr>
              <w:pStyle w:val="TAL"/>
              <w:rPr>
                <w:ins w:id="1288" w:author="Ericsson user" w:date="2021-05-08T00:11:00Z"/>
                <w:highlight w:val="yellow"/>
              </w:rPr>
            </w:pPr>
            <w:ins w:id="1289" w:author="Ericsson user" w:date="2021-05-08T00:11:00Z">
              <w:r w:rsidRPr="00860463">
                <w:t>Table 4.3.1.1.1.48-</w:t>
              </w:r>
              <w:r>
                <w:t>2</w:t>
              </w:r>
              <w:r w:rsidRPr="00860463">
                <w:t>: Low range for CBW=10 MHz</w:t>
              </w:r>
            </w:ins>
          </w:p>
        </w:tc>
      </w:tr>
      <w:tr w:rsidR="00F1771B" w:rsidRPr="00F15EBF" w14:paraId="7B246AAB" w14:textId="77777777" w:rsidTr="00F1771B">
        <w:trPr>
          <w:jc w:val="center"/>
          <w:ins w:id="1290" w:author="Ericsson user" w:date="2021-05-08T00:1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97427F6" w14:textId="77777777" w:rsidR="00F1771B" w:rsidRPr="00F15EBF" w:rsidRDefault="00F1771B" w:rsidP="00F1771B">
            <w:pPr>
              <w:spacing w:after="0"/>
              <w:rPr>
                <w:ins w:id="1291" w:author="Ericsson user" w:date="2021-05-08T00:11: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82DC2AB" w14:textId="63A44317" w:rsidR="00F1771B" w:rsidRPr="00F15EBF" w:rsidRDefault="00716078" w:rsidP="00F1771B">
            <w:pPr>
              <w:pStyle w:val="TAC"/>
              <w:rPr>
                <w:ins w:id="1292" w:author="Ericsson user" w:date="2021-05-08T00:11:00Z"/>
              </w:rPr>
            </w:pPr>
            <w:ins w:id="1293" w:author="Ericsson user" w:date="2021-05-08T00:35:00Z">
              <w:r>
                <w:t>SB</w:t>
              </w:r>
            </w:ins>
            <w:ins w:id="1294" w:author="Ericsson user" w:date="2021-05-08T00:11: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2E91CA60" w14:textId="5D868524" w:rsidR="00F1771B" w:rsidRPr="00F15EBF" w:rsidRDefault="00F1771B" w:rsidP="00F1771B">
            <w:pPr>
              <w:pStyle w:val="TAC"/>
              <w:rPr>
                <w:ins w:id="1295" w:author="Ericsson user" w:date="2021-05-08T00:11:00Z"/>
              </w:rPr>
            </w:pPr>
            <w:ins w:id="1296" w:author="Ericsson user" w:date="2021-05-08T00:12:00Z">
              <w:r>
                <w:rPr>
                  <w:rFonts w:cs="Arial"/>
                  <w:color w:val="000000"/>
                </w:rPr>
                <w:t>80</w:t>
              </w:r>
            </w:ins>
          </w:p>
        </w:tc>
        <w:tc>
          <w:tcPr>
            <w:tcW w:w="850" w:type="dxa"/>
            <w:tcBorders>
              <w:top w:val="single" w:sz="4" w:space="0" w:color="auto"/>
              <w:left w:val="single" w:sz="4" w:space="0" w:color="auto"/>
              <w:bottom w:val="single" w:sz="4" w:space="0" w:color="auto"/>
              <w:right w:val="single" w:sz="4" w:space="0" w:color="auto"/>
            </w:tcBorders>
            <w:hideMark/>
          </w:tcPr>
          <w:p w14:paraId="2A0D9DD1" w14:textId="0B1A888F" w:rsidR="00F1771B" w:rsidRPr="00F15EBF" w:rsidRDefault="00F1771B" w:rsidP="00F1771B">
            <w:pPr>
              <w:pStyle w:val="TAC"/>
              <w:rPr>
                <w:ins w:id="1297" w:author="Ericsson user" w:date="2021-05-08T00:11:00Z"/>
              </w:rPr>
            </w:pPr>
            <w:ins w:id="1298" w:author="Ericsson user" w:date="2021-05-08T00:14:00Z">
              <w:r>
                <w:t>217</w:t>
              </w:r>
            </w:ins>
          </w:p>
        </w:tc>
        <w:tc>
          <w:tcPr>
            <w:tcW w:w="1701" w:type="dxa"/>
            <w:tcBorders>
              <w:top w:val="nil"/>
              <w:left w:val="single" w:sz="4" w:space="0" w:color="auto"/>
              <w:bottom w:val="single" w:sz="4" w:space="0" w:color="auto"/>
              <w:right w:val="single" w:sz="4" w:space="0" w:color="auto"/>
            </w:tcBorders>
            <w:hideMark/>
          </w:tcPr>
          <w:p w14:paraId="676C25B4" w14:textId="77777777" w:rsidR="00F1771B" w:rsidRPr="00F15EBF" w:rsidRDefault="00F1771B" w:rsidP="00F1771B">
            <w:pPr>
              <w:pStyle w:val="TAC"/>
              <w:rPr>
                <w:ins w:id="1299" w:author="Ericsson user" w:date="2021-05-08T00:11:00Z"/>
              </w:rPr>
            </w:pPr>
            <w:ins w:id="1300" w:author="Ericsson user" w:date="2021-05-08T00:11: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EF4EDF" w14:textId="77777777" w:rsidR="00F1771B" w:rsidRPr="00F15EBF" w:rsidRDefault="00F1771B" w:rsidP="00F1771B">
            <w:pPr>
              <w:spacing w:after="0"/>
              <w:rPr>
                <w:ins w:id="1301" w:author="Ericsson user" w:date="2021-05-08T00:11: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9B18ABF" w14:textId="77777777" w:rsidR="00F1771B" w:rsidRPr="00F15EBF" w:rsidRDefault="00F1771B" w:rsidP="00F1771B">
            <w:pPr>
              <w:pStyle w:val="TAL"/>
              <w:rPr>
                <w:ins w:id="1302" w:author="Ericsson user" w:date="2021-05-08T00:11:00Z"/>
              </w:rPr>
            </w:pPr>
            <w:ins w:id="1303" w:author="Ericsson user" w:date="2021-05-08T00:11:00Z">
              <w:r w:rsidRPr="00860463">
                <w:t>Table 4.3.1.1.1.48-</w:t>
              </w:r>
              <w:r>
                <w:t>2</w:t>
              </w:r>
              <w:r w:rsidRPr="00860463">
                <w:t xml:space="preserve">: </w:t>
              </w:r>
              <w:r>
                <w:t xml:space="preserve">High </w:t>
              </w:r>
              <w:r w:rsidRPr="00860463">
                <w:t>range for CBW=</w:t>
              </w:r>
              <w:r>
                <w:t>20</w:t>
              </w:r>
              <w:r w:rsidRPr="00860463">
                <w:t xml:space="preserve"> MHz</w:t>
              </w:r>
            </w:ins>
          </w:p>
        </w:tc>
      </w:tr>
      <w:tr w:rsidR="00F1771B" w:rsidRPr="00F15EBF" w14:paraId="5DE855C6" w14:textId="77777777" w:rsidTr="00F1771B">
        <w:trPr>
          <w:jc w:val="center"/>
          <w:ins w:id="1304" w:author="Ericsson user" w:date="2021-05-08T00:11:00Z"/>
        </w:trPr>
        <w:tc>
          <w:tcPr>
            <w:tcW w:w="851" w:type="dxa"/>
            <w:vMerge w:val="restart"/>
            <w:tcBorders>
              <w:top w:val="single" w:sz="4" w:space="0" w:color="auto"/>
              <w:left w:val="single" w:sz="4" w:space="0" w:color="auto"/>
              <w:bottom w:val="single" w:sz="4" w:space="0" w:color="auto"/>
              <w:right w:val="single" w:sz="4" w:space="0" w:color="auto"/>
            </w:tcBorders>
            <w:hideMark/>
          </w:tcPr>
          <w:p w14:paraId="3F1D258C" w14:textId="28FCBAF2" w:rsidR="00F1771B" w:rsidRPr="00F15EBF" w:rsidRDefault="00F1771B" w:rsidP="00F1771B">
            <w:pPr>
              <w:pStyle w:val="TAC"/>
              <w:rPr>
                <w:ins w:id="1305" w:author="Ericsson user" w:date="2021-05-08T00:11:00Z"/>
              </w:rPr>
            </w:pPr>
            <w:ins w:id="1306" w:author="Ericsson user" w:date="2021-05-08T00:11:00Z">
              <w:r w:rsidRPr="00F15EBF">
                <w:rPr>
                  <w:rFonts w:eastAsia="SimSun"/>
                </w:rPr>
                <w:t>10</w:t>
              </w:r>
              <w:r>
                <w:rPr>
                  <w:rFonts w:eastAsia="SimSun"/>
                </w:rPr>
                <w:t>+90</w:t>
              </w:r>
            </w:ins>
          </w:p>
        </w:tc>
        <w:tc>
          <w:tcPr>
            <w:tcW w:w="709" w:type="dxa"/>
            <w:tcBorders>
              <w:top w:val="nil"/>
              <w:left w:val="single" w:sz="4" w:space="0" w:color="auto"/>
              <w:bottom w:val="single" w:sz="4" w:space="0" w:color="auto"/>
              <w:right w:val="single" w:sz="4" w:space="0" w:color="auto"/>
            </w:tcBorders>
            <w:hideMark/>
          </w:tcPr>
          <w:p w14:paraId="5C363669" w14:textId="5A7AFE0A" w:rsidR="00F1771B" w:rsidRPr="00F15EBF" w:rsidRDefault="00716078" w:rsidP="00F1771B">
            <w:pPr>
              <w:pStyle w:val="TAC"/>
              <w:rPr>
                <w:ins w:id="1307" w:author="Ericsson user" w:date="2021-05-08T00:11:00Z"/>
              </w:rPr>
            </w:pPr>
            <w:ins w:id="1308" w:author="Ericsson user" w:date="2021-05-08T00:35:00Z">
              <w:r>
                <w:t>SB</w:t>
              </w:r>
            </w:ins>
            <w:ins w:id="1309" w:author="Ericsson user" w:date="2021-05-08T00:11:00Z">
              <w:r w:rsidR="00F1771B" w:rsidRPr="00F15EBF">
                <w:t>1</w:t>
              </w:r>
            </w:ins>
          </w:p>
        </w:tc>
        <w:tc>
          <w:tcPr>
            <w:tcW w:w="709" w:type="dxa"/>
            <w:tcBorders>
              <w:top w:val="nil"/>
              <w:left w:val="single" w:sz="4" w:space="0" w:color="auto"/>
              <w:bottom w:val="single" w:sz="4" w:space="0" w:color="auto"/>
              <w:right w:val="single" w:sz="4" w:space="0" w:color="auto"/>
            </w:tcBorders>
            <w:hideMark/>
          </w:tcPr>
          <w:p w14:paraId="26D25015" w14:textId="77777777" w:rsidR="00F1771B" w:rsidRPr="00F15EBF" w:rsidRDefault="00F1771B" w:rsidP="00F1771B">
            <w:pPr>
              <w:pStyle w:val="TAC"/>
              <w:rPr>
                <w:ins w:id="1310" w:author="Ericsson user" w:date="2021-05-08T00:11:00Z"/>
              </w:rPr>
            </w:pPr>
            <w:ins w:id="1311" w:author="Ericsson user" w:date="2021-05-08T00:11:00Z">
              <w:r w:rsidRPr="00F15EBF">
                <w:rPr>
                  <w:rFonts w:cs="Arial"/>
                  <w:color w:val="000000"/>
                </w:rPr>
                <w:t>10</w:t>
              </w:r>
            </w:ins>
          </w:p>
        </w:tc>
        <w:tc>
          <w:tcPr>
            <w:tcW w:w="850" w:type="dxa"/>
            <w:tcBorders>
              <w:top w:val="nil"/>
              <w:left w:val="single" w:sz="4" w:space="0" w:color="auto"/>
              <w:bottom w:val="single" w:sz="4" w:space="0" w:color="auto"/>
              <w:right w:val="single" w:sz="4" w:space="0" w:color="auto"/>
            </w:tcBorders>
            <w:hideMark/>
          </w:tcPr>
          <w:p w14:paraId="6D570BB8" w14:textId="6FE0EE54" w:rsidR="00F1771B" w:rsidRPr="00F15EBF" w:rsidRDefault="00F1771B" w:rsidP="00F1771B">
            <w:pPr>
              <w:pStyle w:val="TAC"/>
              <w:rPr>
                <w:ins w:id="1312" w:author="Ericsson user" w:date="2021-05-08T00:11:00Z"/>
              </w:rPr>
            </w:pPr>
            <w:ins w:id="1313" w:author="Ericsson user" w:date="2021-05-08T00:13:00Z">
              <w:r>
                <w:t>24</w:t>
              </w:r>
            </w:ins>
          </w:p>
        </w:tc>
        <w:tc>
          <w:tcPr>
            <w:tcW w:w="1701" w:type="dxa"/>
            <w:tcBorders>
              <w:top w:val="single" w:sz="4" w:space="0" w:color="auto"/>
              <w:left w:val="single" w:sz="4" w:space="0" w:color="auto"/>
              <w:bottom w:val="single" w:sz="4" w:space="0" w:color="auto"/>
              <w:right w:val="single" w:sz="4" w:space="0" w:color="auto"/>
            </w:tcBorders>
            <w:hideMark/>
          </w:tcPr>
          <w:p w14:paraId="3F6986BB" w14:textId="77777777" w:rsidR="00F1771B" w:rsidRPr="00F15EBF" w:rsidRDefault="00F1771B" w:rsidP="00F1771B">
            <w:pPr>
              <w:pStyle w:val="TAC"/>
              <w:rPr>
                <w:ins w:id="1314" w:author="Ericsson user" w:date="2021-05-08T00:11:00Z"/>
                <w:rFonts w:cs="Arial"/>
                <w:color w:val="000000"/>
              </w:rPr>
            </w:pPr>
            <w:ins w:id="1315" w:author="Ericsson user" w:date="2021-05-08T00:11: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4E629B8F" w14:textId="77777777" w:rsidR="00F1771B" w:rsidRPr="00F15EBF" w:rsidRDefault="00F1771B" w:rsidP="00F1771B">
            <w:pPr>
              <w:pStyle w:val="TAC"/>
              <w:rPr>
                <w:ins w:id="1316" w:author="Ericsson user" w:date="2021-05-08T00:11:00Z"/>
              </w:rPr>
            </w:pPr>
            <w:ins w:id="1317" w:author="Ericsson user" w:date="2021-05-08T00:11:00Z">
              <w:r w:rsidRPr="00F15EBF">
                <w:rPr>
                  <w:rFonts w:cs="Arial"/>
                  <w:color w:val="000000"/>
                </w:rPr>
                <w:t>Max</w:t>
              </w:r>
            </w:ins>
          </w:p>
          <w:p w14:paraId="37F69ECE" w14:textId="77777777" w:rsidR="00F1771B" w:rsidRPr="00F15EBF" w:rsidRDefault="00F1771B" w:rsidP="00F1771B">
            <w:pPr>
              <w:pStyle w:val="TAC"/>
              <w:rPr>
                <w:ins w:id="1318" w:author="Ericsson user" w:date="2021-05-08T00:11:00Z"/>
              </w:rPr>
            </w:pPr>
            <w:ins w:id="1319" w:author="Ericsson user" w:date="2021-05-08T00:11: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0B372738" w14:textId="235CFE67" w:rsidR="00F1771B" w:rsidRPr="00F15EBF" w:rsidRDefault="00F1771B" w:rsidP="00F1771B">
            <w:pPr>
              <w:pStyle w:val="TAL"/>
              <w:rPr>
                <w:ins w:id="1320" w:author="Ericsson user" w:date="2021-05-08T00:11:00Z"/>
                <w:highlight w:val="yellow"/>
              </w:rPr>
            </w:pPr>
            <w:ins w:id="1321" w:author="Ericsson user" w:date="2021-05-08T00:11:00Z">
              <w:r w:rsidRPr="00860463">
                <w:t>Table 4.3.1.1.1.48-</w:t>
              </w:r>
              <w:r>
                <w:t>2</w:t>
              </w:r>
              <w:r w:rsidRPr="00860463">
                <w:t>: Low range for CBW=</w:t>
              </w:r>
            </w:ins>
            <w:ins w:id="1322" w:author="Ericsson user" w:date="2021-05-08T00:16:00Z">
              <w:r>
                <w:t>10</w:t>
              </w:r>
            </w:ins>
            <w:ins w:id="1323" w:author="Ericsson user" w:date="2021-05-08T00:11:00Z">
              <w:r w:rsidRPr="00860463">
                <w:t xml:space="preserve"> MHz</w:t>
              </w:r>
            </w:ins>
          </w:p>
        </w:tc>
      </w:tr>
      <w:tr w:rsidR="00F1771B" w:rsidRPr="00F15EBF" w14:paraId="38EFECB7" w14:textId="77777777" w:rsidTr="00F1771B">
        <w:trPr>
          <w:jc w:val="center"/>
          <w:ins w:id="1324" w:author="Ericsson user" w:date="2021-05-08T00:1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52F833E" w14:textId="77777777" w:rsidR="00F1771B" w:rsidRPr="00F15EBF" w:rsidRDefault="00F1771B" w:rsidP="00F1771B">
            <w:pPr>
              <w:spacing w:after="0"/>
              <w:rPr>
                <w:ins w:id="1325" w:author="Ericsson user" w:date="2021-05-08T00:11: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ACAB417" w14:textId="6E90C95D" w:rsidR="00F1771B" w:rsidRPr="00F15EBF" w:rsidRDefault="00716078" w:rsidP="00F1771B">
            <w:pPr>
              <w:pStyle w:val="TAC"/>
              <w:rPr>
                <w:ins w:id="1326" w:author="Ericsson user" w:date="2021-05-08T00:11:00Z"/>
              </w:rPr>
            </w:pPr>
            <w:ins w:id="1327" w:author="Ericsson user" w:date="2021-05-08T00:35:00Z">
              <w:r>
                <w:t>SB</w:t>
              </w:r>
            </w:ins>
            <w:ins w:id="1328" w:author="Ericsson user" w:date="2021-05-08T00:11: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4D6BDD00" w14:textId="2547AC18" w:rsidR="00F1771B" w:rsidRPr="00F15EBF" w:rsidRDefault="00F1771B" w:rsidP="00F1771B">
            <w:pPr>
              <w:pStyle w:val="TAC"/>
              <w:rPr>
                <w:ins w:id="1329" w:author="Ericsson user" w:date="2021-05-08T00:11:00Z"/>
              </w:rPr>
            </w:pPr>
            <w:ins w:id="1330" w:author="Ericsson user" w:date="2021-05-08T00:12:00Z">
              <w:r>
                <w:rPr>
                  <w:rFonts w:cs="Arial"/>
                  <w:color w:val="000000"/>
                </w:rPr>
                <w:t>90</w:t>
              </w:r>
            </w:ins>
          </w:p>
        </w:tc>
        <w:tc>
          <w:tcPr>
            <w:tcW w:w="850" w:type="dxa"/>
            <w:tcBorders>
              <w:top w:val="single" w:sz="4" w:space="0" w:color="auto"/>
              <w:left w:val="single" w:sz="4" w:space="0" w:color="auto"/>
              <w:bottom w:val="single" w:sz="4" w:space="0" w:color="auto"/>
              <w:right w:val="single" w:sz="4" w:space="0" w:color="auto"/>
            </w:tcBorders>
            <w:hideMark/>
          </w:tcPr>
          <w:p w14:paraId="3E0A3293" w14:textId="1849897C" w:rsidR="00F1771B" w:rsidRPr="00F15EBF" w:rsidRDefault="00F1771B" w:rsidP="00F1771B">
            <w:pPr>
              <w:pStyle w:val="TAC"/>
              <w:rPr>
                <w:ins w:id="1331" w:author="Ericsson user" w:date="2021-05-08T00:11:00Z"/>
              </w:rPr>
            </w:pPr>
            <w:ins w:id="1332" w:author="Ericsson user" w:date="2021-05-08T00:14:00Z">
              <w:r>
                <w:t>245</w:t>
              </w:r>
            </w:ins>
          </w:p>
        </w:tc>
        <w:tc>
          <w:tcPr>
            <w:tcW w:w="1701" w:type="dxa"/>
            <w:tcBorders>
              <w:top w:val="nil"/>
              <w:left w:val="single" w:sz="4" w:space="0" w:color="auto"/>
              <w:bottom w:val="single" w:sz="4" w:space="0" w:color="auto"/>
              <w:right w:val="single" w:sz="4" w:space="0" w:color="auto"/>
            </w:tcBorders>
            <w:hideMark/>
          </w:tcPr>
          <w:p w14:paraId="2843089F" w14:textId="77777777" w:rsidR="00F1771B" w:rsidRPr="00F15EBF" w:rsidRDefault="00F1771B" w:rsidP="00F1771B">
            <w:pPr>
              <w:pStyle w:val="TAC"/>
              <w:rPr>
                <w:ins w:id="1333" w:author="Ericsson user" w:date="2021-05-08T00:11:00Z"/>
              </w:rPr>
            </w:pPr>
            <w:ins w:id="1334" w:author="Ericsson user" w:date="2021-05-08T00:11: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AE7FB9" w14:textId="77777777" w:rsidR="00F1771B" w:rsidRPr="00F15EBF" w:rsidRDefault="00F1771B" w:rsidP="00F1771B">
            <w:pPr>
              <w:spacing w:after="0"/>
              <w:rPr>
                <w:ins w:id="1335" w:author="Ericsson user" w:date="2021-05-08T00:11: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7766AC61" w14:textId="2A6FEADF" w:rsidR="00F1771B" w:rsidRPr="00F15EBF" w:rsidRDefault="00F1771B" w:rsidP="00F1771B">
            <w:pPr>
              <w:pStyle w:val="TAL"/>
              <w:rPr>
                <w:ins w:id="1336" w:author="Ericsson user" w:date="2021-05-08T00:11:00Z"/>
              </w:rPr>
            </w:pPr>
            <w:ins w:id="1337" w:author="Ericsson user" w:date="2021-05-08T00:11:00Z">
              <w:r w:rsidRPr="00860463">
                <w:t>Table 4.3.1.1.1.48-</w:t>
              </w:r>
              <w:r>
                <w:t>2</w:t>
              </w:r>
              <w:r w:rsidRPr="00860463">
                <w:t xml:space="preserve">: </w:t>
              </w:r>
              <w:r>
                <w:t xml:space="preserve">High </w:t>
              </w:r>
              <w:r w:rsidRPr="00860463">
                <w:t>range for CBW=</w:t>
              </w:r>
            </w:ins>
            <w:ins w:id="1338" w:author="Ericsson user" w:date="2021-05-08T00:16:00Z">
              <w:r>
                <w:t>8</w:t>
              </w:r>
            </w:ins>
            <w:ins w:id="1339" w:author="Ericsson user" w:date="2021-05-08T00:11:00Z">
              <w:r>
                <w:t>0</w:t>
              </w:r>
              <w:r w:rsidRPr="00860463">
                <w:t xml:space="preserve"> MHz</w:t>
              </w:r>
            </w:ins>
          </w:p>
        </w:tc>
      </w:tr>
      <w:tr w:rsidR="00F1771B" w:rsidRPr="00F15EBF" w14:paraId="40FCE86F" w14:textId="77777777" w:rsidTr="00F1771B">
        <w:trPr>
          <w:jc w:val="center"/>
          <w:ins w:id="1340" w:author="Ericsson user" w:date="2021-05-08T00:11:00Z"/>
        </w:trPr>
        <w:tc>
          <w:tcPr>
            <w:tcW w:w="851" w:type="dxa"/>
            <w:vMerge w:val="restart"/>
            <w:tcBorders>
              <w:top w:val="single" w:sz="4" w:space="0" w:color="auto"/>
              <w:left w:val="single" w:sz="4" w:space="0" w:color="auto"/>
              <w:bottom w:val="single" w:sz="4" w:space="0" w:color="auto"/>
              <w:right w:val="single" w:sz="4" w:space="0" w:color="auto"/>
            </w:tcBorders>
            <w:hideMark/>
          </w:tcPr>
          <w:p w14:paraId="6758FC79" w14:textId="3A48B523" w:rsidR="00F1771B" w:rsidRPr="00F15EBF" w:rsidRDefault="00F1771B" w:rsidP="00F1771B">
            <w:pPr>
              <w:pStyle w:val="TAC"/>
              <w:rPr>
                <w:ins w:id="1341" w:author="Ericsson user" w:date="2021-05-08T00:11:00Z"/>
              </w:rPr>
            </w:pPr>
            <w:ins w:id="1342" w:author="Ericsson user" w:date="2021-05-08T00:11:00Z">
              <w:r w:rsidRPr="00F15EBF">
                <w:rPr>
                  <w:rFonts w:eastAsia="SimSun"/>
                </w:rPr>
                <w:t>10</w:t>
              </w:r>
              <w:r>
                <w:rPr>
                  <w:rFonts w:eastAsia="SimSun"/>
                </w:rPr>
                <w:t>+100</w:t>
              </w:r>
            </w:ins>
          </w:p>
        </w:tc>
        <w:tc>
          <w:tcPr>
            <w:tcW w:w="709" w:type="dxa"/>
            <w:tcBorders>
              <w:top w:val="nil"/>
              <w:left w:val="single" w:sz="4" w:space="0" w:color="auto"/>
              <w:bottom w:val="single" w:sz="4" w:space="0" w:color="auto"/>
              <w:right w:val="single" w:sz="4" w:space="0" w:color="auto"/>
            </w:tcBorders>
            <w:hideMark/>
          </w:tcPr>
          <w:p w14:paraId="5BDA9F8C" w14:textId="1B078802" w:rsidR="00F1771B" w:rsidRPr="00F15EBF" w:rsidRDefault="00716078" w:rsidP="00F1771B">
            <w:pPr>
              <w:pStyle w:val="TAC"/>
              <w:rPr>
                <w:ins w:id="1343" w:author="Ericsson user" w:date="2021-05-08T00:11:00Z"/>
              </w:rPr>
            </w:pPr>
            <w:ins w:id="1344" w:author="Ericsson user" w:date="2021-05-08T00:35:00Z">
              <w:r>
                <w:t>SB</w:t>
              </w:r>
            </w:ins>
            <w:ins w:id="1345" w:author="Ericsson user" w:date="2021-05-08T00:11:00Z">
              <w:r w:rsidR="00F1771B" w:rsidRPr="00F15EBF">
                <w:t>1</w:t>
              </w:r>
            </w:ins>
          </w:p>
        </w:tc>
        <w:tc>
          <w:tcPr>
            <w:tcW w:w="709" w:type="dxa"/>
            <w:tcBorders>
              <w:top w:val="nil"/>
              <w:left w:val="single" w:sz="4" w:space="0" w:color="auto"/>
              <w:bottom w:val="single" w:sz="4" w:space="0" w:color="auto"/>
              <w:right w:val="single" w:sz="4" w:space="0" w:color="auto"/>
            </w:tcBorders>
            <w:hideMark/>
          </w:tcPr>
          <w:p w14:paraId="6D27A5C8" w14:textId="77777777" w:rsidR="00F1771B" w:rsidRPr="00F15EBF" w:rsidRDefault="00F1771B" w:rsidP="00F1771B">
            <w:pPr>
              <w:pStyle w:val="TAC"/>
              <w:rPr>
                <w:ins w:id="1346" w:author="Ericsson user" w:date="2021-05-08T00:11:00Z"/>
              </w:rPr>
            </w:pPr>
            <w:ins w:id="1347" w:author="Ericsson user" w:date="2021-05-08T00:11:00Z">
              <w:r w:rsidRPr="00F15EBF">
                <w:rPr>
                  <w:rFonts w:cs="Arial"/>
                  <w:color w:val="000000"/>
                </w:rPr>
                <w:t>10</w:t>
              </w:r>
            </w:ins>
          </w:p>
        </w:tc>
        <w:tc>
          <w:tcPr>
            <w:tcW w:w="850" w:type="dxa"/>
            <w:tcBorders>
              <w:top w:val="nil"/>
              <w:left w:val="single" w:sz="4" w:space="0" w:color="auto"/>
              <w:bottom w:val="single" w:sz="4" w:space="0" w:color="auto"/>
              <w:right w:val="single" w:sz="4" w:space="0" w:color="auto"/>
            </w:tcBorders>
          </w:tcPr>
          <w:p w14:paraId="250FE763" w14:textId="00613880" w:rsidR="00F1771B" w:rsidRPr="00F15EBF" w:rsidRDefault="00F1771B" w:rsidP="00F1771B">
            <w:pPr>
              <w:pStyle w:val="TAC"/>
              <w:rPr>
                <w:ins w:id="1348" w:author="Ericsson user" w:date="2021-05-08T00:11:00Z"/>
              </w:rPr>
            </w:pPr>
            <w:ins w:id="1349" w:author="Ericsson user" w:date="2021-05-08T00:13:00Z">
              <w:r>
                <w:t>24</w:t>
              </w:r>
            </w:ins>
          </w:p>
        </w:tc>
        <w:tc>
          <w:tcPr>
            <w:tcW w:w="1701" w:type="dxa"/>
            <w:tcBorders>
              <w:top w:val="single" w:sz="4" w:space="0" w:color="auto"/>
              <w:left w:val="single" w:sz="4" w:space="0" w:color="auto"/>
              <w:bottom w:val="single" w:sz="4" w:space="0" w:color="auto"/>
              <w:right w:val="single" w:sz="4" w:space="0" w:color="auto"/>
            </w:tcBorders>
            <w:hideMark/>
          </w:tcPr>
          <w:p w14:paraId="6E2C9302" w14:textId="77777777" w:rsidR="00F1771B" w:rsidRPr="00F15EBF" w:rsidRDefault="00F1771B" w:rsidP="00F1771B">
            <w:pPr>
              <w:pStyle w:val="TAC"/>
              <w:rPr>
                <w:ins w:id="1350" w:author="Ericsson user" w:date="2021-05-08T00:11:00Z"/>
                <w:rFonts w:cs="Arial"/>
                <w:color w:val="000000"/>
              </w:rPr>
            </w:pPr>
            <w:ins w:id="1351" w:author="Ericsson user" w:date="2021-05-08T00:11: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3F10AFF5" w14:textId="77777777" w:rsidR="00F1771B" w:rsidRPr="00F15EBF" w:rsidRDefault="00F1771B" w:rsidP="00F1771B">
            <w:pPr>
              <w:pStyle w:val="TAC"/>
              <w:rPr>
                <w:ins w:id="1352" w:author="Ericsson user" w:date="2021-05-08T00:11:00Z"/>
              </w:rPr>
            </w:pPr>
            <w:ins w:id="1353" w:author="Ericsson user" w:date="2021-05-08T00:11:00Z">
              <w:r w:rsidRPr="00F15EBF">
                <w:rPr>
                  <w:rFonts w:cs="Arial"/>
                  <w:color w:val="000000"/>
                </w:rPr>
                <w:t>Max</w:t>
              </w:r>
            </w:ins>
          </w:p>
          <w:p w14:paraId="7E3B2A22" w14:textId="77777777" w:rsidR="00F1771B" w:rsidRPr="00F15EBF" w:rsidRDefault="00F1771B" w:rsidP="00F1771B">
            <w:pPr>
              <w:pStyle w:val="TAC"/>
              <w:rPr>
                <w:ins w:id="1354" w:author="Ericsson user" w:date="2021-05-08T00:11:00Z"/>
              </w:rPr>
            </w:pPr>
            <w:ins w:id="1355" w:author="Ericsson user" w:date="2021-05-08T00:11: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3ECC5C47" w14:textId="77777777" w:rsidR="00F1771B" w:rsidRPr="00F15EBF" w:rsidRDefault="00F1771B" w:rsidP="00F1771B">
            <w:pPr>
              <w:pStyle w:val="TAL"/>
              <w:rPr>
                <w:ins w:id="1356" w:author="Ericsson user" w:date="2021-05-08T00:11:00Z"/>
                <w:highlight w:val="yellow"/>
              </w:rPr>
            </w:pPr>
            <w:ins w:id="1357" w:author="Ericsson user" w:date="2021-05-08T00:11:00Z">
              <w:r w:rsidRPr="00860463">
                <w:t>Table 4.3.1.1.1.48-</w:t>
              </w:r>
              <w:r>
                <w:t>2</w:t>
              </w:r>
              <w:r w:rsidRPr="00860463">
                <w:t>: Low range for CBW=10 MHz</w:t>
              </w:r>
            </w:ins>
          </w:p>
        </w:tc>
      </w:tr>
      <w:tr w:rsidR="00F1771B" w:rsidRPr="00F15EBF" w14:paraId="03BE068C" w14:textId="77777777" w:rsidTr="00F1771B">
        <w:trPr>
          <w:jc w:val="center"/>
          <w:ins w:id="1358" w:author="Ericsson user" w:date="2021-05-08T00:1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16DBF98" w14:textId="77777777" w:rsidR="00F1771B" w:rsidRPr="00F15EBF" w:rsidRDefault="00F1771B" w:rsidP="00F1771B">
            <w:pPr>
              <w:spacing w:after="0"/>
              <w:rPr>
                <w:ins w:id="1359" w:author="Ericsson user" w:date="2021-05-08T00:11: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A5BF8D2" w14:textId="2110572C" w:rsidR="00F1771B" w:rsidRPr="00F15EBF" w:rsidRDefault="00716078" w:rsidP="00F1771B">
            <w:pPr>
              <w:pStyle w:val="TAC"/>
              <w:rPr>
                <w:ins w:id="1360" w:author="Ericsson user" w:date="2021-05-08T00:11:00Z"/>
              </w:rPr>
            </w:pPr>
            <w:ins w:id="1361" w:author="Ericsson user" w:date="2021-05-08T00:35:00Z">
              <w:r>
                <w:t>SB</w:t>
              </w:r>
            </w:ins>
            <w:ins w:id="1362" w:author="Ericsson user" w:date="2021-05-08T00:11: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25655886" w14:textId="5A41245E" w:rsidR="00F1771B" w:rsidRPr="00F15EBF" w:rsidRDefault="00F1771B" w:rsidP="00F1771B">
            <w:pPr>
              <w:pStyle w:val="TAC"/>
              <w:rPr>
                <w:ins w:id="1363" w:author="Ericsson user" w:date="2021-05-08T00:11:00Z"/>
              </w:rPr>
            </w:pPr>
            <w:ins w:id="1364" w:author="Ericsson user" w:date="2021-05-08T00:12:00Z">
              <w:r>
                <w:rPr>
                  <w:rFonts w:cs="Arial"/>
                  <w:color w:val="000000"/>
                </w:rPr>
                <w:t>100</w:t>
              </w:r>
            </w:ins>
          </w:p>
        </w:tc>
        <w:tc>
          <w:tcPr>
            <w:tcW w:w="850" w:type="dxa"/>
            <w:tcBorders>
              <w:top w:val="single" w:sz="4" w:space="0" w:color="auto"/>
              <w:left w:val="single" w:sz="4" w:space="0" w:color="auto"/>
              <w:bottom w:val="single" w:sz="4" w:space="0" w:color="auto"/>
              <w:right w:val="single" w:sz="4" w:space="0" w:color="auto"/>
            </w:tcBorders>
          </w:tcPr>
          <w:p w14:paraId="3C01C40D" w14:textId="5CDC56C0" w:rsidR="00F1771B" w:rsidRPr="00F15EBF" w:rsidRDefault="00F1771B" w:rsidP="00F1771B">
            <w:pPr>
              <w:pStyle w:val="TAC"/>
              <w:rPr>
                <w:ins w:id="1365" w:author="Ericsson user" w:date="2021-05-08T00:11:00Z"/>
              </w:rPr>
            </w:pPr>
            <w:ins w:id="1366" w:author="Ericsson user" w:date="2021-05-08T00:14:00Z">
              <w:r>
                <w:t>273</w:t>
              </w:r>
            </w:ins>
          </w:p>
        </w:tc>
        <w:tc>
          <w:tcPr>
            <w:tcW w:w="1701" w:type="dxa"/>
            <w:tcBorders>
              <w:top w:val="nil"/>
              <w:left w:val="single" w:sz="4" w:space="0" w:color="auto"/>
              <w:bottom w:val="single" w:sz="4" w:space="0" w:color="auto"/>
              <w:right w:val="single" w:sz="4" w:space="0" w:color="auto"/>
            </w:tcBorders>
            <w:hideMark/>
          </w:tcPr>
          <w:p w14:paraId="2ACB097B" w14:textId="77777777" w:rsidR="00F1771B" w:rsidRPr="00F15EBF" w:rsidRDefault="00F1771B" w:rsidP="00F1771B">
            <w:pPr>
              <w:pStyle w:val="TAC"/>
              <w:rPr>
                <w:ins w:id="1367" w:author="Ericsson user" w:date="2021-05-08T00:11:00Z"/>
              </w:rPr>
            </w:pPr>
            <w:ins w:id="1368" w:author="Ericsson user" w:date="2021-05-08T00:11: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A377698" w14:textId="77777777" w:rsidR="00F1771B" w:rsidRPr="00F15EBF" w:rsidRDefault="00F1771B" w:rsidP="00F1771B">
            <w:pPr>
              <w:spacing w:after="0"/>
              <w:rPr>
                <w:ins w:id="1369" w:author="Ericsson user" w:date="2021-05-08T00:11: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4CCD86ED" w14:textId="4AEF931E" w:rsidR="00F1771B" w:rsidRPr="00F15EBF" w:rsidRDefault="00F1771B" w:rsidP="00F1771B">
            <w:pPr>
              <w:pStyle w:val="TAL"/>
              <w:rPr>
                <w:ins w:id="1370" w:author="Ericsson user" w:date="2021-05-08T00:11:00Z"/>
              </w:rPr>
            </w:pPr>
            <w:ins w:id="1371" w:author="Ericsson user" w:date="2021-05-08T00:11:00Z">
              <w:r w:rsidRPr="00860463">
                <w:t>Table 4.3.1.1.1.48-</w:t>
              </w:r>
              <w:r>
                <w:t>2</w:t>
              </w:r>
              <w:r w:rsidRPr="00860463">
                <w:t xml:space="preserve">: </w:t>
              </w:r>
              <w:r>
                <w:t xml:space="preserve">High </w:t>
              </w:r>
              <w:r w:rsidRPr="00860463">
                <w:t>range for CBW=</w:t>
              </w:r>
            </w:ins>
            <w:ins w:id="1372" w:author="Ericsson user" w:date="2021-05-08T00:16:00Z">
              <w:r>
                <w:t>10</w:t>
              </w:r>
            </w:ins>
            <w:ins w:id="1373" w:author="Ericsson user" w:date="2021-05-08T00:11:00Z">
              <w:r>
                <w:t>0</w:t>
              </w:r>
              <w:r w:rsidRPr="00860463">
                <w:t xml:space="preserve"> MHz</w:t>
              </w:r>
            </w:ins>
          </w:p>
        </w:tc>
      </w:tr>
      <w:tr w:rsidR="00F1771B" w:rsidRPr="00F15EBF" w14:paraId="4D8221C8" w14:textId="77777777" w:rsidTr="00F1771B">
        <w:trPr>
          <w:jc w:val="center"/>
          <w:ins w:id="1374" w:author="Ericsson user" w:date="2021-05-08T00:14:00Z"/>
        </w:trPr>
        <w:tc>
          <w:tcPr>
            <w:tcW w:w="12780" w:type="dxa"/>
            <w:gridSpan w:val="7"/>
            <w:tcBorders>
              <w:top w:val="single" w:sz="4" w:space="0" w:color="auto"/>
              <w:left w:val="single" w:sz="4" w:space="0" w:color="auto"/>
              <w:bottom w:val="single" w:sz="4" w:space="0" w:color="auto"/>
              <w:right w:val="single" w:sz="4" w:space="0" w:color="auto"/>
            </w:tcBorders>
            <w:hideMark/>
          </w:tcPr>
          <w:p w14:paraId="62EA31B7" w14:textId="315677A1" w:rsidR="00F1771B" w:rsidRPr="00F15EBF" w:rsidRDefault="00F1771B" w:rsidP="00F1771B">
            <w:pPr>
              <w:pStyle w:val="TAH"/>
              <w:rPr>
                <w:ins w:id="1375" w:author="Ericsson user" w:date="2021-05-08T00:14:00Z"/>
              </w:rPr>
            </w:pPr>
            <w:ins w:id="1376" w:author="Ericsson user" w:date="2021-05-08T00:14:00Z">
              <w:r w:rsidRPr="00F15EBF">
                <w:t>CA_n</w:t>
              </w:r>
              <w:r>
                <w:t>48</w:t>
              </w:r>
              <w:r w:rsidRPr="00F15EBF">
                <w:t xml:space="preserve">(2A); </w:t>
              </w:r>
            </w:ins>
            <w:ins w:id="1377" w:author="Ericsson user" w:date="2021-05-08T00:38:00Z">
              <w:r w:rsidR="00716078">
                <w:t>n48</w:t>
              </w:r>
            </w:ins>
            <w:ins w:id="1378" w:author="Ericsson user" w:date="2021-05-08T00:14:00Z">
              <w:r w:rsidRPr="00F15EBF">
                <w:t>A (1</w:t>
              </w:r>
            </w:ins>
            <w:ins w:id="1379" w:author="Ericsson user" w:date="2021-05-08T00:15:00Z">
              <w:r>
                <w:t>5</w:t>
              </w:r>
            </w:ins>
            <w:ins w:id="1380" w:author="Ericsson user" w:date="2021-05-08T00:14:00Z">
              <w:r w:rsidRPr="00F15EBF">
                <w:t xml:space="preserve">MHz) </w:t>
              </w:r>
              <w:r>
                <w:t>+</w:t>
              </w:r>
              <w:r w:rsidRPr="00F15EBF">
                <w:t xml:space="preserve"> </w:t>
              </w:r>
            </w:ins>
            <w:ins w:id="1381" w:author="Ericsson user" w:date="2021-05-08T00:38:00Z">
              <w:r w:rsidR="00716078">
                <w:t>n48</w:t>
              </w:r>
            </w:ins>
            <w:ins w:id="1382" w:author="Ericsson user" w:date="2021-05-08T00:14:00Z">
              <w:r w:rsidRPr="00F15EBF">
                <w:t>A</w:t>
              </w:r>
            </w:ins>
            <w:ins w:id="1383" w:author="Ericsson user" w:date="2021-05-08T00:38:00Z">
              <w:r w:rsidR="00716078">
                <w:t xml:space="preserve"> </w:t>
              </w:r>
            </w:ins>
            <w:ins w:id="1384" w:author="Ericsson user" w:date="2021-05-08T00:14:00Z">
              <w:r w:rsidRPr="00F15EBF">
                <w:t>(</w:t>
              </w:r>
              <w:r>
                <w:t>10</w:t>
              </w:r>
              <w:r w:rsidRPr="00F15EBF">
                <w:t>-</w:t>
              </w:r>
              <w:r>
                <w:t>100</w:t>
              </w:r>
              <w:r w:rsidRPr="00F15EBF">
                <w:t>MHz)</w:t>
              </w:r>
            </w:ins>
          </w:p>
        </w:tc>
      </w:tr>
      <w:tr w:rsidR="00F1771B" w:rsidRPr="00F15EBF" w14:paraId="6221EBAC" w14:textId="77777777" w:rsidTr="00F1771B">
        <w:trPr>
          <w:jc w:val="center"/>
          <w:ins w:id="1385" w:author="Ericsson user" w:date="2021-05-08T00:14:00Z"/>
        </w:trPr>
        <w:tc>
          <w:tcPr>
            <w:tcW w:w="851" w:type="dxa"/>
            <w:vMerge w:val="restart"/>
            <w:tcBorders>
              <w:top w:val="single" w:sz="4" w:space="0" w:color="auto"/>
              <w:left w:val="single" w:sz="4" w:space="0" w:color="auto"/>
              <w:bottom w:val="single" w:sz="4" w:space="0" w:color="auto"/>
              <w:right w:val="single" w:sz="4" w:space="0" w:color="auto"/>
            </w:tcBorders>
            <w:hideMark/>
          </w:tcPr>
          <w:p w14:paraId="1456C981" w14:textId="70C11C57" w:rsidR="00F1771B" w:rsidRPr="00F15EBF" w:rsidRDefault="00F1771B" w:rsidP="00F1771B">
            <w:pPr>
              <w:pStyle w:val="TAC"/>
              <w:rPr>
                <w:ins w:id="1386" w:author="Ericsson user" w:date="2021-05-08T00:14:00Z"/>
              </w:rPr>
            </w:pPr>
            <w:ins w:id="1387" w:author="Ericsson user" w:date="2021-05-08T00:14:00Z">
              <w:r w:rsidRPr="00F15EBF">
                <w:rPr>
                  <w:rFonts w:eastAsia="SimSun"/>
                </w:rPr>
                <w:t>1</w:t>
              </w:r>
            </w:ins>
            <w:ins w:id="1388" w:author="Ericsson user" w:date="2021-05-08T00:15:00Z">
              <w:r>
                <w:rPr>
                  <w:rFonts w:eastAsia="SimSun"/>
                </w:rPr>
                <w:t>5</w:t>
              </w:r>
            </w:ins>
            <w:ins w:id="1389" w:author="Ericsson user" w:date="2021-05-08T00:14:00Z">
              <w:r>
                <w:rPr>
                  <w:rFonts w:eastAsia="SimSun"/>
                </w:rPr>
                <w:t>+</w:t>
              </w:r>
              <w:r w:rsidRPr="00F15EBF">
                <w:rPr>
                  <w:rFonts w:eastAsia="SimSun"/>
                </w:rPr>
                <w:t>10</w:t>
              </w:r>
            </w:ins>
          </w:p>
        </w:tc>
        <w:tc>
          <w:tcPr>
            <w:tcW w:w="709" w:type="dxa"/>
            <w:tcBorders>
              <w:top w:val="nil"/>
              <w:left w:val="single" w:sz="4" w:space="0" w:color="auto"/>
              <w:bottom w:val="single" w:sz="4" w:space="0" w:color="auto"/>
              <w:right w:val="single" w:sz="4" w:space="0" w:color="auto"/>
            </w:tcBorders>
            <w:hideMark/>
          </w:tcPr>
          <w:p w14:paraId="607D1727" w14:textId="3EF2DBCA" w:rsidR="00F1771B" w:rsidRPr="00F15EBF" w:rsidRDefault="00716078" w:rsidP="00F1771B">
            <w:pPr>
              <w:pStyle w:val="TAC"/>
              <w:rPr>
                <w:ins w:id="1390" w:author="Ericsson user" w:date="2021-05-08T00:14:00Z"/>
              </w:rPr>
            </w:pPr>
            <w:ins w:id="1391" w:author="Ericsson user" w:date="2021-05-08T00:35:00Z">
              <w:r>
                <w:t>SB</w:t>
              </w:r>
            </w:ins>
            <w:ins w:id="1392" w:author="Ericsson user" w:date="2021-05-08T00:14:00Z">
              <w:r w:rsidR="00F1771B" w:rsidRPr="00F15EBF">
                <w:t>1</w:t>
              </w:r>
            </w:ins>
          </w:p>
        </w:tc>
        <w:tc>
          <w:tcPr>
            <w:tcW w:w="709" w:type="dxa"/>
            <w:tcBorders>
              <w:top w:val="nil"/>
              <w:left w:val="single" w:sz="4" w:space="0" w:color="auto"/>
              <w:bottom w:val="single" w:sz="4" w:space="0" w:color="auto"/>
              <w:right w:val="single" w:sz="4" w:space="0" w:color="auto"/>
            </w:tcBorders>
            <w:hideMark/>
          </w:tcPr>
          <w:p w14:paraId="39EE2356" w14:textId="292C2E8B" w:rsidR="00F1771B" w:rsidRPr="00F15EBF" w:rsidRDefault="00F1771B" w:rsidP="00F1771B">
            <w:pPr>
              <w:pStyle w:val="TAC"/>
              <w:rPr>
                <w:ins w:id="1393" w:author="Ericsson user" w:date="2021-05-08T00:14:00Z"/>
              </w:rPr>
            </w:pPr>
            <w:ins w:id="1394" w:author="Ericsson user" w:date="2021-05-08T00:15:00Z">
              <w:r w:rsidRPr="00F15EBF">
                <w:rPr>
                  <w:rFonts w:cs="Arial"/>
                  <w:color w:val="000000"/>
                </w:rPr>
                <w:t>15</w:t>
              </w:r>
            </w:ins>
          </w:p>
        </w:tc>
        <w:tc>
          <w:tcPr>
            <w:tcW w:w="850" w:type="dxa"/>
            <w:tcBorders>
              <w:top w:val="nil"/>
              <w:left w:val="single" w:sz="4" w:space="0" w:color="auto"/>
              <w:bottom w:val="single" w:sz="4" w:space="0" w:color="auto"/>
              <w:right w:val="single" w:sz="4" w:space="0" w:color="auto"/>
            </w:tcBorders>
            <w:hideMark/>
          </w:tcPr>
          <w:p w14:paraId="7FCE70DB" w14:textId="39968B80" w:rsidR="00F1771B" w:rsidRPr="00F15EBF" w:rsidRDefault="00F1771B" w:rsidP="00F1771B">
            <w:pPr>
              <w:pStyle w:val="TAC"/>
              <w:rPr>
                <w:ins w:id="1395" w:author="Ericsson user" w:date="2021-05-08T00:14:00Z"/>
              </w:rPr>
            </w:pPr>
            <w:ins w:id="1396" w:author="Ericsson user" w:date="2021-05-08T00:15:00Z">
              <w:r>
                <w:t>38</w:t>
              </w:r>
            </w:ins>
          </w:p>
        </w:tc>
        <w:tc>
          <w:tcPr>
            <w:tcW w:w="1701" w:type="dxa"/>
            <w:tcBorders>
              <w:top w:val="single" w:sz="4" w:space="0" w:color="auto"/>
              <w:left w:val="single" w:sz="4" w:space="0" w:color="auto"/>
              <w:bottom w:val="single" w:sz="4" w:space="0" w:color="auto"/>
              <w:right w:val="single" w:sz="4" w:space="0" w:color="auto"/>
            </w:tcBorders>
            <w:hideMark/>
          </w:tcPr>
          <w:p w14:paraId="2DCC80DD" w14:textId="77777777" w:rsidR="00F1771B" w:rsidRPr="00F15EBF" w:rsidRDefault="00F1771B" w:rsidP="00F1771B">
            <w:pPr>
              <w:pStyle w:val="TAC"/>
              <w:rPr>
                <w:ins w:id="1397" w:author="Ericsson user" w:date="2021-05-08T00:14:00Z"/>
                <w:rFonts w:cs="Arial"/>
                <w:color w:val="000000"/>
              </w:rPr>
            </w:pPr>
            <w:ins w:id="1398" w:author="Ericsson user" w:date="2021-05-08T00:14: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9786924" w14:textId="77777777" w:rsidR="00F1771B" w:rsidRPr="00F15EBF" w:rsidRDefault="00F1771B" w:rsidP="00F1771B">
            <w:pPr>
              <w:pStyle w:val="TAC"/>
              <w:rPr>
                <w:ins w:id="1399" w:author="Ericsson user" w:date="2021-05-08T00:14:00Z"/>
              </w:rPr>
            </w:pPr>
            <w:ins w:id="1400" w:author="Ericsson user" w:date="2021-05-08T00:14:00Z">
              <w:r w:rsidRPr="00F15EBF">
                <w:rPr>
                  <w:rFonts w:cs="Arial"/>
                  <w:color w:val="000000"/>
                </w:rPr>
                <w:t>Max</w:t>
              </w:r>
            </w:ins>
          </w:p>
          <w:p w14:paraId="3B664F2A" w14:textId="77777777" w:rsidR="00F1771B" w:rsidRPr="00F15EBF" w:rsidRDefault="00F1771B" w:rsidP="00F1771B">
            <w:pPr>
              <w:pStyle w:val="TAC"/>
              <w:rPr>
                <w:ins w:id="1401" w:author="Ericsson user" w:date="2021-05-08T00:14:00Z"/>
              </w:rPr>
            </w:pPr>
            <w:ins w:id="1402" w:author="Ericsson user" w:date="2021-05-08T00:14: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5EF7C3DD" w14:textId="6E431AC4" w:rsidR="00F1771B" w:rsidRPr="00F15EBF" w:rsidRDefault="00F1771B" w:rsidP="00F1771B">
            <w:pPr>
              <w:pStyle w:val="TAL"/>
              <w:rPr>
                <w:ins w:id="1403" w:author="Ericsson user" w:date="2021-05-08T00:14:00Z"/>
                <w:highlight w:val="yellow"/>
              </w:rPr>
            </w:pPr>
            <w:ins w:id="1404" w:author="Ericsson user" w:date="2021-05-08T00:16:00Z">
              <w:r w:rsidRPr="00F15EBF">
                <w:t>Table 4.3.1.1.1.</w:t>
              </w:r>
              <w:r>
                <w:t>48</w:t>
              </w:r>
              <w:r w:rsidRPr="00F15EBF">
                <w:t>-</w:t>
              </w:r>
              <w:r>
                <w:t>2</w:t>
              </w:r>
              <w:r w:rsidRPr="00F15EBF">
                <w:t xml:space="preserve">: Low range for </w:t>
              </w:r>
              <w:r>
                <w:t>CBW</w:t>
              </w:r>
              <w:r w:rsidRPr="00F15EBF">
                <w:t>=1</w:t>
              </w:r>
              <w:r>
                <w:t>5 MHz</w:t>
              </w:r>
            </w:ins>
          </w:p>
        </w:tc>
      </w:tr>
      <w:tr w:rsidR="00F1771B" w:rsidRPr="00F15EBF" w14:paraId="50730886" w14:textId="77777777" w:rsidTr="00F1771B">
        <w:trPr>
          <w:jc w:val="center"/>
          <w:ins w:id="1405" w:author="Ericsson user" w:date="2021-05-08T00: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A5AFF06" w14:textId="77777777" w:rsidR="00F1771B" w:rsidRPr="00F15EBF" w:rsidRDefault="00F1771B" w:rsidP="00F1771B">
            <w:pPr>
              <w:spacing w:after="0"/>
              <w:rPr>
                <w:ins w:id="1406" w:author="Ericsson user" w:date="2021-05-08T00:14: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FF66558" w14:textId="7A55594D" w:rsidR="00F1771B" w:rsidRPr="00F15EBF" w:rsidRDefault="00716078" w:rsidP="00F1771B">
            <w:pPr>
              <w:pStyle w:val="TAC"/>
              <w:rPr>
                <w:ins w:id="1407" w:author="Ericsson user" w:date="2021-05-08T00:14:00Z"/>
              </w:rPr>
            </w:pPr>
            <w:ins w:id="1408" w:author="Ericsson user" w:date="2021-05-08T00:35:00Z">
              <w:r>
                <w:t>SB</w:t>
              </w:r>
            </w:ins>
            <w:ins w:id="1409" w:author="Ericsson user" w:date="2021-05-08T00:14: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4A9AA47B" w14:textId="77777777" w:rsidR="00F1771B" w:rsidRPr="00F15EBF" w:rsidRDefault="00F1771B" w:rsidP="00F1771B">
            <w:pPr>
              <w:pStyle w:val="TAC"/>
              <w:rPr>
                <w:ins w:id="1410" w:author="Ericsson user" w:date="2021-05-08T00:14:00Z"/>
              </w:rPr>
            </w:pPr>
            <w:ins w:id="1411" w:author="Ericsson user" w:date="2021-05-08T00:14:00Z">
              <w:r w:rsidRPr="00F15EBF">
                <w:rPr>
                  <w:rFonts w:cs="Arial"/>
                  <w:color w:val="000000"/>
                </w:rPr>
                <w:t>10</w:t>
              </w:r>
            </w:ins>
          </w:p>
        </w:tc>
        <w:tc>
          <w:tcPr>
            <w:tcW w:w="850" w:type="dxa"/>
            <w:tcBorders>
              <w:top w:val="single" w:sz="4" w:space="0" w:color="auto"/>
              <w:left w:val="single" w:sz="4" w:space="0" w:color="auto"/>
              <w:bottom w:val="single" w:sz="4" w:space="0" w:color="auto"/>
              <w:right w:val="single" w:sz="4" w:space="0" w:color="auto"/>
            </w:tcBorders>
            <w:hideMark/>
          </w:tcPr>
          <w:p w14:paraId="29A4CF69" w14:textId="77777777" w:rsidR="00F1771B" w:rsidRPr="00F15EBF" w:rsidRDefault="00F1771B" w:rsidP="00F1771B">
            <w:pPr>
              <w:pStyle w:val="TAC"/>
              <w:rPr>
                <w:ins w:id="1412" w:author="Ericsson user" w:date="2021-05-08T00:14:00Z"/>
              </w:rPr>
            </w:pPr>
            <w:ins w:id="1413" w:author="Ericsson user" w:date="2021-05-08T00:14:00Z">
              <w:r>
                <w:t>24</w:t>
              </w:r>
            </w:ins>
          </w:p>
        </w:tc>
        <w:tc>
          <w:tcPr>
            <w:tcW w:w="1701" w:type="dxa"/>
            <w:tcBorders>
              <w:top w:val="nil"/>
              <w:left w:val="single" w:sz="4" w:space="0" w:color="auto"/>
              <w:bottom w:val="single" w:sz="4" w:space="0" w:color="auto"/>
              <w:right w:val="single" w:sz="4" w:space="0" w:color="auto"/>
            </w:tcBorders>
            <w:hideMark/>
          </w:tcPr>
          <w:p w14:paraId="32B5C8FC" w14:textId="77777777" w:rsidR="00F1771B" w:rsidRPr="00F15EBF" w:rsidRDefault="00F1771B" w:rsidP="00F1771B">
            <w:pPr>
              <w:pStyle w:val="TAC"/>
              <w:rPr>
                <w:ins w:id="1414" w:author="Ericsson user" w:date="2021-05-08T00:14:00Z"/>
              </w:rPr>
            </w:pPr>
            <w:ins w:id="1415" w:author="Ericsson user" w:date="2021-05-08T00:14: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EC3D39" w14:textId="77777777" w:rsidR="00F1771B" w:rsidRPr="00F15EBF" w:rsidRDefault="00F1771B" w:rsidP="00F1771B">
            <w:pPr>
              <w:spacing w:after="0"/>
              <w:rPr>
                <w:ins w:id="1416" w:author="Ericsson user" w:date="2021-05-08T00:14: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3BF566BC" w14:textId="1C109E9D" w:rsidR="00F1771B" w:rsidRPr="00F15EBF" w:rsidRDefault="00F1771B" w:rsidP="00F1771B">
            <w:pPr>
              <w:pStyle w:val="TAL"/>
              <w:rPr>
                <w:ins w:id="1417" w:author="Ericsson user" w:date="2021-05-08T00:14:00Z"/>
              </w:rPr>
            </w:pPr>
            <w:ins w:id="1418" w:author="Ericsson user" w:date="2021-05-08T00:16:00Z">
              <w:r w:rsidRPr="00860463">
                <w:t>Table 4.3.1.1.1.48-</w:t>
              </w:r>
              <w:r>
                <w:t>2</w:t>
              </w:r>
              <w:r w:rsidRPr="00860463">
                <w:t xml:space="preserve">: </w:t>
              </w:r>
              <w:r>
                <w:t>High</w:t>
              </w:r>
              <w:r w:rsidRPr="00860463">
                <w:t xml:space="preserve"> range for CBW=10 MHz</w:t>
              </w:r>
            </w:ins>
          </w:p>
        </w:tc>
      </w:tr>
      <w:tr w:rsidR="00F1771B" w:rsidRPr="00F15EBF" w14:paraId="0E57B804" w14:textId="77777777" w:rsidTr="00F1771B">
        <w:trPr>
          <w:jc w:val="center"/>
          <w:ins w:id="1419" w:author="Ericsson user" w:date="2021-05-08T00:14:00Z"/>
        </w:trPr>
        <w:tc>
          <w:tcPr>
            <w:tcW w:w="851" w:type="dxa"/>
            <w:vMerge w:val="restart"/>
            <w:tcBorders>
              <w:top w:val="single" w:sz="4" w:space="0" w:color="auto"/>
              <w:left w:val="single" w:sz="4" w:space="0" w:color="auto"/>
              <w:bottom w:val="single" w:sz="4" w:space="0" w:color="auto"/>
              <w:right w:val="single" w:sz="4" w:space="0" w:color="auto"/>
            </w:tcBorders>
            <w:hideMark/>
          </w:tcPr>
          <w:p w14:paraId="681ADF6F" w14:textId="4F110EA2" w:rsidR="00F1771B" w:rsidRPr="00F15EBF" w:rsidRDefault="00F1771B" w:rsidP="00F1771B">
            <w:pPr>
              <w:pStyle w:val="TAC"/>
              <w:rPr>
                <w:ins w:id="1420" w:author="Ericsson user" w:date="2021-05-08T00:14:00Z"/>
              </w:rPr>
            </w:pPr>
            <w:ins w:id="1421" w:author="Ericsson user" w:date="2021-05-08T00:14:00Z">
              <w:r w:rsidRPr="00F15EBF">
                <w:rPr>
                  <w:rFonts w:eastAsia="SimSun"/>
                </w:rPr>
                <w:t>1</w:t>
              </w:r>
            </w:ins>
            <w:ins w:id="1422" w:author="Ericsson user" w:date="2021-05-08T00:15:00Z">
              <w:r>
                <w:rPr>
                  <w:rFonts w:eastAsia="SimSun"/>
                </w:rPr>
                <w:t>5</w:t>
              </w:r>
            </w:ins>
            <w:ins w:id="1423" w:author="Ericsson user" w:date="2021-05-08T00:14:00Z">
              <w:r>
                <w:rPr>
                  <w:rFonts w:eastAsia="SimSun"/>
                </w:rPr>
                <w:t>+</w:t>
              </w:r>
              <w:r w:rsidRPr="00F15EBF">
                <w:rPr>
                  <w:rFonts w:eastAsia="SimSun"/>
                </w:rPr>
                <w:t>15</w:t>
              </w:r>
            </w:ins>
          </w:p>
        </w:tc>
        <w:tc>
          <w:tcPr>
            <w:tcW w:w="709" w:type="dxa"/>
            <w:tcBorders>
              <w:top w:val="nil"/>
              <w:left w:val="single" w:sz="4" w:space="0" w:color="auto"/>
              <w:bottom w:val="single" w:sz="4" w:space="0" w:color="auto"/>
              <w:right w:val="single" w:sz="4" w:space="0" w:color="auto"/>
            </w:tcBorders>
            <w:hideMark/>
          </w:tcPr>
          <w:p w14:paraId="69FA8E99" w14:textId="100BDDAF" w:rsidR="00F1771B" w:rsidRPr="00F15EBF" w:rsidRDefault="00716078" w:rsidP="00F1771B">
            <w:pPr>
              <w:pStyle w:val="TAC"/>
              <w:rPr>
                <w:ins w:id="1424" w:author="Ericsson user" w:date="2021-05-08T00:14:00Z"/>
              </w:rPr>
            </w:pPr>
            <w:ins w:id="1425" w:author="Ericsson user" w:date="2021-05-08T00:35:00Z">
              <w:r>
                <w:t>SB</w:t>
              </w:r>
            </w:ins>
            <w:ins w:id="1426" w:author="Ericsson user" w:date="2021-05-08T00:14:00Z">
              <w:r w:rsidR="00F1771B" w:rsidRPr="00F15EBF">
                <w:t>1</w:t>
              </w:r>
            </w:ins>
          </w:p>
        </w:tc>
        <w:tc>
          <w:tcPr>
            <w:tcW w:w="709" w:type="dxa"/>
            <w:tcBorders>
              <w:top w:val="nil"/>
              <w:left w:val="single" w:sz="4" w:space="0" w:color="auto"/>
              <w:bottom w:val="single" w:sz="4" w:space="0" w:color="auto"/>
              <w:right w:val="single" w:sz="4" w:space="0" w:color="auto"/>
            </w:tcBorders>
            <w:hideMark/>
          </w:tcPr>
          <w:p w14:paraId="4C3D654A" w14:textId="35DF7000" w:rsidR="00F1771B" w:rsidRPr="00F15EBF" w:rsidRDefault="00F1771B" w:rsidP="00F1771B">
            <w:pPr>
              <w:pStyle w:val="TAC"/>
              <w:rPr>
                <w:ins w:id="1427" w:author="Ericsson user" w:date="2021-05-08T00:14:00Z"/>
              </w:rPr>
            </w:pPr>
            <w:ins w:id="1428" w:author="Ericsson user" w:date="2021-05-08T00:15:00Z">
              <w:r w:rsidRPr="00F15EBF">
                <w:rPr>
                  <w:rFonts w:cs="Arial"/>
                  <w:color w:val="000000"/>
                </w:rPr>
                <w:t>15</w:t>
              </w:r>
            </w:ins>
          </w:p>
        </w:tc>
        <w:tc>
          <w:tcPr>
            <w:tcW w:w="850" w:type="dxa"/>
            <w:tcBorders>
              <w:top w:val="nil"/>
              <w:left w:val="single" w:sz="4" w:space="0" w:color="auto"/>
              <w:bottom w:val="single" w:sz="4" w:space="0" w:color="auto"/>
              <w:right w:val="single" w:sz="4" w:space="0" w:color="auto"/>
            </w:tcBorders>
            <w:hideMark/>
          </w:tcPr>
          <w:p w14:paraId="6A639C53" w14:textId="26E26929" w:rsidR="00F1771B" w:rsidRPr="00F15EBF" w:rsidRDefault="00F1771B" w:rsidP="00F1771B">
            <w:pPr>
              <w:pStyle w:val="TAC"/>
              <w:rPr>
                <w:ins w:id="1429" w:author="Ericsson user" w:date="2021-05-08T00:14:00Z"/>
              </w:rPr>
            </w:pPr>
            <w:ins w:id="1430" w:author="Ericsson user" w:date="2021-05-08T00:15:00Z">
              <w:r>
                <w:t>38</w:t>
              </w:r>
            </w:ins>
          </w:p>
        </w:tc>
        <w:tc>
          <w:tcPr>
            <w:tcW w:w="1701" w:type="dxa"/>
            <w:tcBorders>
              <w:top w:val="single" w:sz="4" w:space="0" w:color="auto"/>
              <w:left w:val="single" w:sz="4" w:space="0" w:color="auto"/>
              <w:bottom w:val="single" w:sz="4" w:space="0" w:color="auto"/>
              <w:right w:val="single" w:sz="4" w:space="0" w:color="auto"/>
            </w:tcBorders>
            <w:hideMark/>
          </w:tcPr>
          <w:p w14:paraId="0A711132" w14:textId="77777777" w:rsidR="00F1771B" w:rsidRPr="00F15EBF" w:rsidRDefault="00F1771B" w:rsidP="00F1771B">
            <w:pPr>
              <w:pStyle w:val="TAC"/>
              <w:rPr>
                <w:ins w:id="1431" w:author="Ericsson user" w:date="2021-05-08T00:14:00Z"/>
                <w:rFonts w:cs="Arial"/>
                <w:color w:val="000000"/>
              </w:rPr>
            </w:pPr>
            <w:ins w:id="1432" w:author="Ericsson user" w:date="2021-05-08T00:14: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2EAD5400" w14:textId="77777777" w:rsidR="00F1771B" w:rsidRPr="00F15EBF" w:rsidRDefault="00F1771B" w:rsidP="00F1771B">
            <w:pPr>
              <w:pStyle w:val="TAC"/>
              <w:rPr>
                <w:ins w:id="1433" w:author="Ericsson user" w:date="2021-05-08T00:14:00Z"/>
              </w:rPr>
            </w:pPr>
            <w:ins w:id="1434" w:author="Ericsson user" w:date="2021-05-08T00:14:00Z">
              <w:r w:rsidRPr="00F15EBF">
                <w:rPr>
                  <w:rFonts w:cs="Arial"/>
                  <w:color w:val="000000"/>
                </w:rPr>
                <w:t>Max</w:t>
              </w:r>
            </w:ins>
          </w:p>
          <w:p w14:paraId="4A7C5D9D" w14:textId="77777777" w:rsidR="00F1771B" w:rsidRPr="00F15EBF" w:rsidRDefault="00F1771B" w:rsidP="00F1771B">
            <w:pPr>
              <w:pStyle w:val="TAC"/>
              <w:rPr>
                <w:ins w:id="1435" w:author="Ericsson user" w:date="2021-05-08T00:14:00Z"/>
              </w:rPr>
            </w:pPr>
            <w:ins w:id="1436" w:author="Ericsson user" w:date="2021-05-08T00:14: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2020332B" w14:textId="452EE388" w:rsidR="00F1771B" w:rsidRPr="00F15EBF" w:rsidRDefault="00F1771B" w:rsidP="00F1771B">
            <w:pPr>
              <w:pStyle w:val="TAL"/>
              <w:rPr>
                <w:ins w:id="1437" w:author="Ericsson user" w:date="2021-05-08T00:14:00Z"/>
                <w:highlight w:val="yellow"/>
              </w:rPr>
            </w:pPr>
            <w:ins w:id="1438" w:author="Ericsson user" w:date="2021-05-08T00:16:00Z">
              <w:r w:rsidRPr="00860463">
                <w:t>Table 4.3.1.1.1.48-</w:t>
              </w:r>
              <w:r>
                <w:t>2</w:t>
              </w:r>
              <w:r w:rsidRPr="00860463">
                <w:t>: Low range for CBW=1</w:t>
              </w:r>
              <w:r>
                <w:t>5</w:t>
              </w:r>
              <w:r w:rsidRPr="00860463">
                <w:t xml:space="preserve"> MHz</w:t>
              </w:r>
            </w:ins>
          </w:p>
        </w:tc>
      </w:tr>
      <w:tr w:rsidR="00F1771B" w:rsidRPr="00F15EBF" w14:paraId="69C6D200" w14:textId="77777777" w:rsidTr="00F1771B">
        <w:trPr>
          <w:jc w:val="center"/>
          <w:ins w:id="1439" w:author="Ericsson user" w:date="2021-05-08T00: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63B1831" w14:textId="77777777" w:rsidR="00F1771B" w:rsidRPr="00F15EBF" w:rsidRDefault="00F1771B" w:rsidP="00F1771B">
            <w:pPr>
              <w:spacing w:after="0"/>
              <w:rPr>
                <w:ins w:id="1440" w:author="Ericsson user" w:date="2021-05-08T00:14: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41BE61F" w14:textId="7F5E70EF" w:rsidR="00F1771B" w:rsidRPr="00F15EBF" w:rsidRDefault="00716078" w:rsidP="00F1771B">
            <w:pPr>
              <w:pStyle w:val="TAC"/>
              <w:rPr>
                <w:ins w:id="1441" w:author="Ericsson user" w:date="2021-05-08T00:14:00Z"/>
              </w:rPr>
            </w:pPr>
            <w:ins w:id="1442" w:author="Ericsson user" w:date="2021-05-08T00:35:00Z">
              <w:r>
                <w:t>SB</w:t>
              </w:r>
            </w:ins>
            <w:ins w:id="1443" w:author="Ericsson user" w:date="2021-05-08T00:14: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2D57F054" w14:textId="77777777" w:rsidR="00F1771B" w:rsidRPr="00F15EBF" w:rsidRDefault="00F1771B" w:rsidP="00F1771B">
            <w:pPr>
              <w:pStyle w:val="TAC"/>
              <w:rPr>
                <w:ins w:id="1444" w:author="Ericsson user" w:date="2021-05-08T00:14:00Z"/>
              </w:rPr>
            </w:pPr>
            <w:ins w:id="1445" w:author="Ericsson user" w:date="2021-05-08T00:14:00Z">
              <w:r w:rsidRPr="00F15EBF">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hideMark/>
          </w:tcPr>
          <w:p w14:paraId="21ABA1C8" w14:textId="77777777" w:rsidR="00F1771B" w:rsidRPr="00F15EBF" w:rsidRDefault="00F1771B" w:rsidP="00F1771B">
            <w:pPr>
              <w:pStyle w:val="TAC"/>
              <w:rPr>
                <w:ins w:id="1446" w:author="Ericsson user" w:date="2021-05-08T00:14:00Z"/>
              </w:rPr>
            </w:pPr>
            <w:ins w:id="1447" w:author="Ericsson user" w:date="2021-05-08T00:14:00Z">
              <w:r>
                <w:t>38</w:t>
              </w:r>
            </w:ins>
          </w:p>
        </w:tc>
        <w:tc>
          <w:tcPr>
            <w:tcW w:w="1701" w:type="dxa"/>
            <w:tcBorders>
              <w:top w:val="nil"/>
              <w:left w:val="single" w:sz="4" w:space="0" w:color="auto"/>
              <w:bottom w:val="single" w:sz="4" w:space="0" w:color="auto"/>
              <w:right w:val="single" w:sz="4" w:space="0" w:color="auto"/>
            </w:tcBorders>
            <w:hideMark/>
          </w:tcPr>
          <w:p w14:paraId="506A3246" w14:textId="77777777" w:rsidR="00F1771B" w:rsidRPr="00F15EBF" w:rsidRDefault="00F1771B" w:rsidP="00F1771B">
            <w:pPr>
              <w:pStyle w:val="TAC"/>
              <w:rPr>
                <w:ins w:id="1448" w:author="Ericsson user" w:date="2021-05-08T00:14:00Z"/>
              </w:rPr>
            </w:pPr>
            <w:ins w:id="1449" w:author="Ericsson user" w:date="2021-05-08T00:14: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177F40" w14:textId="77777777" w:rsidR="00F1771B" w:rsidRPr="00F15EBF" w:rsidRDefault="00F1771B" w:rsidP="00F1771B">
            <w:pPr>
              <w:spacing w:after="0"/>
              <w:rPr>
                <w:ins w:id="1450" w:author="Ericsson user" w:date="2021-05-08T00:14: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4179693B" w14:textId="20A1FDC6" w:rsidR="00F1771B" w:rsidRPr="00F15EBF" w:rsidRDefault="00F1771B" w:rsidP="00F1771B">
            <w:pPr>
              <w:pStyle w:val="TAL"/>
              <w:rPr>
                <w:ins w:id="1451" w:author="Ericsson user" w:date="2021-05-08T00:14:00Z"/>
              </w:rPr>
            </w:pPr>
            <w:ins w:id="1452" w:author="Ericsson user" w:date="2021-05-08T00:16:00Z">
              <w:r w:rsidRPr="00860463">
                <w:t>Table 4.3.1.1.1.48-</w:t>
              </w:r>
              <w:r>
                <w:t>2</w:t>
              </w:r>
              <w:r w:rsidRPr="00860463">
                <w:t xml:space="preserve">: </w:t>
              </w:r>
              <w:r>
                <w:t xml:space="preserve">High </w:t>
              </w:r>
              <w:r w:rsidRPr="00860463">
                <w:t>range for CBW=1</w:t>
              </w:r>
              <w:r>
                <w:t>5</w:t>
              </w:r>
              <w:r w:rsidRPr="00860463">
                <w:t xml:space="preserve"> MHz</w:t>
              </w:r>
            </w:ins>
          </w:p>
        </w:tc>
      </w:tr>
      <w:tr w:rsidR="00F1771B" w:rsidRPr="00F15EBF" w14:paraId="6A4C4DF5" w14:textId="77777777" w:rsidTr="00F1771B">
        <w:trPr>
          <w:jc w:val="center"/>
          <w:ins w:id="1453" w:author="Ericsson user" w:date="2021-05-08T00:14:00Z"/>
        </w:trPr>
        <w:tc>
          <w:tcPr>
            <w:tcW w:w="851" w:type="dxa"/>
            <w:vMerge w:val="restart"/>
            <w:tcBorders>
              <w:top w:val="single" w:sz="4" w:space="0" w:color="auto"/>
              <w:left w:val="single" w:sz="4" w:space="0" w:color="auto"/>
              <w:bottom w:val="single" w:sz="4" w:space="0" w:color="auto"/>
              <w:right w:val="single" w:sz="4" w:space="0" w:color="auto"/>
            </w:tcBorders>
            <w:hideMark/>
          </w:tcPr>
          <w:p w14:paraId="0B73347A" w14:textId="1A9EF923" w:rsidR="00F1771B" w:rsidRPr="00F15EBF" w:rsidRDefault="00F1771B" w:rsidP="00F1771B">
            <w:pPr>
              <w:pStyle w:val="TAC"/>
              <w:rPr>
                <w:ins w:id="1454" w:author="Ericsson user" w:date="2021-05-08T00:14:00Z"/>
              </w:rPr>
            </w:pPr>
            <w:ins w:id="1455" w:author="Ericsson user" w:date="2021-05-08T00:14:00Z">
              <w:r w:rsidRPr="00F15EBF">
                <w:rPr>
                  <w:rFonts w:eastAsia="SimSun"/>
                </w:rPr>
                <w:t>1</w:t>
              </w:r>
            </w:ins>
            <w:ins w:id="1456" w:author="Ericsson user" w:date="2021-05-08T00:15:00Z">
              <w:r>
                <w:rPr>
                  <w:rFonts w:eastAsia="SimSun"/>
                </w:rPr>
                <w:t>5</w:t>
              </w:r>
            </w:ins>
            <w:ins w:id="1457" w:author="Ericsson user" w:date="2021-05-08T00:14:00Z">
              <w:r>
                <w:rPr>
                  <w:rFonts w:eastAsia="SimSun"/>
                </w:rPr>
                <w:t>+</w:t>
              </w:r>
              <w:r w:rsidRPr="00F15EBF">
                <w:rPr>
                  <w:rFonts w:eastAsia="SimSun"/>
                </w:rPr>
                <w:t>20</w:t>
              </w:r>
            </w:ins>
          </w:p>
        </w:tc>
        <w:tc>
          <w:tcPr>
            <w:tcW w:w="709" w:type="dxa"/>
            <w:tcBorders>
              <w:top w:val="nil"/>
              <w:left w:val="single" w:sz="4" w:space="0" w:color="auto"/>
              <w:bottom w:val="single" w:sz="4" w:space="0" w:color="auto"/>
              <w:right w:val="single" w:sz="4" w:space="0" w:color="auto"/>
            </w:tcBorders>
            <w:hideMark/>
          </w:tcPr>
          <w:p w14:paraId="5DB0E411" w14:textId="01B1BD3B" w:rsidR="00F1771B" w:rsidRPr="00F15EBF" w:rsidRDefault="00716078" w:rsidP="00F1771B">
            <w:pPr>
              <w:pStyle w:val="TAC"/>
              <w:rPr>
                <w:ins w:id="1458" w:author="Ericsson user" w:date="2021-05-08T00:14:00Z"/>
              </w:rPr>
            </w:pPr>
            <w:ins w:id="1459" w:author="Ericsson user" w:date="2021-05-08T00:35:00Z">
              <w:r>
                <w:t>SB</w:t>
              </w:r>
            </w:ins>
            <w:ins w:id="1460" w:author="Ericsson user" w:date="2021-05-08T00:14:00Z">
              <w:r w:rsidR="00F1771B" w:rsidRPr="00F15EBF">
                <w:t>1</w:t>
              </w:r>
            </w:ins>
          </w:p>
        </w:tc>
        <w:tc>
          <w:tcPr>
            <w:tcW w:w="709" w:type="dxa"/>
            <w:tcBorders>
              <w:top w:val="nil"/>
              <w:left w:val="single" w:sz="4" w:space="0" w:color="auto"/>
              <w:bottom w:val="single" w:sz="4" w:space="0" w:color="auto"/>
              <w:right w:val="single" w:sz="4" w:space="0" w:color="auto"/>
            </w:tcBorders>
            <w:hideMark/>
          </w:tcPr>
          <w:p w14:paraId="662A3F68" w14:textId="6B44C878" w:rsidR="00F1771B" w:rsidRPr="00F15EBF" w:rsidRDefault="00F1771B" w:rsidP="00F1771B">
            <w:pPr>
              <w:pStyle w:val="TAC"/>
              <w:rPr>
                <w:ins w:id="1461" w:author="Ericsson user" w:date="2021-05-08T00:14:00Z"/>
              </w:rPr>
            </w:pPr>
            <w:ins w:id="1462" w:author="Ericsson user" w:date="2021-05-08T00:15:00Z">
              <w:r w:rsidRPr="00F15EBF">
                <w:rPr>
                  <w:rFonts w:cs="Arial"/>
                  <w:color w:val="000000"/>
                </w:rPr>
                <w:t>15</w:t>
              </w:r>
            </w:ins>
          </w:p>
        </w:tc>
        <w:tc>
          <w:tcPr>
            <w:tcW w:w="850" w:type="dxa"/>
            <w:tcBorders>
              <w:top w:val="nil"/>
              <w:left w:val="single" w:sz="4" w:space="0" w:color="auto"/>
              <w:bottom w:val="single" w:sz="4" w:space="0" w:color="auto"/>
              <w:right w:val="single" w:sz="4" w:space="0" w:color="auto"/>
            </w:tcBorders>
            <w:hideMark/>
          </w:tcPr>
          <w:p w14:paraId="7DCF73CF" w14:textId="449FFA27" w:rsidR="00F1771B" w:rsidRPr="00F15EBF" w:rsidRDefault="00F1771B" w:rsidP="00F1771B">
            <w:pPr>
              <w:pStyle w:val="TAC"/>
              <w:rPr>
                <w:ins w:id="1463" w:author="Ericsson user" w:date="2021-05-08T00:14:00Z"/>
              </w:rPr>
            </w:pPr>
            <w:ins w:id="1464" w:author="Ericsson user" w:date="2021-05-08T00:15:00Z">
              <w:r>
                <w:t>38</w:t>
              </w:r>
            </w:ins>
          </w:p>
        </w:tc>
        <w:tc>
          <w:tcPr>
            <w:tcW w:w="1701" w:type="dxa"/>
            <w:tcBorders>
              <w:top w:val="single" w:sz="4" w:space="0" w:color="auto"/>
              <w:left w:val="single" w:sz="4" w:space="0" w:color="auto"/>
              <w:bottom w:val="single" w:sz="4" w:space="0" w:color="auto"/>
              <w:right w:val="single" w:sz="4" w:space="0" w:color="auto"/>
            </w:tcBorders>
            <w:hideMark/>
          </w:tcPr>
          <w:p w14:paraId="1A9AD625" w14:textId="77777777" w:rsidR="00F1771B" w:rsidRPr="00F15EBF" w:rsidRDefault="00F1771B" w:rsidP="00F1771B">
            <w:pPr>
              <w:pStyle w:val="TAC"/>
              <w:rPr>
                <w:ins w:id="1465" w:author="Ericsson user" w:date="2021-05-08T00:14:00Z"/>
                <w:rFonts w:cs="Arial"/>
                <w:color w:val="000000"/>
              </w:rPr>
            </w:pPr>
            <w:ins w:id="1466" w:author="Ericsson user" w:date="2021-05-08T00:14: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41160C5A" w14:textId="77777777" w:rsidR="00F1771B" w:rsidRPr="00F15EBF" w:rsidRDefault="00F1771B" w:rsidP="00F1771B">
            <w:pPr>
              <w:pStyle w:val="TAC"/>
              <w:rPr>
                <w:ins w:id="1467" w:author="Ericsson user" w:date="2021-05-08T00:14:00Z"/>
              </w:rPr>
            </w:pPr>
            <w:ins w:id="1468" w:author="Ericsson user" w:date="2021-05-08T00:14:00Z">
              <w:r w:rsidRPr="00F15EBF">
                <w:rPr>
                  <w:rFonts w:cs="Arial"/>
                  <w:color w:val="000000"/>
                </w:rPr>
                <w:t>Max</w:t>
              </w:r>
            </w:ins>
          </w:p>
          <w:p w14:paraId="05E4BA68" w14:textId="77777777" w:rsidR="00F1771B" w:rsidRPr="00F15EBF" w:rsidRDefault="00F1771B" w:rsidP="00F1771B">
            <w:pPr>
              <w:pStyle w:val="TAC"/>
              <w:rPr>
                <w:ins w:id="1469" w:author="Ericsson user" w:date="2021-05-08T00:14:00Z"/>
              </w:rPr>
            </w:pPr>
            <w:ins w:id="1470" w:author="Ericsson user" w:date="2021-05-08T00:14: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32CFD5DD" w14:textId="4F40AAC6" w:rsidR="00F1771B" w:rsidRPr="00F15EBF" w:rsidRDefault="00F1771B" w:rsidP="00F1771B">
            <w:pPr>
              <w:pStyle w:val="TAL"/>
              <w:rPr>
                <w:ins w:id="1471" w:author="Ericsson user" w:date="2021-05-08T00:14:00Z"/>
                <w:highlight w:val="yellow"/>
              </w:rPr>
            </w:pPr>
            <w:ins w:id="1472" w:author="Ericsson user" w:date="2021-05-08T00:16:00Z">
              <w:r w:rsidRPr="00860463">
                <w:t>Table 4.3.1.1.1.48-</w:t>
              </w:r>
              <w:r>
                <w:t>2</w:t>
              </w:r>
              <w:r w:rsidRPr="00860463">
                <w:t>: Low range for CBW=1</w:t>
              </w:r>
              <w:r>
                <w:t>5</w:t>
              </w:r>
              <w:r w:rsidRPr="00860463">
                <w:t xml:space="preserve"> MHz</w:t>
              </w:r>
            </w:ins>
          </w:p>
        </w:tc>
      </w:tr>
      <w:tr w:rsidR="00F1771B" w:rsidRPr="00F15EBF" w14:paraId="4F967B90" w14:textId="77777777" w:rsidTr="00F1771B">
        <w:trPr>
          <w:jc w:val="center"/>
          <w:ins w:id="1473" w:author="Ericsson user" w:date="2021-05-08T00: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C57A592" w14:textId="77777777" w:rsidR="00F1771B" w:rsidRPr="00F15EBF" w:rsidRDefault="00F1771B" w:rsidP="00F1771B">
            <w:pPr>
              <w:spacing w:after="0"/>
              <w:rPr>
                <w:ins w:id="1474" w:author="Ericsson user" w:date="2021-05-08T00:14: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977854B" w14:textId="35F6D36A" w:rsidR="00F1771B" w:rsidRPr="00F15EBF" w:rsidRDefault="00716078" w:rsidP="00F1771B">
            <w:pPr>
              <w:pStyle w:val="TAC"/>
              <w:rPr>
                <w:ins w:id="1475" w:author="Ericsson user" w:date="2021-05-08T00:14:00Z"/>
              </w:rPr>
            </w:pPr>
            <w:ins w:id="1476" w:author="Ericsson user" w:date="2021-05-08T00:35:00Z">
              <w:r>
                <w:t>SB</w:t>
              </w:r>
            </w:ins>
            <w:ins w:id="1477" w:author="Ericsson user" w:date="2021-05-08T00:14: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19414B04" w14:textId="77777777" w:rsidR="00F1771B" w:rsidRPr="00F15EBF" w:rsidRDefault="00F1771B" w:rsidP="00F1771B">
            <w:pPr>
              <w:pStyle w:val="TAC"/>
              <w:rPr>
                <w:ins w:id="1478" w:author="Ericsson user" w:date="2021-05-08T00:14:00Z"/>
              </w:rPr>
            </w:pPr>
            <w:ins w:id="1479" w:author="Ericsson user" w:date="2021-05-08T00:14:00Z">
              <w:r w:rsidRPr="00F15EBF">
                <w:rPr>
                  <w:rFonts w:cs="Arial"/>
                  <w:color w:val="000000"/>
                </w:rPr>
                <w:t>20</w:t>
              </w:r>
            </w:ins>
          </w:p>
        </w:tc>
        <w:tc>
          <w:tcPr>
            <w:tcW w:w="850" w:type="dxa"/>
            <w:tcBorders>
              <w:top w:val="single" w:sz="4" w:space="0" w:color="auto"/>
              <w:left w:val="single" w:sz="4" w:space="0" w:color="auto"/>
              <w:bottom w:val="single" w:sz="4" w:space="0" w:color="auto"/>
              <w:right w:val="single" w:sz="4" w:space="0" w:color="auto"/>
            </w:tcBorders>
            <w:hideMark/>
          </w:tcPr>
          <w:p w14:paraId="78E797D7" w14:textId="77777777" w:rsidR="00F1771B" w:rsidRPr="00F15EBF" w:rsidRDefault="00F1771B" w:rsidP="00F1771B">
            <w:pPr>
              <w:pStyle w:val="TAC"/>
              <w:rPr>
                <w:ins w:id="1480" w:author="Ericsson user" w:date="2021-05-08T00:14:00Z"/>
              </w:rPr>
            </w:pPr>
            <w:ins w:id="1481" w:author="Ericsson user" w:date="2021-05-08T00:14:00Z">
              <w:r>
                <w:t>51</w:t>
              </w:r>
            </w:ins>
          </w:p>
        </w:tc>
        <w:tc>
          <w:tcPr>
            <w:tcW w:w="1701" w:type="dxa"/>
            <w:tcBorders>
              <w:top w:val="nil"/>
              <w:left w:val="single" w:sz="4" w:space="0" w:color="auto"/>
              <w:bottom w:val="single" w:sz="4" w:space="0" w:color="auto"/>
              <w:right w:val="single" w:sz="4" w:space="0" w:color="auto"/>
            </w:tcBorders>
            <w:hideMark/>
          </w:tcPr>
          <w:p w14:paraId="67B90691" w14:textId="77777777" w:rsidR="00F1771B" w:rsidRPr="00F15EBF" w:rsidRDefault="00F1771B" w:rsidP="00F1771B">
            <w:pPr>
              <w:pStyle w:val="TAC"/>
              <w:rPr>
                <w:ins w:id="1482" w:author="Ericsson user" w:date="2021-05-08T00:14:00Z"/>
              </w:rPr>
            </w:pPr>
            <w:ins w:id="1483" w:author="Ericsson user" w:date="2021-05-08T00:14: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3DE56F" w14:textId="77777777" w:rsidR="00F1771B" w:rsidRPr="00F15EBF" w:rsidRDefault="00F1771B" w:rsidP="00F1771B">
            <w:pPr>
              <w:spacing w:after="0"/>
              <w:rPr>
                <w:ins w:id="1484" w:author="Ericsson user" w:date="2021-05-08T00:14: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2197975C" w14:textId="33CE6F73" w:rsidR="00F1771B" w:rsidRPr="00F15EBF" w:rsidRDefault="00F1771B" w:rsidP="00F1771B">
            <w:pPr>
              <w:pStyle w:val="TAL"/>
              <w:rPr>
                <w:ins w:id="1485" w:author="Ericsson user" w:date="2021-05-08T00:14:00Z"/>
              </w:rPr>
            </w:pPr>
            <w:ins w:id="1486" w:author="Ericsson user" w:date="2021-05-08T00:16:00Z">
              <w:r w:rsidRPr="00860463">
                <w:t>Table 4.3.1.1.1.48-</w:t>
              </w:r>
              <w:r>
                <w:t>2</w:t>
              </w:r>
              <w:r w:rsidRPr="00860463">
                <w:t xml:space="preserve">: </w:t>
              </w:r>
              <w:r>
                <w:t xml:space="preserve">High </w:t>
              </w:r>
              <w:r w:rsidRPr="00860463">
                <w:t>range for CBW=</w:t>
              </w:r>
              <w:r>
                <w:t>20</w:t>
              </w:r>
              <w:r w:rsidRPr="00860463">
                <w:t xml:space="preserve"> MHz</w:t>
              </w:r>
            </w:ins>
          </w:p>
        </w:tc>
      </w:tr>
      <w:tr w:rsidR="00F1771B" w:rsidRPr="00F15EBF" w14:paraId="64CA0246" w14:textId="77777777" w:rsidTr="00F1771B">
        <w:trPr>
          <w:jc w:val="center"/>
          <w:ins w:id="1487" w:author="Ericsson user" w:date="2021-05-08T00:14:00Z"/>
        </w:trPr>
        <w:tc>
          <w:tcPr>
            <w:tcW w:w="851" w:type="dxa"/>
            <w:vMerge w:val="restart"/>
            <w:tcBorders>
              <w:top w:val="single" w:sz="4" w:space="0" w:color="auto"/>
              <w:left w:val="single" w:sz="4" w:space="0" w:color="auto"/>
              <w:bottom w:val="single" w:sz="4" w:space="0" w:color="auto"/>
              <w:right w:val="single" w:sz="4" w:space="0" w:color="auto"/>
            </w:tcBorders>
            <w:hideMark/>
          </w:tcPr>
          <w:p w14:paraId="5B0F26AB" w14:textId="265C7247" w:rsidR="00F1771B" w:rsidRPr="00F15EBF" w:rsidRDefault="00F1771B" w:rsidP="00F1771B">
            <w:pPr>
              <w:pStyle w:val="TAC"/>
              <w:rPr>
                <w:ins w:id="1488" w:author="Ericsson user" w:date="2021-05-08T00:14:00Z"/>
              </w:rPr>
            </w:pPr>
            <w:ins w:id="1489" w:author="Ericsson user" w:date="2021-05-08T00:14:00Z">
              <w:r w:rsidRPr="00F15EBF">
                <w:rPr>
                  <w:rFonts w:eastAsia="SimSun"/>
                </w:rPr>
                <w:t>1</w:t>
              </w:r>
            </w:ins>
            <w:ins w:id="1490" w:author="Ericsson user" w:date="2021-05-08T00:15:00Z">
              <w:r>
                <w:rPr>
                  <w:rFonts w:eastAsia="SimSun"/>
                </w:rPr>
                <w:t>5</w:t>
              </w:r>
            </w:ins>
            <w:ins w:id="1491" w:author="Ericsson user" w:date="2021-05-08T00:14:00Z">
              <w:r>
                <w:rPr>
                  <w:rFonts w:eastAsia="SimSun"/>
                </w:rPr>
                <w:t>+</w:t>
              </w:r>
              <w:r w:rsidRPr="00F15EBF">
                <w:rPr>
                  <w:rFonts w:eastAsia="SimSun"/>
                </w:rPr>
                <w:t>40</w:t>
              </w:r>
            </w:ins>
          </w:p>
        </w:tc>
        <w:tc>
          <w:tcPr>
            <w:tcW w:w="709" w:type="dxa"/>
            <w:tcBorders>
              <w:top w:val="nil"/>
              <w:left w:val="single" w:sz="4" w:space="0" w:color="auto"/>
              <w:bottom w:val="single" w:sz="4" w:space="0" w:color="auto"/>
              <w:right w:val="single" w:sz="4" w:space="0" w:color="auto"/>
            </w:tcBorders>
            <w:hideMark/>
          </w:tcPr>
          <w:p w14:paraId="6F4B426A" w14:textId="3A6D4864" w:rsidR="00F1771B" w:rsidRPr="00F15EBF" w:rsidRDefault="00716078" w:rsidP="00F1771B">
            <w:pPr>
              <w:pStyle w:val="TAC"/>
              <w:rPr>
                <w:ins w:id="1492" w:author="Ericsson user" w:date="2021-05-08T00:14:00Z"/>
              </w:rPr>
            </w:pPr>
            <w:ins w:id="1493" w:author="Ericsson user" w:date="2021-05-08T00:35:00Z">
              <w:r>
                <w:t>SB</w:t>
              </w:r>
            </w:ins>
            <w:ins w:id="1494" w:author="Ericsson user" w:date="2021-05-08T00:14:00Z">
              <w:r w:rsidR="00F1771B" w:rsidRPr="00F15EBF">
                <w:t>1</w:t>
              </w:r>
            </w:ins>
          </w:p>
        </w:tc>
        <w:tc>
          <w:tcPr>
            <w:tcW w:w="709" w:type="dxa"/>
            <w:tcBorders>
              <w:top w:val="nil"/>
              <w:left w:val="single" w:sz="4" w:space="0" w:color="auto"/>
              <w:bottom w:val="single" w:sz="4" w:space="0" w:color="auto"/>
              <w:right w:val="single" w:sz="4" w:space="0" w:color="auto"/>
            </w:tcBorders>
            <w:hideMark/>
          </w:tcPr>
          <w:p w14:paraId="353FC39C" w14:textId="4273D9E7" w:rsidR="00F1771B" w:rsidRPr="00F15EBF" w:rsidRDefault="00F1771B" w:rsidP="00F1771B">
            <w:pPr>
              <w:pStyle w:val="TAC"/>
              <w:rPr>
                <w:ins w:id="1495" w:author="Ericsson user" w:date="2021-05-08T00:14:00Z"/>
              </w:rPr>
            </w:pPr>
            <w:ins w:id="1496" w:author="Ericsson user" w:date="2021-05-08T00:15:00Z">
              <w:r w:rsidRPr="00F15EBF">
                <w:rPr>
                  <w:rFonts w:cs="Arial"/>
                  <w:color w:val="000000"/>
                </w:rPr>
                <w:t>15</w:t>
              </w:r>
            </w:ins>
          </w:p>
        </w:tc>
        <w:tc>
          <w:tcPr>
            <w:tcW w:w="850" w:type="dxa"/>
            <w:tcBorders>
              <w:top w:val="nil"/>
              <w:left w:val="single" w:sz="4" w:space="0" w:color="auto"/>
              <w:bottom w:val="single" w:sz="4" w:space="0" w:color="auto"/>
              <w:right w:val="single" w:sz="4" w:space="0" w:color="auto"/>
            </w:tcBorders>
            <w:hideMark/>
          </w:tcPr>
          <w:p w14:paraId="6A400F1C" w14:textId="24280A09" w:rsidR="00F1771B" w:rsidRPr="00F15EBF" w:rsidRDefault="00F1771B" w:rsidP="00F1771B">
            <w:pPr>
              <w:pStyle w:val="TAC"/>
              <w:rPr>
                <w:ins w:id="1497" w:author="Ericsson user" w:date="2021-05-08T00:14:00Z"/>
              </w:rPr>
            </w:pPr>
            <w:ins w:id="1498" w:author="Ericsson user" w:date="2021-05-08T00:15:00Z">
              <w:r>
                <w:t>38</w:t>
              </w:r>
            </w:ins>
          </w:p>
        </w:tc>
        <w:tc>
          <w:tcPr>
            <w:tcW w:w="1701" w:type="dxa"/>
            <w:tcBorders>
              <w:top w:val="single" w:sz="4" w:space="0" w:color="auto"/>
              <w:left w:val="single" w:sz="4" w:space="0" w:color="auto"/>
              <w:bottom w:val="single" w:sz="4" w:space="0" w:color="auto"/>
              <w:right w:val="single" w:sz="4" w:space="0" w:color="auto"/>
            </w:tcBorders>
            <w:hideMark/>
          </w:tcPr>
          <w:p w14:paraId="3690A467" w14:textId="77777777" w:rsidR="00F1771B" w:rsidRPr="00F15EBF" w:rsidRDefault="00F1771B" w:rsidP="00F1771B">
            <w:pPr>
              <w:pStyle w:val="TAC"/>
              <w:rPr>
                <w:ins w:id="1499" w:author="Ericsson user" w:date="2021-05-08T00:14:00Z"/>
                <w:rFonts w:cs="Arial"/>
                <w:color w:val="000000"/>
              </w:rPr>
            </w:pPr>
            <w:ins w:id="1500" w:author="Ericsson user" w:date="2021-05-08T00:14: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65FFC73A" w14:textId="77777777" w:rsidR="00F1771B" w:rsidRPr="00F15EBF" w:rsidRDefault="00F1771B" w:rsidP="00F1771B">
            <w:pPr>
              <w:pStyle w:val="TAC"/>
              <w:rPr>
                <w:ins w:id="1501" w:author="Ericsson user" w:date="2021-05-08T00:14:00Z"/>
              </w:rPr>
            </w:pPr>
            <w:ins w:id="1502" w:author="Ericsson user" w:date="2021-05-08T00:14:00Z">
              <w:r w:rsidRPr="00F15EBF">
                <w:rPr>
                  <w:rFonts w:cs="Arial"/>
                  <w:color w:val="000000"/>
                </w:rPr>
                <w:t>Max</w:t>
              </w:r>
            </w:ins>
          </w:p>
          <w:p w14:paraId="208AE4AC" w14:textId="77777777" w:rsidR="00F1771B" w:rsidRPr="00F15EBF" w:rsidRDefault="00F1771B" w:rsidP="00F1771B">
            <w:pPr>
              <w:pStyle w:val="TAC"/>
              <w:rPr>
                <w:ins w:id="1503" w:author="Ericsson user" w:date="2021-05-08T00:14:00Z"/>
              </w:rPr>
            </w:pPr>
            <w:ins w:id="1504" w:author="Ericsson user" w:date="2021-05-08T00:14: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0B7363D8" w14:textId="1E219750" w:rsidR="00F1771B" w:rsidRPr="00F15EBF" w:rsidRDefault="00F1771B" w:rsidP="00F1771B">
            <w:pPr>
              <w:pStyle w:val="TAL"/>
              <w:rPr>
                <w:ins w:id="1505" w:author="Ericsson user" w:date="2021-05-08T00:14:00Z"/>
                <w:highlight w:val="yellow"/>
              </w:rPr>
            </w:pPr>
            <w:ins w:id="1506" w:author="Ericsson user" w:date="2021-05-08T00:16:00Z">
              <w:r w:rsidRPr="00860463">
                <w:t>Table 4.3.1.1.1.48-</w:t>
              </w:r>
              <w:r>
                <w:t>2</w:t>
              </w:r>
              <w:r w:rsidRPr="00860463">
                <w:t>: Low range for CBW=1</w:t>
              </w:r>
              <w:r>
                <w:t>5</w:t>
              </w:r>
              <w:r w:rsidRPr="00860463">
                <w:t xml:space="preserve"> MHz</w:t>
              </w:r>
            </w:ins>
          </w:p>
        </w:tc>
      </w:tr>
      <w:tr w:rsidR="00F1771B" w:rsidRPr="00F15EBF" w14:paraId="3A7CB09D" w14:textId="77777777" w:rsidTr="00F1771B">
        <w:trPr>
          <w:jc w:val="center"/>
          <w:ins w:id="1507" w:author="Ericsson user" w:date="2021-05-08T00: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4C62919" w14:textId="77777777" w:rsidR="00F1771B" w:rsidRPr="00F15EBF" w:rsidRDefault="00F1771B" w:rsidP="00F1771B">
            <w:pPr>
              <w:spacing w:after="0"/>
              <w:rPr>
                <w:ins w:id="1508" w:author="Ericsson user" w:date="2021-05-08T00:14: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1236C9D" w14:textId="58407374" w:rsidR="00F1771B" w:rsidRPr="00F15EBF" w:rsidRDefault="00716078" w:rsidP="00F1771B">
            <w:pPr>
              <w:pStyle w:val="TAC"/>
              <w:rPr>
                <w:ins w:id="1509" w:author="Ericsson user" w:date="2021-05-08T00:14:00Z"/>
              </w:rPr>
            </w:pPr>
            <w:ins w:id="1510" w:author="Ericsson user" w:date="2021-05-08T00:35:00Z">
              <w:r>
                <w:t>SB</w:t>
              </w:r>
            </w:ins>
            <w:ins w:id="1511" w:author="Ericsson user" w:date="2021-05-08T00:14: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370A9648" w14:textId="77777777" w:rsidR="00F1771B" w:rsidRPr="00F15EBF" w:rsidRDefault="00F1771B" w:rsidP="00F1771B">
            <w:pPr>
              <w:pStyle w:val="TAC"/>
              <w:rPr>
                <w:ins w:id="1512" w:author="Ericsson user" w:date="2021-05-08T00:14:00Z"/>
              </w:rPr>
            </w:pPr>
            <w:ins w:id="1513" w:author="Ericsson user" w:date="2021-05-08T00:14:00Z">
              <w:r w:rsidRPr="00F15EBF">
                <w:rPr>
                  <w:rFonts w:cs="Arial"/>
                  <w:color w:val="000000"/>
                </w:rPr>
                <w:t>40</w:t>
              </w:r>
            </w:ins>
          </w:p>
        </w:tc>
        <w:tc>
          <w:tcPr>
            <w:tcW w:w="850" w:type="dxa"/>
            <w:tcBorders>
              <w:top w:val="single" w:sz="4" w:space="0" w:color="auto"/>
              <w:left w:val="single" w:sz="4" w:space="0" w:color="auto"/>
              <w:bottom w:val="single" w:sz="4" w:space="0" w:color="auto"/>
              <w:right w:val="single" w:sz="4" w:space="0" w:color="auto"/>
            </w:tcBorders>
            <w:hideMark/>
          </w:tcPr>
          <w:p w14:paraId="2C341A6E" w14:textId="77777777" w:rsidR="00F1771B" w:rsidRPr="00F15EBF" w:rsidRDefault="00F1771B" w:rsidP="00F1771B">
            <w:pPr>
              <w:pStyle w:val="TAC"/>
              <w:rPr>
                <w:ins w:id="1514" w:author="Ericsson user" w:date="2021-05-08T00:14:00Z"/>
              </w:rPr>
            </w:pPr>
            <w:ins w:id="1515" w:author="Ericsson user" w:date="2021-05-08T00:14:00Z">
              <w:r>
                <w:t>106</w:t>
              </w:r>
            </w:ins>
          </w:p>
        </w:tc>
        <w:tc>
          <w:tcPr>
            <w:tcW w:w="1701" w:type="dxa"/>
            <w:tcBorders>
              <w:top w:val="nil"/>
              <w:left w:val="single" w:sz="4" w:space="0" w:color="auto"/>
              <w:bottom w:val="single" w:sz="4" w:space="0" w:color="auto"/>
              <w:right w:val="single" w:sz="4" w:space="0" w:color="auto"/>
            </w:tcBorders>
            <w:hideMark/>
          </w:tcPr>
          <w:p w14:paraId="65E6B25E" w14:textId="77777777" w:rsidR="00F1771B" w:rsidRPr="00F15EBF" w:rsidRDefault="00F1771B" w:rsidP="00F1771B">
            <w:pPr>
              <w:pStyle w:val="TAC"/>
              <w:rPr>
                <w:ins w:id="1516" w:author="Ericsson user" w:date="2021-05-08T00:14:00Z"/>
              </w:rPr>
            </w:pPr>
            <w:ins w:id="1517" w:author="Ericsson user" w:date="2021-05-08T00:14: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55BA21" w14:textId="77777777" w:rsidR="00F1771B" w:rsidRPr="00F15EBF" w:rsidRDefault="00F1771B" w:rsidP="00F1771B">
            <w:pPr>
              <w:spacing w:after="0"/>
              <w:rPr>
                <w:ins w:id="1518" w:author="Ericsson user" w:date="2021-05-08T00:14: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9D2791B" w14:textId="03D69709" w:rsidR="00F1771B" w:rsidRPr="00F15EBF" w:rsidRDefault="00F1771B" w:rsidP="00F1771B">
            <w:pPr>
              <w:pStyle w:val="TAL"/>
              <w:rPr>
                <w:ins w:id="1519" w:author="Ericsson user" w:date="2021-05-08T00:14:00Z"/>
              </w:rPr>
            </w:pPr>
            <w:ins w:id="1520" w:author="Ericsson user" w:date="2021-05-08T00:16:00Z">
              <w:r w:rsidRPr="00860463">
                <w:t>Table 4.3.1.1.1.48-</w:t>
              </w:r>
              <w:r>
                <w:t>2</w:t>
              </w:r>
              <w:r w:rsidRPr="00860463">
                <w:t xml:space="preserve">: </w:t>
              </w:r>
              <w:r>
                <w:t xml:space="preserve">High </w:t>
              </w:r>
              <w:r w:rsidRPr="00860463">
                <w:t>range for CBW=</w:t>
              </w:r>
              <w:r>
                <w:t>40</w:t>
              </w:r>
              <w:r w:rsidRPr="00860463">
                <w:t xml:space="preserve"> MHz</w:t>
              </w:r>
            </w:ins>
          </w:p>
        </w:tc>
      </w:tr>
      <w:tr w:rsidR="00F1771B" w:rsidRPr="00F15EBF" w14:paraId="21E170E6" w14:textId="77777777" w:rsidTr="00F1771B">
        <w:trPr>
          <w:jc w:val="center"/>
          <w:ins w:id="1521" w:author="Ericsson user" w:date="2021-05-08T00:14:00Z"/>
        </w:trPr>
        <w:tc>
          <w:tcPr>
            <w:tcW w:w="851" w:type="dxa"/>
            <w:vMerge w:val="restart"/>
            <w:tcBorders>
              <w:top w:val="single" w:sz="4" w:space="0" w:color="auto"/>
              <w:left w:val="single" w:sz="4" w:space="0" w:color="auto"/>
              <w:bottom w:val="single" w:sz="4" w:space="0" w:color="auto"/>
              <w:right w:val="single" w:sz="4" w:space="0" w:color="auto"/>
            </w:tcBorders>
            <w:hideMark/>
          </w:tcPr>
          <w:p w14:paraId="5C904C87" w14:textId="5729DB01" w:rsidR="00F1771B" w:rsidRPr="00F15EBF" w:rsidRDefault="00F1771B" w:rsidP="00F1771B">
            <w:pPr>
              <w:pStyle w:val="TAC"/>
              <w:rPr>
                <w:ins w:id="1522" w:author="Ericsson user" w:date="2021-05-08T00:14:00Z"/>
              </w:rPr>
            </w:pPr>
            <w:ins w:id="1523" w:author="Ericsson user" w:date="2021-05-08T00:14:00Z">
              <w:r w:rsidRPr="00F15EBF">
                <w:rPr>
                  <w:rFonts w:eastAsia="SimSun"/>
                </w:rPr>
                <w:t>1</w:t>
              </w:r>
            </w:ins>
            <w:ins w:id="1524" w:author="Ericsson user" w:date="2021-05-08T00:15:00Z">
              <w:r>
                <w:rPr>
                  <w:rFonts w:eastAsia="SimSun"/>
                </w:rPr>
                <w:t>5</w:t>
              </w:r>
            </w:ins>
            <w:ins w:id="1525" w:author="Ericsson user" w:date="2021-05-08T00:14:00Z">
              <w:r>
                <w:rPr>
                  <w:rFonts w:eastAsia="SimSun"/>
                </w:rPr>
                <w:t>+5</w:t>
              </w:r>
              <w:r w:rsidRPr="00F15EBF">
                <w:rPr>
                  <w:rFonts w:eastAsia="SimSun"/>
                </w:rPr>
                <w:t>0</w:t>
              </w:r>
            </w:ins>
          </w:p>
        </w:tc>
        <w:tc>
          <w:tcPr>
            <w:tcW w:w="709" w:type="dxa"/>
            <w:tcBorders>
              <w:top w:val="nil"/>
              <w:left w:val="single" w:sz="4" w:space="0" w:color="auto"/>
              <w:bottom w:val="single" w:sz="4" w:space="0" w:color="auto"/>
              <w:right w:val="single" w:sz="4" w:space="0" w:color="auto"/>
            </w:tcBorders>
            <w:hideMark/>
          </w:tcPr>
          <w:p w14:paraId="26D4BA8D" w14:textId="1E7CA857" w:rsidR="00F1771B" w:rsidRPr="00F15EBF" w:rsidRDefault="00716078" w:rsidP="00F1771B">
            <w:pPr>
              <w:pStyle w:val="TAC"/>
              <w:rPr>
                <w:ins w:id="1526" w:author="Ericsson user" w:date="2021-05-08T00:14:00Z"/>
              </w:rPr>
            </w:pPr>
            <w:ins w:id="1527" w:author="Ericsson user" w:date="2021-05-08T00:35:00Z">
              <w:r>
                <w:t>SB</w:t>
              </w:r>
            </w:ins>
            <w:ins w:id="1528" w:author="Ericsson user" w:date="2021-05-08T00:14:00Z">
              <w:r w:rsidR="00F1771B" w:rsidRPr="00F15EBF">
                <w:t>1</w:t>
              </w:r>
            </w:ins>
          </w:p>
        </w:tc>
        <w:tc>
          <w:tcPr>
            <w:tcW w:w="709" w:type="dxa"/>
            <w:tcBorders>
              <w:top w:val="nil"/>
              <w:left w:val="single" w:sz="4" w:space="0" w:color="auto"/>
              <w:bottom w:val="single" w:sz="4" w:space="0" w:color="auto"/>
              <w:right w:val="single" w:sz="4" w:space="0" w:color="auto"/>
            </w:tcBorders>
            <w:hideMark/>
          </w:tcPr>
          <w:p w14:paraId="4A056F17" w14:textId="02E285F9" w:rsidR="00F1771B" w:rsidRPr="00F15EBF" w:rsidRDefault="00F1771B" w:rsidP="00F1771B">
            <w:pPr>
              <w:pStyle w:val="TAC"/>
              <w:rPr>
                <w:ins w:id="1529" w:author="Ericsson user" w:date="2021-05-08T00:14:00Z"/>
              </w:rPr>
            </w:pPr>
            <w:ins w:id="1530" w:author="Ericsson user" w:date="2021-05-08T00:15:00Z">
              <w:r w:rsidRPr="00F15EBF">
                <w:rPr>
                  <w:rFonts w:cs="Arial"/>
                  <w:color w:val="000000"/>
                </w:rPr>
                <w:t>15</w:t>
              </w:r>
            </w:ins>
          </w:p>
        </w:tc>
        <w:tc>
          <w:tcPr>
            <w:tcW w:w="850" w:type="dxa"/>
            <w:tcBorders>
              <w:top w:val="nil"/>
              <w:left w:val="single" w:sz="4" w:space="0" w:color="auto"/>
              <w:bottom w:val="single" w:sz="4" w:space="0" w:color="auto"/>
              <w:right w:val="single" w:sz="4" w:space="0" w:color="auto"/>
            </w:tcBorders>
          </w:tcPr>
          <w:p w14:paraId="4D83A437" w14:textId="223E18FF" w:rsidR="00F1771B" w:rsidRPr="00F15EBF" w:rsidRDefault="00F1771B" w:rsidP="00F1771B">
            <w:pPr>
              <w:pStyle w:val="TAC"/>
              <w:rPr>
                <w:ins w:id="1531" w:author="Ericsson user" w:date="2021-05-08T00:14:00Z"/>
              </w:rPr>
            </w:pPr>
            <w:ins w:id="1532" w:author="Ericsson user" w:date="2021-05-08T00:15:00Z">
              <w:r>
                <w:t>38</w:t>
              </w:r>
            </w:ins>
          </w:p>
        </w:tc>
        <w:tc>
          <w:tcPr>
            <w:tcW w:w="1701" w:type="dxa"/>
            <w:tcBorders>
              <w:top w:val="single" w:sz="4" w:space="0" w:color="auto"/>
              <w:left w:val="single" w:sz="4" w:space="0" w:color="auto"/>
              <w:bottom w:val="single" w:sz="4" w:space="0" w:color="auto"/>
              <w:right w:val="single" w:sz="4" w:space="0" w:color="auto"/>
            </w:tcBorders>
            <w:hideMark/>
          </w:tcPr>
          <w:p w14:paraId="4E3FAA2C" w14:textId="77777777" w:rsidR="00F1771B" w:rsidRPr="00F15EBF" w:rsidRDefault="00F1771B" w:rsidP="00F1771B">
            <w:pPr>
              <w:pStyle w:val="TAC"/>
              <w:rPr>
                <w:ins w:id="1533" w:author="Ericsson user" w:date="2021-05-08T00:14:00Z"/>
                <w:rFonts w:cs="Arial"/>
                <w:color w:val="000000"/>
              </w:rPr>
            </w:pPr>
            <w:ins w:id="1534" w:author="Ericsson user" w:date="2021-05-08T00:14: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B702BCE" w14:textId="77777777" w:rsidR="00F1771B" w:rsidRPr="00F15EBF" w:rsidRDefault="00F1771B" w:rsidP="00F1771B">
            <w:pPr>
              <w:pStyle w:val="TAC"/>
              <w:rPr>
                <w:ins w:id="1535" w:author="Ericsson user" w:date="2021-05-08T00:14:00Z"/>
              </w:rPr>
            </w:pPr>
            <w:ins w:id="1536" w:author="Ericsson user" w:date="2021-05-08T00:14:00Z">
              <w:r w:rsidRPr="00F15EBF">
                <w:rPr>
                  <w:rFonts w:cs="Arial"/>
                  <w:color w:val="000000"/>
                </w:rPr>
                <w:t>Max</w:t>
              </w:r>
            </w:ins>
          </w:p>
          <w:p w14:paraId="194D652A" w14:textId="77777777" w:rsidR="00F1771B" w:rsidRPr="00F15EBF" w:rsidRDefault="00F1771B" w:rsidP="00F1771B">
            <w:pPr>
              <w:pStyle w:val="TAC"/>
              <w:rPr>
                <w:ins w:id="1537" w:author="Ericsson user" w:date="2021-05-08T00:14:00Z"/>
              </w:rPr>
            </w:pPr>
            <w:ins w:id="1538" w:author="Ericsson user" w:date="2021-05-08T00:14: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492EC251" w14:textId="0B45DA2D" w:rsidR="00F1771B" w:rsidRPr="00F15EBF" w:rsidRDefault="00F1771B" w:rsidP="00F1771B">
            <w:pPr>
              <w:pStyle w:val="TAL"/>
              <w:rPr>
                <w:ins w:id="1539" w:author="Ericsson user" w:date="2021-05-08T00:14:00Z"/>
                <w:highlight w:val="yellow"/>
              </w:rPr>
            </w:pPr>
            <w:ins w:id="1540" w:author="Ericsson user" w:date="2021-05-08T00:16:00Z">
              <w:r w:rsidRPr="00860463">
                <w:t>Table 4.3.1.1.1.48-</w:t>
              </w:r>
              <w:r>
                <w:t>2</w:t>
              </w:r>
              <w:r w:rsidRPr="00860463">
                <w:t>: Low range for CBW=1</w:t>
              </w:r>
              <w:r>
                <w:t>5</w:t>
              </w:r>
              <w:r w:rsidRPr="00860463">
                <w:t xml:space="preserve"> MHz</w:t>
              </w:r>
            </w:ins>
          </w:p>
        </w:tc>
      </w:tr>
      <w:tr w:rsidR="00F1771B" w:rsidRPr="00F15EBF" w14:paraId="1543D974" w14:textId="77777777" w:rsidTr="00F1771B">
        <w:trPr>
          <w:jc w:val="center"/>
          <w:ins w:id="1541" w:author="Ericsson user" w:date="2021-05-08T00: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0B4E85E" w14:textId="77777777" w:rsidR="00F1771B" w:rsidRPr="00F15EBF" w:rsidRDefault="00F1771B" w:rsidP="00F1771B">
            <w:pPr>
              <w:spacing w:after="0"/>
              <w:rPr>
                <w:ins w:id="1542" w:author="Ericsson user" w:date="2021-05-08T00:14: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7433C90" w14:textId="1895A351" w:rsidR="00F1771B" w:rsidRPr="00F15EBF" w:rsidRDefault="00716078" w:rsidP="00F1771B">
            <w:pPr>
              <w:pStyle w:val="TAC"/>
              <w:rPr>
                <w:ins w:id="1543" w:author="Ericsson user" w:date="2021-05-08T00:14:00Z"/>
              </w:rPr>
            </w:pPr>
            <w:ins w:id="1544" w:author="Ericsson user" w:date="2021-05-08T00:35:00Z">
              <w:r>
                <w:t>SB</w:t>
              </w:r>
            </w:ins>
            <w:ins w:id="1545" w:author="Ericsson user" w:date="2021-05-08T00:14: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09770EB2" w14:textId="77777777" w:rsidR="00F1771B" w:rsidRPr="00F15EBF" w:rsidRDefault="00F1771B" w:rsidP="00F1771B">
            <w:pPr>
              <w:pStyle w:val="TAC"/>
              <w:rPr>
                <w:ins w:id="1546" w:author="Ericsson user" w:date="2021-05-08T00:14:00Z"/>
              </w:rPr>
            </w:pPr>
            <w:ins w:id="1547" w:author="Ericsson user" w:date="2021-05-08T00:14:00Z">
              <w:r>
                <w:rPr>
                  <w:rFonts w:cs="Arial"/>
                  <w:color w:val="000000"/>
                </w:rPr>
                <w:t>5</w:t>
              </w:r>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377B86DA" w14:textId="77777777" w:rsidR="00F1771B" w:rsidRPr="00F15EBF" w:rsidRDefault="00F1771B" w:rsidP="00F1771B">
            <w:pPr>
              <w:pStyle w:val="TAC"/>
              <w:rPr>
                <w:ins w:id="1548" w:author="Ericsson user" w:date="2021-05-08T00:14:00Z"/>
              </w:rPr>
            </w:pPr>
            <w:ins w:id="1549" w:author="Ericsson user" w:date="2021-05-08T00:14:00Z">
              <w:r>
                <w:t>133</w:t>
              </w:r>
            </w:ins>
          </w:p>
        </w:tc>
        <w:tc>
          <w:tcPr>
            <w:tcW w:w="1701" w:type="dxa"/>
            <w:tcBorders>
              <w:top w:val="nil"/>
              <w:left w:val="single" w:sz="4" w:space="0" w:color="auto"/>
              <w:bottom w:val="single" w:sz="4" w:space="0" w:color="auto"/>
              <w:right w:val="single" w:sz="4" w:space="0" w:color="auto"/>
            </w:tcBorders>
            <w:hideMark/>
          </w:tcPr>
          <w:p w14:paraId="18F117EA" w14:textId="77777777" w:rsidR="00F1771B" w:rsidRPr="00F15EBF" w:rsidRDefault="00F1771B" w:rsidP="00F1771B">
            <w:pPr>
              <w:pStyle w:val="TAC"/>
              <w:rPr>
                <w:ins w:id="1550" w:author="Ericsson user" w:date="2021-05-08T00:14:00Z"/>
              </w:rPr>
            </w:pPr>
            <w:ins w:id="1551" w:author="Ericsson user" w:date="2021-05-08T00:14: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2F20C1" w14:textId="77777777" w:rsidR="00F1771B" w:rsidRPr="00F15EBF" w:rsidRDefault="00F1771B" w:rsidP="00F1771B">
            <w:pPr>
              <w:spacing w:after="0"/>
              <w:rPr>
                <w:ins w:id="1552" w:author="Ericsson user" w:date="2021-05-08T00:14: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4F088785" w14:textId="2F8B4ADE" w:rsidR="00F1771B" w:rsidRPr="00F15EBF" w:rsidRDefault="00F1771B" w:rsidP="00F1771B">
            <w:pPr>
              <w:pStyle w:val="TAL"/>
              <w:rPr>
                <w:ins w:id="1553" w:author="Ericsson user" w:date="2021-05-08T00:14:00Z"/>
              </w:rPr>
            </w:pPr>
            <w:ins w:id="1554" w:author="Ericsson user" w:date="2021-05-08T00:16:00Z">
              <w:r w:rsidRPr="00860463">
                <w:t>Table 4.3.1.1.1.48-</w:t>
              </w:r>
              <w:r>
                <w:t>2</w:t>
              </w:r>
              <w:r w:rsidRPr="00860463">
                <w:t xml:space="preserve">: </w:t>
              </w:r>
              <w:r>
                <w:t xml:space="preserve">High </w:t>
              </w:r>
              <w:r w:rsidRPr="00860463">
                <w:t>range for CBW=</w:t>
              </w:r>
              <w:r>
                <w:t>50</w:t>
              </w:r>
              <w:r w:rsidRPr="00860463">
                <w:t xml:space="preserve"> MHz</w:t>
              </w:r>
            </w:ins>
          </w:p>
        </w:tc>
      </w:tr>
      <w:tr w:rsidR="00F1771B" w:rsidRPr="00F15EBF" w14:paraId="72734724" w14:textId="77777777" w:rsidTr="00F1771B">
        <w:trPr>
          <w:jc w:val="center"/>
          <w:ins w:id="1555" w:author="Ericsson user" w:date="2021-05-08T00:14:00Z"/>
        </w:trPr>
        <w:tc>
          <w:tcPr>
            <w:tcW w:w="851" w:type="dxa"/>
            <w:vMerge w:val="restart"/>
            <w:tcBorders>
              <w:top w:val="single" w:sz="4" w:space="0" w:color="auto"/>
              <w:left w:val="single" w:sz="4" w:space="0" w:color="auto"/>
              <w:bottom w:val="single" w:sz="4" w:space="0" w:color="auto"/>
              <w:right w:val="single" w:sz="4" w:space="0" w:color="auto"/>
            </w:tcBorders>
            <w:hideMark/>
          </w:tcPr>
          <w:p w14:paraId="66F9EC56" w14:textId="18C3EAC8" w:rsidR="00F1771B" w:rsidRPr="00F15EBF" w:rsidRDefault="00F1771B" w:rsidP="00F1771B">
            <w:pPr>
              <w:pStyle w:val="TAC"/>
              <w:rPr>
                <w:ins w:id="1556" w:author="Ericsson user" w:date="2021-05-08T00:14:00Z"/>
              </w:rPr>
            </w:pPr>
            <w:ins w:id="1557" w:author="Ericsson user" w:date="2021-05-08T00:14:00Z">
              <w:r w:rsidRPr="00F15EBF">
                <w:rPr>
                  <w:rFonts w:eastAsia="SimSun"/>
                </w:rPr>
                <w:t>1</w:t>
              </w:r>
            </w:ins>
            <w:ins w:id="1558" w:author="Ericsson user" w:date="2021-05-08T00:15:00Z">
              <w:r>
                <w:rPr>
                  <w:rFonts w:eastAsia="SimSun"/>
                </w:rPr>
                <w:t>5</w:t>
              </w:r>
            </w:ins>
            <w:ins w:id="1559" w:author="Ericsson user" w:date="2021-05-08T00:14:00Z">
              <w:r>
                <w:rPr>
                  <w:rFonts w:eastAsia="SimSun"/>
                </w:rPr>
                <w:t>+60</w:t>
              </w:r>
            </w:ins>
          </w:p>
        </w:tc>
        <w:tc>
          <w:tcPr>
            <w:tcW w:w="709" w:type="dxa"/>
            <w:tcBorders>
              <w:top w:val="nil"/>
              <w:left w:val="single" w:sz="4" w:space="0" w:color="auto"/>
              <w:bottom w:val="single" w:sz="4" w:space="0" w:color="auto"/>
              <w:right w:val="single" w:sz="4" w:space="0" w:color="auto"/>
            </w:tcBorders>
            <w:hideMark/>
          </w:tcPr>
          <w:p w14:paraId="1CEC9E19" w14:textId="08541701" w:rsidR="00F1771B" w:rsidRPr="00F15EBF" w:rsidRDefault="00716078" w:rsidP="00F1771B">
            <w:pPr>
              <w:pStyle w:val="TAC"/>
              <w:rPr>
                <w:ins w:id="1560" w:author="Ericsson user" w:date="2021-05-08T00:14:00Z"/>
              </w:rPr>
            </w:pPr>
            <w:ins w:id="1561" w:author="Ericsson user" w:date="2021-05-08T00:35:00Z">
              <w:r>
                <w:t>SB</w:t>
              </w:r>
            </w:ins>
            <w:ins w:id="1562" w:author="Ericsson user" w:date="2021-05-08T00:14:00Z">
              <w:r w:rsidR="00F1771B" w:rsidRPr="00F15EBF">
                <w:t>1</w:t>
              </w:r>
            </w:ins>
          </w:p>
        </w:tc>
        <w:tc>
          <w:tcPr>
            <w:tcW w:w="709" w:type="dxa"/>
            <w:tcBorders>
              <w:top w:val="nil"/>
              <w:left w:val="single" w:sz="4" w:space="0" w:color="auto"/>
              <w:bottom w:val="single" w:sz="4" w:space="0" w:color="auto"/>
              <w:right w:val="single" w:sz="4" w:space="0" w:color="auto"/>
            </w:tcBorders>
            <w:hideMark/>
          </w:tcPr>
          <w:p w14:paraId="3C79EC6A" w14:textId="554F8A49" w:rsidR="00F1771B" w:rsidRPr="00F15EBF" w:rsidRDefault="00F1771B" w:rsidP="00F1771B">
            <w:pPr>
              <w:pStyle w:val="TAC"/>
              <w:rPr>
                <w:ins w:id="1563" w:author="Ericsson user" w:date="2021-05-08T00:14:00Z"/>
              </w:rPr>
            </w:pPr>
            <w:ins w:id="1564" w:author="Ericsson user" w:date="2021-05-08T00:15:00Z">
              <w:r w:rsidRPr="00F15EBF">
                <w:rPr>
                  <w:rFonts w:cs="Arial"/>
                  <w:color w:val="000000"/>
                </w:rPr>
                <w:t>15</w:t>
              </w:r>
            </w:ins>
          </w:p>
        </w:tc>
        <w:tc>
          <w:tcPr>
            <w:tcW w:w="850" w:type="dxa"/>
            <w:tcBorders>
              <w:top w:val="nil"/>
              <w:left w:val="single" w:sz="4" w:space="0" w:color="auto"/>
              <w:bottom w:val="single" w:sz="4" w:space="0" w:color="auto"/>
              <w:right w:val="single" w:sz="4" w:space="0" w:color="auto"/>
            </w:tcBorders>
            <w:hideMark/>
          </w:tcPr>
          <w:p w14:paraId="2C6F755A" w14:textId="2491DCC9" w:rsidR="00F1771B" w:rsidRPr="00F15EBF" w:rsidRDefault="00F1771B" w:rsidP="00F1771B">
            <w:pPr>
              <w:pStyle w:val="TAC"/>
              <w:rPr>
                <w:ins w:id="1565" w:author="Ericsson user" w:date="2021-05-08T00:14:00Z"/>
              </w:rPr>
            </w:pPr>
            <w:ins w:id="1566" w:author="Ericsson user" w:date="2021-05-08T00:15:00Z">
              <w:r>
                <w:t>38</w:t>
              </w:r>
            </w:ins>
          </w:p>
        </w:tc>
        <w:tc>
          <w:tcPr>
            <w:tcW w:w="1701" w:type="dxa"/>
            <w:tcBorders>
              <w:top w:val="single" w:sz="4" w:space="0" w:color="auto"/>
              <w:left w:val="single" w:sz="4" w:space="0" w:color="auto"/>
              <w:bottom w:val="single" w:sz="4" w:space="0" w:color="auto"/>
              <w:right w:val="single" w:sz="4" w:space="0" w:color="auto"/>
            </w:tcBorders>
            <w:hideMark/>
          </w:tcPr>
          <w:p w14:paraId="4AF5C52D" w14:textId="77777777" w:rsidR="00F1771B" w:rsidRPr="00F15EBF" w:rsidRDefault="00F1771B" w:rsidP="00F1771B">
            <w:pPr>
              <w:pStyle w:val="TAC"/>
              <w:rPr>
                <w:ins w:id="1567" w:author="Ericsson user" w:date="2021-05-08T00:14:00Z"/>
                <w:rFonts w:cs="Arial"/>
                <w:color w:val="000000"/>
              </w:rPr>
            </w:pPr>
            <w:ins w:id="1568" w:author="Ericsson user" w:date="2021-05-08T00:14: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19A3420" w14:textId="77777777" w:rsidR="00F1771B" w:rsidRPr="00F15EBF" w:rsidRDefault="00F1771B" w:rsidP="00F1771B">
            <w:pPr>
              <w:pStyle w:val="TAC"/>
              <w:rPr>
                <w:ins w:id="1569" w:author="Ericsson user" w:date="2021-05-08T00:14:00Z"/>
              </w:rPr>
            </w:pPr>
            <w:ins w:id="1570" w:author="Ericsson user" w:date="2021-05-08T00:14:00Z">
              <w:r w:rsidRPr="00F15EBF">
                <w:rPr>
                  <w:rFonts w:cs="Arial"/>
                  <w:color w:val="000000"/>
                </w:rPr>
                <w:t>Max</w:t>
              </w:r>
            </w:ins>
          </w:p>
          <w:p w14:paraId="23CE953B" w14:textId="77777777" w:rsidR="00F1771B" w:rsidRPr="00F15EBF" w:rsidRDefault="00F1771B" w:rsidP="00F1771B">
            <w:pPr>
              <w:pStyle w:val="TAC"/>
              <w:rPr>
                <w:ins w:id="1571" w:author="Ericsson user" w:date="2021-05-08T00:14:00Z"/>
              </w:rPr>
            </w:pPr>
            <w:ins w:id="1572" w:author="Ericsson user" w:date="2021-05-08T00:14: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473FB799" w14:textId="33707E4E" w:rsidR="00F1771B" w:rsidRPr="00F15EBF" w:rsidRDefault="00F1771B" w:rsidP="00F1771B">
            <w:pPr>
              <w:pStyle w:val="TAL"/>
              <w:rPr>
                <w:ins w:id="1573" w:author="Ericsson user" w:date="2021-05-08T00:14:00Z"/>
                <w:highlight w:val="yellow"/>
              </w:rPr>
            </w:pPr>
            <w:ins w:id="1574" w:author="Ericsson user" w:date="2021-05-08T00:16:00Z">
              <w:r w:rsidRPr="00860463">
                <w:t>Table 4.3.1.1.1.48-</w:t>
              </w:r>
              <w:r>
                <w:t>2</w:t>
              </w:r>
              <w:r w:rsidRPr="00860463">
                <w:t>: Low range for CBW=1</w:t>
              </w:r>
              <w:r>
                <w:t>5</w:t>
              </w:r>
              <w:r w:rsidRPr="00860463">
                <w:t xml:space="preserve"> MHz</w:t>
              </w:r>
            </w:ins>
          </w:p>
        </w:tc>
      </w:tr>
      <w:tr w:rsidR="00F1771B" w:rsidRPr="00F15EBF" w14:paraId="4E0FF7C3" w14:textId="77777777" w:rsidTr="00F1771B">
        <w:trPr>
          <w:jc w:val="center"/>
          <w:ins w:id="1575" w:author="Ericsson user" w:date="2021-05-08T00: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B7D12C2" w14:textId="77777777" w:rsidR="00F1771B" w:rsidRPr="00F15EBF" w:rsidRDefault="00F1771B" w:rsidP="00F1771B">
            <w:pPr>
              <w:spacing w:after="0"/>
              <w:rPr>
                <w:ins w:id="1576" w:author="Ericsson user" w:date="2021-05-08T00:14: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8457EDC" w14:textId="213C94B1" w:rsidR="00F1771B" w:rsidRPr="00F15EBF" w:rsidRDefault="00716078" w:rsidP="00F1771B">
            <w:pPr>
              <w:pStyle w:val="TAC"/>
              <w:rPr>
                <w:ins w:id="1577" w:author="Ericsson user" w:date="2021-05-08T00:14:00Z"/>
              </w:rPr>
            </w:pPr>
            <w:ins w:id="1578" w:author="Ericsson user" w:date="2021-05-08T00:35:00Z">
              <w:r>
                <w:t>SB</w:t>
              </w:r>
            </w:ins>
            <w:ins w:id="1579" w:author="Ericsson user" w:date="2021-05-08T00:14: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3D20845B" w14:textId="77777777" w:rsidR="00F1771B" w:rsidRPr="00F15EBF" w:rsidRDefault="00F1771B" w:rsidP="00F1771B">
            <w:pPr>
              <w:pStyle w:val="TAC"/>
              <w:rPr>
                <w:ins w:id="1580" w:author="Ericsson user" w:date="2021-05-08T00:14:00Z"/>
              </w:rPr>
            </w:pPr>
            <w:ins w:id="1581" w:author="Ericsson user" w:date="2021-05-08T00:14:00Z">
              <w:r>
                <w:rPr>
                  <w:rFonts w:cs="Arial"/>
                  <w:color w:val="000000"/>
                </w:rPr>
                <w:t>60</w:t>
              </w:r>
            </w:ins>
          </w:p>
        </w:tc>
        <w:tc>
          <w:tcPr>
            <w:tcW w:w="850" w:type="dxa"/>
            <w:tcBorders>
              <w:top w:val="single" w:sz="4" w:space="0" w:color="auto"/>
              <w:left w:val="single" w:sz="4" w:space="0" w:color="auto"/>
              <w:bottom w:val="single" w:sz="4" w:space="0" w:color="auto"/>
              <w:right w:val="single" w:sz="4" w:space="0" w:color="auto"/>
            </w:tcBorders>
            <w:hideMark/>
          </w:tcPr>
          <w:p w14:paraId="23826702" w14:textId="77777777" w:rsidR="00F1771B" w:rsidRPr="00F15EBF" w:rsidRDefault="00F1771B" w:rsidP="00F1771B">
            <w:pPr>
              <w:pStyle w:val="TAC"/>
              <w:rPr>
                <w:ins w:id="1582" w:author="Ericsson user" w:date="2021-05-08T00:14:00Z"/>
              </w:rPr>
            </w:pPr>
            <w:ins w:id="1583" w:author="Ericsson user" w:date="2021-05-08T00:14:00Z">
              <w:r>
                <w:t>162</w:t>
              </w:r>
            </w:ins>
          </w:p>
        </w:tc>
        <w:tc>
          <w:tcPr>
            <w:tcW w:w="1701" w:type="dxa"/>
            <w:tcBorders>
              <w:top w:val="nil"/>
              <w:left w:val="single" w:sz="4" w:space="0" w:color="auto"/>
              <w:bottom w:val="single" w:sz="4" w:space="0" w:color="auto"/>
              <w:right w:val="single" w:sz="4" w:space="0" w:color="auto"/>
            </w:tcBorders>
            <w:hideMark/>
          </w:tcPr>
          <w:p w14:paraId="5CB68A4C" w14:textId="77777777" w:rsidR="00F1771B" w:rsidRPr="00F15EBF" w:rsidRDefault="00F1771B" w:rsidP="00F1771B">
            <w:pPr>
              <w:pStyle w:val="TAC"/>
              <w:rPr>
                <w:ins w:id="1584" w:author="Ericsson user" w:date="2021-05-08T00:14:00Z"/>
              </w:rPr>
            </w:pPr>
            <w:ins w:id="1585" w:author="Ericsson user" w:date="2021-05-08T00:14: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E465E4" w14:textId="77777777" w:rsidR="00F1771B" w:rsidRPr="00F15EBF" w:rsidRDefault="00F1771B" w:rsidP="00F1771B">
            <w:pPr>
              <w:spacing w:after="0"/>
              <w:rPr>
                <w:ins w:id="1586" w:author="Ericsson user" w:date="2021-05-08T00:14: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225C555" w14:textId="3EC5AFF6" w:rsidR="00F1771B" w:rsidRPr="00F15EBF" w:rsidRDefault="00F1771B" w:rsidP="00F1771B">
            <w:pPr>
              <w:pStyle w:val="TAL"/>
              <w:rPr>
                <w:ins w:id="1587" w:author="Ericsson user" w:date="2021-05-08T00:14:00Z"/>
              </w:rPr>
            </w:pPr>
            <w:ins w:id="1588" w:author="Ericsson user" w:date="2021-05-08T00:16:00Z">
              <w:r w:rsidRPr="00860463">
                <w:t>Table 4.3.1.1.1.48-</w:t>
              </w:r>
              <w:r>
                <w:t>2</w:t>
              </w:r>
              <w:r w:rsidRPr="00860463">
                <w:t xml:space="preserve">: </w:t>
              </w:r>
              <w:r>
                <w:t xml:space="preserve">High </w:t>
              </w:r>
              <w:r w:rsidRPr="00860463">
                <w:t>range for CBW=</w:t>
              </w:r>
              <w:r>
                <w:t>60</w:t>
              </w:r>
              <w:r w:rsidRPr="00860463">
                <w:t xml:space="preserve"> MHz</w:t>
              </w:r>
            </w:ins>
          </w:p>
        </w:tc>
      </w:tr>
      <w:tr w:rsidR="00F1771B" w:rsidRPr="00F15EBF" w14:paraId="34FFC942" w14:textId="77777777" w:rsidTr="00F1771B">
        <w:trPr>
          <w:jc w:val="center"/>
          <w:ins w:id="1589" w:author="Ericsson user" w:date="2021-05-08T00:14:00Z"/>
        </w:trPr>
        <w:tc>
          <w:tcPr>
            <w:tcW w:w="851" w:type="dxa"/>
            <w:vMerge w:val="restart"/>
            <w:tcBorders>
              <w:top w:val="single" w:sz="4" w:space="0" w:color="auto"/>
              <w:left w:val="single" w:sz="4" w:space="0" w:color="auto"/>
              <w:bottom w:val="single" w:sz="4" w:space="0" w:color="auto"/>
              <w:right w:val="single" w:sz="4" w:space="0" w:color="auto"/>
            </w:tcBorders>
            <w:hideMark/>
          </w:tcPr>
          <w:p w14:paraId="55A0E248" w14:textId="7AC61EFC" w:rsidR="00F1771B" w:rsidRPr="00F15EBF" w:rsidRDefault="00F1771B" w:rsidP="00F1771B">
            <w:pPr>
              <w:pStyle w:val="TAC"/>
              <w:rPr>
                <w:ins w:id="1590" w:author="Ericsson user" w:date="2021-05-08T00:14:00Z"/>
              </w:rPr>
            </w:pPr>
            <w:ins w:id="1591" w:author="Ericsson user" w:date="2021-05-08T00:14:00Z">
              <w:r w:rsidRPr="00F15EBF">
                <w:rPr>
                  <w:rFonts w:eastAsia="SimSun"/>
                </w:rPr>
                <w:t>1</w:t>
              </w:r>
            </w:ins>
            <w:ins w:id="1592" w:author="Ericsson user" w:date="2021-05-08T00:15:00Z">
              <w:r>
                <w:rPr>
                  <w:rFonts w:eastAsia="SimSun"/>
                </w:rPr>
                <w:t>5</w:t>
              </w:r>
            </w:ins>
            <w:ins w:id="1593" w:author="Ericsson user" w:date="2021-05-08T00:14:00Z">
              <w:r>
                <w:rPr>
                  <w:rFonts w:eastAsia="SimSun"/>
                </w:rPr>
                <w:t>+80</w:t>
              </w:r>
            </w:ins>
          </w:p>
        </w:tc>
        <w:tc>
          <w:tcPr>
            <w:tcW w:w="709" w:type="dxa"/>
            <w:tcBorders>
              <w:top w:val="nil"/>
              <w:left w:val="single" w:sz="4" w:space="0" w:color="auto"/>
              <w:bottom w:val="single" w:sz="4" w:space="0" w:color="auto"/>
              <w:right w:val="single" w:sz="4" w:space="0" w:color="auto"/>
            </w:tcBorders>
            <w:hideMark/>
          </w:tcPr>
          <w:p w14:paraId="1815DA52" w14:textId="098F0324" w:rsidR="00F1771B" w:rsidRPr="00F15EBF" w:rsidRDefault="00716078" w:rsidP="00F1771B">
            <w:pPr>
              <w:pStyle w:val="TAC"/>
              <w:rPr>
                <w:ins w:id="1594" w:author="Ericsson user" w:date="2021-05-08T00:14:00Z"/>
              </w:rPr>
            </w:pPr>
            <w:ins w:id="1595" w:author="Ericsson user" w:date="2021-05-08T00:35:00Z">
              <w:r>
                <w:t>SB</w:t>
              </w:r>
            </w:ins>
            <w:ins w:id="1596" w:author="Ericsson user" w:date="2021-05-08T00:14:00Z">
              <w:r w:rsidR="00F1771B" w:rsidRPr="00F15EBF">
                <w:t>1</w:t>
              </w:r>
            </w:ins>
          </w:p>
        </w:tc>
        <w:tc>
          <w:tcPr>
            <w:tcW w:w="709" w:type="dxa"/>
            <w:tcBorders>
              <w:top w:val="nil"/>
              <w:left w:val="single" w:sz="4" w:space="0" w:color="auto"/>
              <w:bottom w:val="single" w:sz="4" w:space="0" w:color="auto"/>
              <w:right w:val="single" w:sz="4" w:space="0" w:color="auto"/>
            </w:tcBorders>
            <w:hideMark/>
          </w:tcPr>
          <w:p w14:paraId="1965406D" w14:textId="2B1FFC14" w:rsidR="00F1771B" w:rsidRPr="00F15EBF" w:rsidRDefault="00F1771B" w:rsidP="00F1771B">
            <w:pPr>
              <w:pStyle w:val="TAC"/>
              <w:rPr>
                <w:ins w:id="1597" w:author="Ericsson user" w:date="2021-05-08T00:14:00Z"/>
              </w:rPr>
            </w:pPr>
            <w:ins w:id="1598" w:author="Ericsson user" w:date="2021-05-08T00:15:00Z">
              <w:r w:rsidRPr="00F15EBF">
                <w:rPr>
                  <w:rFonts w:cs="Arial"/>
                  <w:color w:val="000000"/>
                </w:rPr>
                <w:t>15</w:t>
              </w:r>
            </w:ins>
          </w:p>
        </w:tc>
        <w:tc>
          <w:tcPr>
            <w:tcW w:w="850" w:type="dxa"/>
            <w:tcBorders>
              <w:top w:val="nil"/>
              <w:left w:val="single" w:sz="4" w:space="0" w:color="auto"/>
              <w:bottom w:val="single" w:sz="4" w:space="0" w:color="auto"/>
              <w:right w:val="single" w:sz="4" w:space="0" w:color="auto"/>
            </w:tcBorders>
            <w:hideMark/>
          </w:tcPr>
          <w:p w14:paraId="5C6557C2" w14:textId="464B98D4" w:rsidR="00F1771B" w:rsidRPr="00F15EBF" w:rsidRDefault="00F1771B" w:rsidP="00F1771B">
            <w:pPr>
              <w:pStyle w:val="TAC"/>
              <w:rPr>
                <w:ins w:id="1599" w:author="Ericsson user" w:date="2021-05-08T00:14:00Z"/>
              </w:rPr>
            </w:pPr>
            <w:ins w:id="1600" w:author="Ericsson user" w:date="2021-05-08T00:15:00Z">
              <w:r>
                <w:t>38</w:t>
              </w:r>
            </w:ins>
          </w:p>
        </w:tc>
        <w:tc>
          <w:tcPr>
            <w:tcW w:w="1701" w:type="dxa"/>
            <w:tcBorders>
              <w:top w:val="single" w:sz="4" w:space="0" w:color="auto"/>
              <w:left w:val="single" w:sz="4" w:space="0" w:color="auto"/>
              <w:bottom w:val="single" w:sz="4" w:space="0" w:color="auto"/>
              <w:right w:val="single" w:sz="4" w:space="0" w:color="auto"/>
            </w:tcBorders>
            <w:hideMark/>
          </w:tcPr>
          <w:p w14:paraId="36E4963A" w14:textId="77777777" w:rsidR="00F1771B" w:rsidRPr="00F15EBF" w:rsidRDefault="00F1771B" w:rsidP="00F1771B">
            <w:pPr>
              <w:pStyle w:val="TAC"/>
              <w:rPr>
                <w:ins w:id="1601" w:author="Ericsson user" w:date="2021-05-08T00:14:00Z"/>
                <w:rFonts w:cs="Arial"/>
                <w:color w:val="000000"/>
              </w:rPr>
            </w:pPr>
            <w:ins w:id="1602" w:author="Ericsson user" w:date="2021-05-08T00:14: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A64065C" w14:textId="77777777" w:rsidR="00F1771B" w:rsidRPr="00F15EBF" w:rsidRDefault="00F1771B" w:rsidP="00F1771B">
            <w:pPr>
              <w:pStyle w:val="TAC"/>
              <w:rPr>
                <w:ins w:id="1603" w:author="Ericsson user" w:date="2021-05-08T00:14:00Z"/>
              </w:rPr>
            </w:pPr>
            <w:ins w:id="1604" w:author="Ericsson user" w:date="2021-05-08T00:14:00Z">
              <w:r w:rsidRPr="00F15EBF">
                <w:rPr>
                  <w:rFonts w:cs="Arial"/>
                  <w:color w:val="000000"/>
                </w:rPr>
                <w:t>Max</w:t>
              </w:r>
            </w:ins>
          </w:p>
          <w:p w14:paraId="6A54E8B6" w14:textId="77777777" w:rsidR="00F1771B" w:rsidRPr="00F15EBF" w:rsidRDefault="00F1771B" w:rsidP="00F1771B">
            <w:pPr>
              <w:pStyle w:val="TAC"/>
              <w:rPr>
                <w:ins w:id="1605" w:author="Ericsson user" w:date="2021-05-08T00:14:00Z"/>
              </w:rPr>
            </w:pPr>
            <w:ins w:id="1606" w:author="Ericsson user" w:date="2021-05-08T00:14: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56708088" w14:textId="6DCD4B07" w:rsidR="00F1771B" w:rsidRPr="00F15EBF" w:rsidRDefault="00F1771B" w:rsidP="00F1771B">
            <w:pPr>
              <w:pStyle w:val="TAL"/>
              <w:rPr>
                <w:ins w:id="1607" w:author="Ericsson user" w:date="2021-05-08T00:14:00Z"/>
                <w:highlight w:val="yellow"/>
              </w:rPr>
            </w:pPr>
            <w:ins w:id="1608" w:author="Ericsson user" w:date="2021-05-08T00:16:00Z">
              <w:r w:rsidRPr="00860463">
                <w:t>Table 4.3.1.1.1.48-</w:t>
              </w:r>
              <w:r>
                <w:t>2</w:t>
              </w:r>
              <w:r w:rsidRPr="00860463">
                <w:t>: Low range for CBW=1</w:t>
              </w:r>
              <w:r>
                <w:t>5</w:t>
              </w:r>
              <w:r w:rsidRPr="00860463">
                <w:t xml:space="preserve"> MHz</w:t>
              </w:r>
            </w:ins>
          </w:p>
        </w:tc>
      </w:tr>
      <w:tr w:rsidR="00F1771B" w:rsidRPr="00F15EBF" w14:paraId="0E9F8B3E" w14:textId="77777777" w:rsidTr="00F1771B">
        <w:trPr>
          <w:jc w:val="center"/>
          <w:ins w:id="1609" w:author="Ericsson user" w:date="2021-05-08T00: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3D8B960" w14:textId="77777777" w:rsidR="00F1771B" w:rsidRPr="00F15EBF" w:rsidRDefault="00F1771B" w:rsidP="00F1771B">
            <w:pPr>
              <w:spacing w:after="0"/>
              <w:rPr>
                <w:ins w:id="1610" w:author="Ericsson user" w:date="2021-05-08T00:14: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C4C6DE5" w14:textId="72C277E5" w:rsidR="00F1771B" w:rsidRPr="00F15EBF" w:rsidRDefault="00716078" w:rsidP="00F1771B">
            <w:pPr>
              <w:pStyle w:val="TAC"/>
              <w:rPr>
                <w:ins w:id="1611" w:author="Ericsson user" w:date="2021-05-08T00:14:00Z"/>
              </w:rPr>
            </w:pPr>
            <w:ins w:id="1612" w:author="Ericsson user" w:date="2021-05-08T00:35:00Z">
              <w:r>
                <w:t>SB</w:t>
              </w:r>
            </w:ins>
            <w:ins w:id="1613" w:author="Ericsson user" w:date="2021-05-08T00:14: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5B20B1BF" w14:textId="77777777" w:rsidR="00F1771B" w:rsidRPr="00F15EBF" w:rsidRDefault="00F1771B" w:rsidP="00F1771B">
            <w:pPr>
              <w:pStyle w:val="TAC"/>
              <w:rPr>
                <w:ins w:id="1614" w:author="Ericsson user" w:date="2021-05-08T00:14:00Z"/>
              </w:rPr>
            </w:pPr>
            <w:ins w:id="1615" w:author="Ericsson user" w:date="2021-05-08T00:14:00Z">
              <w:r>
                <w:rPr>
                  <w:rFonts w:cs="Arial"/>
                  <w:color w:val="000000"/>
                </w:rPr>
                <w:t>80</w:t>
              </w:r>
            </w:ins>
          </w:p>
        </w:tc>
        <w:tc>
          <w:tcPr>
            <w:tcW w:w="850" w:type="dxa"/>
            <w:tcBorders>
              <w:top w:val="single" w:sz="4" w:space="0" w:color="auto"/>
              <w:left w:val="single" w:sz="4" w:space="0" w:color="auto"/>
              <w:bottom w:val="single" w:sz="4" w:space="0" w:color="auto"/>
              <w:right w:val="single" w:sz="4" w:space="0" w:color="auto"/>
            </w:tcBorders>
            <w:hideMark/>
          </w:tcPr>
          <w:p w14:paraId="104FD823" w14:textId="77777777" w:rsidR="00F1771B" w:rsidRPr="00F15EBF" w:rsidRDefault="00F1771B" w:rsidP="00F1771B">
            <w:pPr>
              <w:pStyle w:val="TAC"/>
              <w:rPr>
                <w:ins w:id="1616" w:author="Ericsson user" w:date="2021-05-08T00:14:00Z"/>
              </w:rPr>
            </w:pPr>
            <w:ins w:id="1617" w:author="Ericsson user" w:date="2021-05-08T00:14:00Z">
              <w:r>
                <w:t>217</w:t>
              </w:r>
            </w:ins>
          </w:p>
        </w:tc>
        <w:tc>
          <w:tcPr>
            <w:tcW w:w="1701" w:type="dxa"/>
            <w:tcBorders>
              <w:top w:val="nil"/>
              <w:left w:val="single" w:sz="4" w:space="0" w:color="auto"/>
              <w:bottom w:val="single" w:sz="4" w:space="0" w:color="auto"/>
              <w:right w:val="single" w:sz="4" w:space="0" w:color="auto"/>
            </w:tcBorders>
            <w:hideMark/>
          </w:tcPr>
          <w:p w14:paraId="622371D5" w14:textId="77777777" w:rsidR="00F1771B" w:rsidRPr="00F15EBF" w:rsidRDefault="00F1771B" w:rsidP="00F1771B">
            <w:pPr>
              <w:pStyle w:val="TAC"/>
              <w:rPr>
                <w:ins w:id="1618" w:author="Ericsson user" w:date="2021-05-08T00:14:00Z"/>
              </w:rPr>
            </w:pPr>
            <w:ins w:id="1619" w:author="Ericsson user" w:date="2021-05-08T00:14: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4D2DE49" w14:textId="77777777" w:rsidR="00F1771B" w:rsidRPr="00F15EBF" w:rsidRDefault="00F1771B" w:rsidP="00F1771B">
            <w:pPr>
              <w:spacing w:after="0"/>
              <w:rPr>
                <w:ins w:id="1620" w:author="Ericsson user" w:date="2021-05-08T00:14: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28A64B32" w14:textId="14EB4A52" w:rsidR="00F1771B" w:rsidRPr="00F15EBF" w:rsidRDefault="00F1771B" w:rsidP="00F1771B">
            <w:pPr>
              <w:pStyle w:val="TAL"/>
              <w:rPr>
                <w:ins w:id="1621" w:author="Ericsson user" w:date="2021-05-08T00:14:00Z"/>
              </w:rPr>
            </w:pPr>
            <w:ins w:id="1622" w:author="Ericsson user" w:date="2021-05-08T00:16:00Z">
              <w:r w:rsidRPr="00860463">
                <w:t>Table 4.3.1.1.1.48-</w:t>
              </w:r>
              <w:r>
                <w:t>2</w:t>
              </w:r>
              <w:r w:rsidRPr="00860463">
                <w:t xml:space="preserve">: </w:t>
              </w:r>
              <w:r>
                <w:t xml:space="preserve">High </w:t>
              </w:r>
              <w:r w:rsidRPr="00860463">
                <w:t>range for CBW=</w:t>
              </w:r>
            </w:ins>
            <w:ins w:id="1623" w:author="Ericsson user" w:date="2021-05-08T00:19:00Z">
              <w:r>
                <w:t>8</w:t>
              </w:r>
            </w:ins>
            <w:ins w:id="1624" w:author="Ericsson user" w:date="2021-05-08T00:16:00Z">
              <w:r>
                <w:t>0</w:t>
              </w:r>
              <w:r w:rsidRPr="00860463">
                <w:t xml:space="preserve"> MHz</w:t>
              </w:r>
            </w:ins>
          </w:p>
        </w:tc>
      </w:tr>
      <w:tr w:rsidR="00F1771B" w:rsidRPr="00F15EBF" w14:paraId="0CB241AE" w14:textId="77777777" w:rsidTr="00F1771B">
        <w:trPr>
          <w:jc w:val="center"/>
          <w:ins w:id="1625" w:author="Ericsson user" w:date="2021-05-08T00:14:00Z"/>
        </w:trPr>
        <w:tc>
          <w:tcPr>
            <w:tcW w:w="851" w:type="dxa"/>
            <w:vMerge w:val="restart"/>
            <w:tcBorders>
              <w:top w:val="single" w:sz="4" w:space="0" w:color="auto"/>
              <w:left w:val="single" w:sz="4" w:space="0" w:color="auto"/>
              <w:bottom w:val="single" w:sz="4" w:space="0" w:color="auto"/>
              <w:right w:val="single" w:sz="4" w:space="0" w:color="auto"/>
            </w:tcBorders>
            <w:hideMark/>
          </w:tcPr>
          <w:p w14:paraId="19AD8758" w14:textId="11FDB3F7" w:rsidR="00F1771B" w:rsidRPr="00F15EBF" w:rsidRDefault="00F1771B" w:rsidP="00F1771B">
            <w:pPr>
              <w:pStyle w:val="TAC"/>
              <w:rPr>
                <w:ins w:id="1626" w:author="Ericsson user" w:date="2021-05-08T00:14:00Z"/>
              </w:rPr>
            </w:pPr>
            <w:ins w:id="1627" w:author="Ericsson user" w:date="2021-05-08T00:14:00Z">
              <w:r w:rsidRPr="00F15EBF">
                <w:rPr>
                  <w:rFonts w:eastAsia="SimSun"/>
                </w:rPr>
                <w:t>1</w:t>
              </w:r>
            </w:ins>
            <w:ins w:id="1628" w:author="Ericsson user" w:date="2021-05-08T00:15:00Z">
              <w:r>
                <w:rPr>
                  <w:rFonts w:eastAsia="SimSun"/>
                </w:rPr>
                <w:t>5</w:t>
              </w:r>
            </w:ins>
            <w:ins w:id="1629" w:author="Ericsson user" w:date="2021-05-08T00:14:00Z">
              <w:r>
                <w:rPr>
                  <w:rFonts w:eastAsia="SimSun"/>
                </w:rPr>
                <w:t>+90</w:t>
              </w:r>
            </w:ins>
          </w:p>
        </w:tc>
        <w:tc>
          <w:tcPr>
            <w:tcW w:w="709" w:type="dxa"/>
            <w:tcBorders>
              <w:top w:val="nil"/>
              <w:left w:val="single" w:sz="4" w:space="0" w:color="auto"/>
              <w:bottom w:val="single" w:sz="4" w:space="0" w:color="auto"/>
              <w:right w:val="single" w:sz="4" w:space="0" w:color="auto"/>
            </w:tcBorders>
            <w:hideMark/>
          </w:tcPr>
          <w:p w14:paraId="312DE8D3" w14:textId="74E2E732" w:rsidR="00F1771B" w:rsidRPr="00F15EBF" w:rsidRDefault="00716078" w:rsidP="00F1771B">
            <w:pPr>
              <w:pStyle w:val="TAC"/>
              <w:rPr>
                <w:ins w:id="1630" w:author="Ericsson user" w:date="2021-05-08T00:14:00Z"/>
              </w:rPr>
            </w:pPr>
            <w:ins w:id="1631" w:author="Ericsson user" w:date="2021-05-08T00:35:00Z">
              <w:r>
                <w:t>SB</w:t>
              </w:r>
            </w:ins>
            <w:ins w:id="1632" w:author="Ericsson user" w:date="2021-05-08T00:14:00Z">
              <w:r w:rsidR="00F1771B" w:rsidRPr="00F15EBF">
                <w:t>1</w:t>
              </w:r>
            </w:ins>
          </w:p>
        </w:tc>
        <w:tc>
          <w:tcPr>
            <w:tcW w:w="709" w:type="dxa"/>
            <w:tcBorders>
              <w:top w:val="nil"/>
              <w:left w:val="single" w:sz="4" w:space="0" w:color="auto"/>
              <w:bottom w:val="single" w:sz="4" w:space="0" w:color="auto"/>
              <w:right w:val="single" w:sz="4" w:space="0" w:color="auto"/>
            </w:tcBorders>
            <w:hideMark/>
          </w:tcPr>
          <w:p w14:paraId="4949C6C9" w14:textId="1BAA6BCC" w:rsidR="00F1771B" w:rsidRPr="00F15EBF" w:rsidRDefault="00F1771B" w:rsidP="00F1771B">
            <w:pPr>
              <w:pStyle w:val="TAC"/>
              <w:rPr>
                <w:ins w:id="1633" w:author="Ericsson user" w:date="2021-05-08T00:14:00Z"/>
              </w:rPr>
            </w:pPr>
            <w:ins w:id="1634" w:author="Ericsson user" w:date="2021-05-08T00:15:00Z">
              <w:r w:rsidRPr="00F15EBF">
                <w:rPr>
                  <w:rFonts w:cs="Arial"/>
                  <w:color w:val="000000"/>
                </w:rPr>
                <w:t>15</w:t>
              </w:r>
            </w:ins>
          </w:p>
        </w:tc>
        <w:tc>
          <w:tcPr>
            <w:tcW w:w="850" w:type="dxa"/>
            <w:tcBorders>
              <w:top w:val="nil"/>
              <w:left w:val="single" w:sz="4" w:space="0" w:color="auto"/>
              <w:bottom w:val="single" w:sz="4" w:space="0" w:color="auto"/>
              <w:right w:val="single" w:sz="4" w:space="0" w:color="auto"/>
            </w:tcBorders>
            <w:hideMark/>
          </w:tcPr>
          <w:p w14:paraId="2E5BE895" w14:textId="448A644D" w:rsidR="00F1771B" w:rsidRPr="00F15EBF" w:rsidRDefault="00F1771B" w:rsidP="00F1771B">
            <w:pPr>
              <w:pStyle w:val="TAC"/>
              <w:rPr>
                <w:ins w:id="1635" w:author="Ericsson user" w:date="2021-05-08T00:14:00Z"/>
              </w:rPr>
            </w:pPr>
            <w:ins w:id="1636" w:author="Ericsson user" w:date="2021-05-08T00:15:00Z">
              <w:r>
                <w:t>38</w:t>
              </w:r>
            </w:ins>
          </w:p>
        </w:tc>
        <w:tc>
          <w:tcPr>
            <w:tcW w:w="1701" w:type="dxa"/>
            <w:tcBorders>
              <w:top w:val="single" w:sz="4" w:space="0" w:color="auto"/>
              <w:left w:val="single" w:sz="4" w:space="0" w:color="auto"/>
              <w:bottom w:val="single" w:sz="4" w:space="0" w:color="auto"/>
              <w:right w:val="single" w:sz="4" w:space="0" w:color="auto"/>
            </w:tcBorders>
            <w:hideMark/>
          </w:tcPr>
          <w:p w14:paraId="16F6749F" w14:textId="77777777" w:rsidR="00F1771B" w:rsidRPr="00F15EBF" w:rsidRDefault="00F1771B" w:rsidP="00F1771B">
            <w:pPr>
              <w:pStyle w:val="TAC"/>
              <w:rPr>
                <w:ins w:id="1637" w:author="Ericsson user" w:date="2021-05-08T00:14:00Z"/>
                <w:rFonts w:cs="Arial"/>
                <w:color w:val="000000"/>
              </w:rPr>
            </w:pPr>
            <w:ins w:id="1638" w:author="Ericsson user" w:date="2021-05-08T00:14: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7E4BF19" w14:textId="77777777" w:rsidR="00F1771B" w:rsidRPr="00F15EBF" w:rsidRDefault="00F1771B" w:rsidP="00F1771B">
            <w:pPr>
              <w:pStyle w:val="TAC"/>
              <w:rPr>
                <w:ins w:id="1639" w:author="Ericsson user" w:date="2021-05-08T00:14:00Z"/>
              </w:rPr>
            </w:pPr>
            <w:ins w:id="1640" w:author="Ericsson user" w:date="2021-05-08T00:14:00Z">
              <w:r w:rsidRPr="00F15EBF">
                <w:rPr>
                  <w:rFonts w:cs="Arial"/>
                  <w:color w:val="000000"/>
                </w:rPr>
                <w:t>Max</w:t>
              </w:r>
            </w:ins>
          </w:p>
          <w:p w14:paraId="6D83D28F" w14:textId="77777777" w:rsidR="00F1771B" w:rsidRPr="00F15EBF" w:rsidRDefault="00F1771B" w:rsidP="00F1771B">
            <w:pPr>
              <w:pStyle w:val="TAC"/>
              <w:rPr>
                <w:ins w:id="1641" w:author="Ericsson user" w:date="2021-05-08T00:14:00Z"/>
              </w:rPr>
            </w:pPr>
            <w:ins w:id="1642" w:author="Ericsson user" w:date="2021-05-08T00:14: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7531A5CB" w14:textId="3A6FF4A9" w:rsidR="00F1771B" w:rsidRPr="00F15EBF" w:rsidRDefault="00F1771B" w:rsidP="00F1771B">
            <w:pPr>
              <w:pStyle w:val="TAL"/>
              <w:rPr>
                <w:ins w:id="1643" w:author="Ericsson user" w:date="2021-05-08T00:14:00Z"/>
                <w:highlight w:val="yellow"/>
              </w:rPr>
            </w:pPr>
            <w:ins w:id="1644" w:author="Ericsson user" w:date="2021-05-08T00:16:00Z">
              <w:r w:rsidRPr="00860463">
                <w:t>Table 4.3.1.1.1.48-</w:t>
              </w:r>
              <w:r>
                <w:t>2</w:t>
              </w:r>
              <w:r w:rsidRPr="00860463">
                <w:t>: Low range for CBW=</w:t>
              </w:r>
              <w:r>
                <w:t>15</w:t>
              </w:r>
              <w:r w:rsidRPr="00860463">
                <w:t xml:space="preserve"> MHz</w:t>
              </w:r>
            </w:ins>
          </w:p>
        </w:tc>
      </w:tr>
      <w:tr w:rsidR="00F1771B" w:rsidRPr="00F15EBF" w14:paraId="4D182FC3" w14:textId="77777777" w:rsidTr="00F1771B">
        <w:trPr>
          <w:jc w:val="center"/>
          <w:ins w:id="1645" w:author="Ericsson user" w:date="2021-05-08T00: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D8E571A" w14:textId="77777777" w:rsidR="00F1771B" w:rsidRPr="00F15EBF" w:rsidRDefault="00F1771B" w:rsidP="00F1771B">
            <w:pPr>
              <w:spacing w:after="0"/>
              <w:rPr>
                <w:ins w:id="1646" w:author="Ericsson user" w:date="2021-05-08T00:14: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8B03E56" w14:textId="206327EE" w:rsidR="00F1771B" w:rsidRPr="00F15EBF" w:rsidRDefault="00716078" w:rsidP="00F1771B">
            <w:pPr>
              <w:pStyle w:val="TAC"/>
              <w:rPr>
                <w:ins w:id="1647" w:author="Ericsson user" w:date="2021-05-08T00:14:00Z"/>
              </w:rPr>
            </w:pPr>
            <w:ins w:id="1648" w:author="Ericsson user" w:date="2021-05-08T00:35:00Z">
              <w:r>
                <w:t>SB</w:t>
              </w:r>
            </w:ins>
            <w:ins w:id="1649" w:author="Ericsson user" w:date="2021-05-08T00:14: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2C54446E" w14:textId="77777777" w:rsidR="00F1771B" w:rsidRPr="00F15EBF" w:rsidRDefault="00F1771B" w:rsidP="00F1771B">
            <w:pPr>
              <w:pStyle w:val="TAC"/>
              <w:rPr>
                <w:ins w:id="1650" w:author="Ericsson user" w:date="2021-05-08T00:14:00Z"/>
              </w:rPr>
            </w:pPr>
            <w:ins w:id="1651" w:author="Ericsson user" w:date="2021-05-08T00:14:00Z">
              <w:r>
                <w:rPr>
                  <w:rFonts w:cs="Arial"/>
                  <w:color w:val="000000"/>
                </w:rPr>
                <w:t>90</w:t>
              </w:r>
            </w:ins>
          </w:p>
        </w:tc>
        <w:tc>
          <w:tcPr>
            <w:tcW w:w="850" w:type="dxa"/>
            <w:tcBorders>
              <w:top w:val="single" w:sz="4" w:space="0" w:color="auto"/>
              <w:left w:val="single" w:sz="4" w:space="0" w:color="auto"/>
              <w:bottom w:val="single" w:sz="4" w:space="0" w:color="auto"/>
              <w:right w:val="single" w:sz="4" w:space="0" w:color="auto"/>
            </w:tcBorders>
            <w:hideMark/>
          </w:tcPr>
          <w:p w14:paraId="37D20BF9" w14:textId="77777777" w:rsidR="00F1771B" w:rsidRPr="00F15EBF" w:rsidRDefault="00F1771B" w:rsidP="00F1771B">
            <w:pPr>
              <w:pStyle w:val="TAC"/>
              <w:rPr>
                <w:ins w:id="1652" w:author="Ericsson user" w:date="2021-05-08T00:14:00Z"/>
              </w:rPr>
            </w:pPr>
            <w:ins w:id="1653" w:author="Ericsson user" w:date="2021-05-08T00:14:00Z">
              <w:r>
                <w:t>245</w:t>
              </w:r>
            </w:ins>
          </w:p>
        </w:tc>
        <w:tc>
          <w:tcPr>
            <w:tcW w:w="1701" w:type="dxa"/>
            <w:tcBorders>
              <w:top w:val="nil"/>
              <w:left w:val="single" w:sz="4" w:space="0" w:color="auto"/>
              <w:bottom w:val="single" w:sz="4" w:space="0" w:color="auto"/>
              <w:right w:val="single" w:sz="4" w:space="0" w:color="auto"/>
            </w:tcBorders>
            <w:hideMark/>
          </w:tcPr>
          <w:p w14:paraId="10222B66" w14:textId="77777777" w:rsidR="00F1771B" w:rsidRPr="00F15EBF" w:rsidRDefault="00F1771B" w:rsidP="00F1771B">
            <w:pPr>
              <w:pStyle w:val="TAC"/>
              <w:rPr>
                <w:ins w:id="1654" w:author="Ericsson user" w:date="2021-05-08T00:14:00Z"/>
              </w:rPr>
            </w:pPr>
            <w:ins w:id="1655" w:author="Ericsson user" w:date="2021-05-08T00:14: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9E796AA" w14:textId="77777777" w:rsidR="00F1771B" w:rsidRPr="00F15EBF" w:rsidRDefault="00F1771B" w:rsidP="00F1771B">
            <w:pPr>
              <w:spacing w:after="0"/>
              <w:rPr>
                <w:ins w:id="1656" w:author="Ericsson user" w:date="2021-05-08T00:14: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48BAA7D" w14:textId="027C7558" w:rsidR="00F1771B" w:rsidRPr="00F15EBF" w:rsidRDefault="00F1771B" w:rsidP="00F1771B">
            <w:pPr>
              <w:pStyle w:val="TAL"/>
              <w:rPr>
                <w:ins w:id="1657" w:author="Ericsson user" w:date="2021-05-08T00:14:00Z"/>
              </w:rPr>
            </w:pPr>
            <w:ins w:id="1658" w:author="Ericsson user" w:date="2021-05-08T00:16:00Z">
              <w:r w:rsidRPr="00860463">
                <w:t>Table 4.3.1.1.1.48-</w:t>
              </w:r>
              <w:r>
                <w:t>2</w:t>
              </w:r>
              <w:r w:rsidRPr="00860463">
                <w:t xml:space="preserve">: </w:t>
              </w:r>
              <w:r>
                <w:t xml:space="preserve">High </w:t>
              </w:r>
              <w:r w:rsidRPr="00860463">
                <w:t>range for CBW=</w:t>
              </w:r>
            </w:ins>
            <w:ins w:id="1659" w:author="Ericsson user" w:date="2021-05-08T00:19:00Z">
              <w:r>
                <w:t>9</w:t>
              </w:r>
            </w:ins>
            <w:ins w:id="1660" w:author="Ericsson user" w:date="2021-05-08T00:16:00Z">
              <w:r>
                <w:t>0</w:t>
              </w:r>
              <w:r w:rsidRPr="00860463">
                <w:t xml:space="preserve"> MHz</w:t>
              </w:r>
            </w:ins>
          </w:p>
        </w:tc>
      </w:tr>
      <w:tr w:rsidR="00F1771B" w:rsidRPr="00F15EBF" w14:paraId="6517E041" w14:textId="77777777" w:rsidTr="00F1771B">
        <w:trPr>
          <w:jc w:val="center"/>
          <w:ins w:id="1661" w:author="Ericsson user" w:date="2021-05-08T00:14:00Z"/>
        </w:trPr>
        <w:tc>
          <w:tcPr>
            <w:tcW w:w="851" w:type="dxa"/>
            <w:vMerge w:val="restart"/>
            <w:tcBorders>
              <w:top w:val="single" w:sz="4" w:space="0" w:color="auto"/>
              <w:left w:val="single" w:sz="4" w:space="0" w:color="auto"/>
              <w:bottom w:val="single" w:sz="4" w:space="0" w:color="auto"/>
              <w:right w:val="single" w:sz="4" w:space="0" w:color="auto"/>
            </w:tcBorders>
            <w:hideMark/>
          </w:tcPr>
          <w:p w14:paraId="33ED2814" w14:textId="5C5332F3" w:rsidR="00F1771B" w:rsidRPr="00F15EBF" w:rsidRDefault="00F1771B" w:rsidP="00F1771B">
            <w:pPr>
              <w:pStyle w:val="TAC"/>
              <w:rPr>
                <w:ins w:id="1662" w:author="Ericsson user" w:date="2021-05-08T00:14:00Z"/>
              </w:rPr>
            </w:pPr>
            <w:ins w:id="1663" w:author="Ericsson user" w:date="2021-05-08T00:14:00Z">
              <w:r w:rsidRPr="00F15EBF">
                <w:rPr>
                  <w:rFonts w:eastAsia="SimSun"/>
                </w:rPr>
                <w:t>1</w:t>
              </w:r>
            </w:ins>
            <w:ins w:id="1664" w:author="Ericsson user" w:date="2021-05-08T00:15:00Z">
              <w:r>
                <w:rPr>
                  <w:rFonts w:eastAsia="SimSun"/>
                </w:rPr>
                <w:t>5+</w:t>
              </w:r>
            </w:ins>
            <w:ins w:id="1665" w:author="Ericsson user" w:date="2021-05-08T00:14:00Z">
              <w:r>
                <w:rPr>
                  <w:rFonts w:eastAsia="SimSun"/>
                </w:rPr>
                <w:t>100</w:t>
              </w:r>
            </w:ins>
          </w:p>
        </w:tc>
        <w:tc>
          <w:tcPr>
            <w:tcW w:w="709" w:type="dxa"/>
            <w:tcBorders>
              <w:top w:val="nil"/>
              <w:left w:val="single" w:sz="4" w:space="0" w:color="auto"/>
              <w:bottom w:val="single" w:sz="4" w:space="0" w:color="auto"/>
              <w:right w:val="single" w:sz="4" w:space="0" w:color="auto"/>
            </w:tcBorders>
            <w:hideMark/>
          </w:tcPr>
          <w:p w14:paraId="2C2751BF" w14:textId="6523C620" w:rsidR="00F1771B" w:rsidRPr="00F15EBF" w:rsidRDefault="00716078" w:rsidP="00F1771B">
            <w:pPr>
              <w:pStyle w:val="TAC"/>
              <w:rPr>
                <w:ins w:id="1666" w:author="Ericsson user" w:date="2021-05-08T00:14:00Z"/>
              </w:rPr>
            </w:pPr>
            <w:ins w:id="1667" w:author="Ericsson user" w:date="2021-05-08T00:35:00Z">
              <w:r>
                <w:t>SB</w:t>
              </w:r>
            </w:ins>
            <w:ins w:id="1668" w:author="Ericsson user" w:date="2021-05-08T00:14:00Z">
              <w:r w:rsidR="00F1771B" w:rsidRPr="00F15EBF">
                <w:t>1</w:t>
              </w:r>
            </w:ins>
          </w:p>
        </w:tc>
        <w:tc>
          <w:tcPr>
            <w:tcW w:w="709" w:type="dxa"/>
            <w:tcBorders>
              <w:top w:val="nil"/>
              <w:left w:val="single" w:sz="4" w:space="0" w:color="auto"/>
              <w:bottom w:val="single" w:sz="4" w:space="0" w:color="auto"/>
              <w:right w:val="single" w:sz="4" w:space="0" w:color="auto"/>
            </w:tcBorders>
            <w:hideMark/>
          </w:tcPr>
          <w:p w14:paraId="7B77D4FD" w14:textId="52425FFC" w:rsidR="00F1771B" w:rsidRPr="00F15EBF" w:rsidRDefault="00F1771B" w:rsidP="00F1771B">
            <w:pPr>
              <w:pStyle w:val="TAC"/>
              <w:rPr>
                <w:ins w:id="1669" w:author="Ericsson user" w:date="2021-05-08T00:14:00Z"/>
              </w:rPr>
            </w:pPr>
            <w:ins w:id="1670" w:author="Ericsson user" w:date="2021-05-08T00:15:00Z">
              <w:r w:rsidRPr="00F15EBF">
                <w:rPr>
                  <w:rFonts w:cs="Arial"/>
                  <w:color w:val="000000"/>
                </w:rPr>
                <w:t>15</w:t>
              </w:r>
            </w:ins>
          </w:p>
        </w:tc>
        <w:tc>
          <w:tcPr>
            <w:tcW w:w="850" w:type="dxa"/>
            <w:tcBorders>
              <w:top w:val="nil"/>
              <w:left w:val="single" w:sz="4" w:space="0" w:color="auto"/>
              <w:bottom w:val="single" w:sz="4" w:space="0" w:color="auto"/>
              <w:right w:val="single" w:sz="4" w:space="0" w:color="auto"/>
            </w:tcBorders>
          </w:tcPr>
          <w:p w14:paraId="3F32EE7D" w14:textId="769F0C8C" w:rsidR="00F1771B" w:rsidRPr="00F15EBF" w:rsidRDefault="00F1771B" w:rsidP="00F1771B">
            <w:pPr>
              <w:pStyle w:val="TAC"/>
              <w:rPr>
                <w:ins w:id="1671" w:author="Ericsson user" w:date="2021-05-08T00:14:00Z"/>
              </w:rPr>
            </w:pPr>
            <w:ins w:id="1672" w:author="Ericsson user" w:date="2021-05-08T00:15:00Z">
              <w:r>
                <w:t>38</w:t>
              </w:r>
            </w:ins>
          </w:p>
        </w:tc>
        <w:tc>
          <w:tcPr>
            <w:tcW w:w="1701" w:type="dxa"/>
            <w:tcBorders>
              <w:top w:val="single" w:sz="4" w:space="0" w:color="auto"/>
              <w:left w:val="single" w:sz="4" w:space="0" w:color="auto"/>
              <w:bottom w:val="single" w:sz="4" w:space="0" w:color="auto"/>
              <w:right w:val="single" w:sz="4" w:space="0" w:color="auto"/>
            </w:tcBorders>
            <w:hideMark/>
          </w:tcPr>
          <w:p w14:paraId="1FF3FF90" w14:textId="77777777" w:rsidR="00F1771B" w:rsidRPr="00F15EBF" w:rsidRDefault="00F1771B" w:rsidP="00F1771B">
            <w:pPr>
              <w:pStyle w:val="TAC"/>
              <w:rPr>
                <w:ins w:id="1673" w:author="Ericsson user" w:date="2021-05-08T00:14:00Z"/>
                <w:rFonts w:cs="Arial"/>
                <w:color w:val="000000"/>
              </w:rPr>
            </w:pPr>
            <w:ins w:id="1674" w:author="Ericsson user" w:date="2021-05-08T00:14: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6E9FFC18" w14:textId="77777777" w:rsidR="00F1771B" w:rsidRPr="00F15EBF" w:rsidRDefault="00F1771B" w:rsidP="00F1771B">
            <w:pPr>
              <w:pStyle w:val="TAC"/>
              <w:rPr>
                <w:ins w:id="1675" w:author="Ericsson user" w:date="2021-05-08T00:14:00Z"/>
              </w:rPr>
            </w:pPr>
            <w:ins w:id="1676" w:author="Ericsson user" w:date="2021-05-08T00:14:00Z">
              <w:r w:rsidRPr="00F15EBF">
                <w:rPr>
                  <w:rFonts w:cs="Arial"/>
                  <w:color w:val="000000"/>
                </w:rPr>
                <w:t>Max</w:t>
              </w:r>
            </w:ins>
          </w:p>
          <w:p w14:paraId="0A971B2F" w14:textId="77777777" w:rsidR="00F1771B" w:rsidRPr="00F15EBF" w:rsidRDefault="00F1771B" w:rsidP="00F1771B">
            <w:pPr>
              <w:pStyle w:val="TAC"/>
              <w:rPr>
                <w:ins w:id="1677" w:author="Ericsson user" w:date="2021-05-08T00:14:00Z"/>
              </w:rPr>
            </w:pPr>
            <w:ins w:id="1678" w:author="Ericsson user" w:date="2021-05-08T00:14: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61FA944B" w14:textId="34D85D0F" w:rsidR="00F1771B" w:rsidRPr="00F15EBF" w:rsidRDefault="00F1771B" w:rsidP="00F1771B">
            <w:pPr>
              <w:pStyle w:val="TAL"/>
              <w:rPr>
                <w:ins w:id="1679" w:author="Ericsson user" w:date="2021-05-08T00:14:00Z"/>
                <w:highlight w:val="yellow"/>
              </w:rPr>
            </w:pPr>
            <w:ins w:id="1680" w:author="Ericsson user" w:date="2021-05-08T00:16:00Z">
              <w:r w:rsidRPr="00860463">
                <w:t>Table 4.3.1.1.1.48-</w:t>
              </w:r>
              <w:r>
                <w:t>2</w:t>
              </w:r>
              <w:r w:rsidRPr="00860463">
                <w:t>: Low range for CBW=1</w:t>
              </w:r>
              <w:r>
                <w:t>5</w:t>
              </w:r>
              <w:r w:rsidRPr="00860463">
                <w:t xml:space="preserve"> MHz</w:t>
              </w:r>
            </w:ins>
          </w:p>
        </w:tc>
      </w:tr>
      <w:tr w:rsidR="00F1771B" w:rsidRPr="00F15EBF" w14:paraId="128334E3" w14:textId="77777777" w:rsidTr="00F1771B">
        <w:trPr>
          <w:jc w:val="center"/>
          <w:ins w:id="1681" w:author="Ericsson user" w:date="2021-05-08T00:14: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00303BD" w14:textId="77777777" w:rsidR="00F1771B" w:rsidRPr="00F15EBF" w:rsidRDefault="00F1771B" w:rsidP="00F1771B">
            <w:pPr>
              <w:spacing w:after="0"/>
              <w:rPr>
                <w:ins w:id="1682" w:author="Ericsson user" w:date="2021-05-08T00:14: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EB3599A" w14:textId="1BB4691F" w:rsidR="00F1771B" w:rsidRPr="00F15EBF" w:rsidRDefault="00716078" w:rsidP="00F1771B">
            <w:pPr>
              <w:pStyle w:val="TAC"/>
              <w:rPr>
                <w:ins w:id="1683" w:author="Ericsson user" w:date="2021-05-08T00:14:00Z"/>
              </w:rPr>
            </w:pPr>
            <w:ins w:id="1684" w:author="Ericsson user" w:date="2021-05-08T00:35:00Z">
              <w:r>
                <w:t>SB</w:t>
              </w:r>
            </w:ins>
            <w:ins w:id="1685" w:author="Ericsson user" w:date="2021-05-08T00:14: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71815105" w14:textId="77777777" w:rsidR="00F1771B" w:rsidRPr="00F15EBF" w:rsidRDefault="00F1771B" w:rsidP="00F1771B">
            <w:pPr>
              <w:pStyle w:val="TAC"/>
              <w:rPr>
                <w:ins w:id="1686" w:author="Ericsson user" w:date="2021-05-08T00:14:00Z"/>
              </w:rPr>
            </w:pPr>
            <w:ins w:id="1687" w:author="Ericsson user" w:date="2021-05-08T00:14:00Z">
              <w:r>
                <w:rPr>
                  <w:rFonts w:cs="Arial"/>
                  <w:color w:val="000000"/>
                </w:rPr>
                <w:t>100</w:t>
              </w:r>
            </w:ins>
          </w:p>
        </w:tc>
        <w:tc>
          <w:tcPr>
            <w:tcW w:w="850" w:type="dxa"/>
            <w:tcBorders>
              <w:top w:val="single" w:sz="4" w:space="0" w:color="auto"/>
              <w:left w:val="single" w:sz="4" w:space="0" w:color="auto"/>
              <w:bottom w:val="single" w:sz="4" w:space="0" w:color="auto"/>
              <w:right w:val="single" w:sz="4" w:space="0" w:color="auto"/>
            </w:tcBorders>
          </w:tcPr>
          <w:p w14:paraId="090E1233" w14:textId="77777777" w:rsidR="00F1771B" w:rsidRPr="00F15EBF" w:rsidRDefault="00F1771B" w:rsidP="00F1771B">
            <w:pPr>
              <w:pStyle w:val="TAC"/>
              <w:rPr>
                <w:ins w:id="1688" w:author="Ericsson user" w:date="2021-05-08T00:14:00Z"/>
              </w:rPr>
            </w:pPr>
            <w:ins w:id="1689" w:author="Ericsson user" w:date="2021-05-08T00:14:00Z">
              <w:r>
                <w:t>273</w:t>
              </w:r>
            </w:ins>
          </w:p>
        </w:tc>
        <w:tc>
          <w:tcPr>
            <w:tcW w:w="1701" w:type="dxa"/>
            <w:tcBorders>
              <w:top w:val="nil"/>
              <w:left w:val="single" w:sz="4" w:space="0" w:color="auto"/>
              <w:bottom w:val="single" w:sz="4" w:space="0" w:color="auto"/>
              <w:right w:val="single" w:sz="4" w:space="0" w:color="auto"/>
            </w:tcBorders>
            <w:hideMark/>
          </w:tcPr>
          <w:p w14:paraId="7BDCD8DC" w14:textId="77777777" w:rsidR="00F1771B" w:rsidRPr="00F15EBF" w:rsidRDefault="00F1771B" w:rsidP="00F1771B">
            <w:pPr>
              <w:pStyle w:val="TAC"/>
              <w:rPr>
                <w:ins w:id="1690" w:author="Ericsson user" w:date="2021-05-08T00:14:00Z"/>
              </w:rPr>
            </w:pPr>
            <w:ins w:id="1691" w:author="Ericsson user" w:date="2021-05-08T00:14: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7861D0" w14:textId="77777777" w:rsidR="00F1771B" w:rsidRPr="00F15EBF" w:rsidRDefault="00F1771B" w:rsidP="00F1771B">
            <w:pPr>
              <w:spacing w:after="0"/>
              <w:rPr>
                <w:ins w:id="1692" w:author="Ericsson user" w:date="2021-05-08T00:14: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3F4D4600" w14:textId="1A7CBA41" w:rsidR="00F1771B" w:rsidRPr="00F15EBF" w:rsidRDefault="00F1771B" w:rsidP="00F1771B">
            <w:pPr>
              <w:pStyle w:val="TAL"/>
              <w:rPr>
                <w:ins w:id="1693" w:author="Ericsson user" w:date="2021-05-08T00:14:00Z"/>
              </w:rPr>
            </w:pPr>
            <w:ins w:id="1694" w:author="Ericsson user" w:date="2021-05-08T00:16:00Z">
              <w:r w:rsidRPr="00860463">
                <w:t>Table 4.3.1.1.1.48-</w:t>
              </w:r>
              <w:r>
                <w:t>2</w:t>
              </w:r>
              <w:r w:rsidRPr="00860463">
                <w:t xml:space="preserve">: </w:t>
              </w:r>
              <w:r>
                <w:t xml:space="preserve">High </w:t>
              </w:r>
              <w:r w:rsidRPr="00860463">
                <w:t>range for CBW=</w:t>
              </w:r>
              <w:r>
                <w:t>100</w:t>
              </w:r>
              <w:r w:rsidRPr="00860463">
                <w:t xml:space="preserve"> MHz</w:t>
              </w:r>
            </w:ins>
          </w:p>
        </w:tc>
      </w:tr>
      <w:tr w:rsidR="00F1771B" w:rsidRPr="00F15EBF" w14:paraId="6C7D0C26" w14:textId="77777777" w:rsidTr="00F1771B">
        <w:trPr>
          <w:jc w:val="center"/>
          <w:ins w:id="1695" w:author="Ericsson user" w:date="2021-05-08T00:17:00Z"/>
        </w:trPr>
        <w:tc>
          <w:tcPr>
            <w:tcW w:w="12780" w:type="dxa"/>
            <w:gridSpan w:val="7"/>
            <w:tcBorders>
              <w:top w:val="single" w:sz="4" w:space="0" w:color="auto"/>
              <w:left w:val="single" w:sz="4" w:space="0" w:color="auto"/>
              <w:bottom w:val="single" w:sz="4" w:space="0" w:color="auto"/>
              <w:right w:val="single" w:sz="4" w:space="0" w:color="auto"/>
            </w:tcBorders>
            <w:hideMark/>
          </w:tcPr>
          <w:p w14:paraId="0917AE0E" w14:textId="1E0313FD" w:rsidR="00F1771B" w:rsidRPr="00F15EBF" w:rsidRDefault="00F1771B" w:rsidP="00F1771B">
            <w:pPr>
              <w:pStyle w:val="TAH"/>
              <w:rPr>
                <w:ins w:id="1696" w:author="Ericsson user" w:date="2021-05-08T00:17:00Z"/>
              </w:rPr>
            </w:pPr>
            <w:ins w:id="1697" w:author="Ericsson user" w:date="2021-05-08T00:17:00Z">
              <w:r w:rsidRPr="00F15EBF">
                <w:t>CA_n</w:t>
              </w:r>
              <w:r>
                <w:t>48</w:t>
              </w:r>
              <w:r w:rsidRPr="00F15EBF">
                <w:t xml:space="preserve">(2A); </w:t>
              </w:r>
            </w:ins>
            <w:ins w:id="1698" w:author="Ericsson user" w:date="2021-05-08T00:39:00Z">
              <w:r w:rsidR="00716078">
                <w:t>n48</w:t>
              </w:r>
            </w:ins>
            <w:ins w:id="1699" w:author="Ericsson user" w:date="2021-05-08T00:17:00Z">
              <w:r w:rsidRPr="00F15EBF">
                <w:t>A (</w:t>
              </w:r>
              <w:r>
                <w:t>20</w:t>
              </w:r>
              <w:r w:rsidRPr="00F15EBF">
                <w:t xml:space="preserve">MHz) </w:t>
              </w:r>
              <w:r>
                <w:t>+</w:t>
              </w:r>
              <w:r w:rsidRPr="00F15EBF">
                <w:t xml:space="preserve"> </w:t>
              </w:r>
            </w:ins>
            <w:ins w:id="1700" w:author="Ericsson user" w:date="2021-05-08T00:38:00Z">
              <w:r w:rsidR="00716078">
                <w:t>n48</w:t>
              </w:r>
            </w:ins>
            <w:ins w:id="1701" w:author="Ericsson user" w:date="2021-05-08T00:17:00Z">
              <w:r w:rsidRPr="00F15EBF">
                <w:t>A</w:t>
              </w:r>
            </w:ins>
            <w:ins w:id="1702" w:author="Ericsson user" w:date="2021-05-08T00:38:00Z">
              <w:r w:rsidR="00716078">
                <w:t xml:space="preserve"> </w:t>
              </w:r>
            </w:ins>
            <w:ins w:id="1703" w:author="Ericsson user" w:date="2021-05-08T00:17:00Z">
              <w:r w:rsidRPr="00F15EBF">
                <w:t>(</w:t>
              </w:r>
              <w:r>
                <w:t>10</w:t>
              </w:r>
              <w:r w:rsidRPr="00F15EBF">
                <w:t>-</w:t>
              </w:r>
              <w:r>
                <w:t>100</w:t>
              </w:r>
              <w:r w:rsidRPr="00F15EBF">
                <w:t>MHz)</w:t>
              </w:r>
            </w:ins>
          </w:p>
        </w:tc>
      </w:tr>
      <w:tr w:rsidR="00F1771B" w:rsidRPr="00F15EBF" w14:paraId="7CE3C2B0" w14:textId="77777777" w:rsidTr="00F1771B">
        <w:trPr>
          <w:jc w:val="center"/>
          <w:ins w:id="1704" w:author="Ericsson user" w:date="2021-05-08T00:17:00Z"/>
        </w:trPr>
        <w:tc>
          <w:tcPr>
            <w:tcW w:w="851" w:type="dxa"/>
            <w:vMerge w:val="restart"/>
            <w:tcBorders>
              <w:top w:val="single" w:sz="4" w:space="0" w:color="auto"/>
              <w:left w:val="single" w:sz="4" w:space="0" w:color="auto"/>
              <w:bottom w:val="single" w:sz="4" w:space="0" w:color="auto"/>
              <w:right w:val="single" w:sz="4" w:space="0" w:color="auto"/>
            </w:tcBorders>
            <w:hideMark/>
          </w:tcPr>
          <w:p w14:paraId="14480F6F" w14:textId="2D889776" w:rsidR="00F1771B" w:rsidRPr="00F15EBF" w:rsidRDefault="00F1771B" w:rsidP="00F1771B">
            <w:pPr>
              <w:pStyle w:val="TAC"/>
              <w:rPr>
                <w:ins w:id="1705" w:author="Ericsson user" w:date="2021-05-08T00:17:00Z"/>
              </w:rPr>
            </w:pPr>
            <w:ins w:id="1706" w:author="Ericsson user" w:date="2021-05-08T00:17:00Z">
              <w:r>
                <w:rPr>
                  <w:rFonts w:eastAsia="SimSun"/>
                </w:rPr>
                <w:t>20+</w:t>
              </w:r>
              <w:r w:rsidRPr="00F15EBF">
                <w:rPr>
                  <w:rFonts w:eastAsia="SimSun"/>
                </w:rPr>
                <w:t>10</w:t>
              </w:r>
            </w:ins>
          </w:p>
        </w:tc>
        <w:tc>
          <w:tcPr>
            <w:tcW w:w="709" w:type="dxa"/>
            <w:tcBorders>
              <w:top w:val="nil"/>
              <w:left w:val="single" w:sz="4" w:space="0" w:color="auto"/>
              <w:bottom w:val="single" w:sz="4" w:space="0" w:color="auto"/>
              <w:right w:val="single" w:sz="4" w:space="0" w:color="auto"/>
            </w:tcBorders>
            <w:hideMark/>
          </w:tcPr>
          <w:p w14:paraId="2B84D218" w14:textId="4CC5AC6D" w:rsidR="00F1771B" w:rsidRPr="00F15EBF" w:rsidRDefault="00716078" w:rsidP="00F1771B">
            <w:pPr>
              <w:pStyle w:val="TAC"/>
              <w:rPr>
                <w:ins w:id="1707" w:author="Ericsson user" w:date="2021-05-08T00:17:00Z"/>
              </w:rPr>
            </w:pPr>
            <w:ins w:id="1708" w:author="Ericsson user" w:date="2021-05-08T00:35:00Z">
              <w:r>
                <w:t>SB</w:t>
              </w:r>
            </w:ins>
            <w:ins w:id="1709" w:author="Ericsson user" w:date="2021-05-08T00:17:00Z">
              <w:r w:rsidR="00F1771B" w:rsidRPr="00F15EBF">
                <w:t>1</w:t>
              </w:r>
            </w:ins>
          </w:p>
        </w:tc>
        <w:tc>
          <w:tcPr>
            <w:tcW w:w="709" w:type="dxa"/>
            <w:tcBorders>
              <w:top w:val="nil"/>
              <w:left w:val="single" w:sz="4" w:space="0" w:color="auto"/>
              <w:bottom w:val="single" w:sz="4" w:space="0" w:color="auto"/>
              <w:right w:val="single" w:sz="4" w:space="0" w:color="auto"/>
            </w:tcBorders>
            <w:hideMark/>
          </w:tcPr>
          <w:p w14:paraId="217CA21C" w14:textId="03A5CF52" w:rsidR="00F1771B" w:rsidRPr="00F15EBF" w:rsidRDefault="00F1771B" w:rsidP="00F1771B">
            <w:pPr>
              <w:pStyle w:val="TAC"/>
              <w:rPr>
                <w:ins w:id="1710" w:author="Ericsson user" w:date="2021-05-08T00:17:00Z"/>
              </w:rPr>
            </w:pPr>
            <w:ins w:id="1711" w:author="Ericsson user" w:date="2021-05-08T00:18:00Z">
              <w:r w:rsidRPr="00F15EBF">
                <w:rPr>
                  <w:rFonts w:cs="Arial"/>
                  <w:color w:val="000000"/>
                </w:rPr>
                <w:t>20</w:t>
              </w:r>
            </w:ins>
          </w:p>
        </w:tc>
        <w:tc>
          <w:tcPr>
            <w:tcW w:w="850" w:type="dxa"/>
            <w:tcBorders>
              <w:top w:val="nil"/>
              <w:left w:val="single" w:sz="4" w:space="0" w:color="auto"/>
              <w:bottom w:val="single" w:sz="4" w:space="0" w:color="auto"/>
              <w:right w:val="single" w:sz="4" w:space="0" w:color="auto"/>
            </w:tcBorders>
            <w:hideMark/>
          </w:tcPr>
          <w:p w14:paraId="4563D946" w14:textId="00E28496" w:rsidR="00F1771B" w:rsidRPr="00F15EBF" w:rsidRDefault="00F1771B" w:rsidP="00F1771B">
            <w:pPr>
              <w:pStyle w:val="TAC"/>
              <w:rPr>
                <w:ins w:id="1712" w:author="Ericsson user" w:date="2021-05-08T00:17:00Z"/>
              </w:rPr>
            </w:pPr>
            <w:ins w:id="1713" w:author="Ericsson user" w:date="2021-05-08T00:18:00Z">
              <w:r>
                <w:t>51</w:t>
              </w:r>
            </w:ins>
          </w:p>
        </w:tc>
        <w:tc>
          <w:tcPr>
            <w:tcW w:w="1701" w:type="dxa"/>
            <w:tcBorders>
              <w:top w:val="single" w:sz="4" w:space="0" w:color="auto"/>
              <w:left w:val="single" w:sz="4" w:space="0" w:color="auto"/>
              <w:bottom w:val="single" w:sz="4" w:space="0" w:color="auto"/>
              <w:right w:val="single" w:sz="4" w:space="0" w:color="auto"/>
            </w:tcBorders>
            <w:hideMark/>
          </w:tcPr>
          <w:p w14:paraId="229328C0" w14:textId="77777777" w:rsidR="00F1771B" w:rsidRPr="00F15EBF" w:rsidRDefault="00F1771B" w:rsidP="00F1771B">
            <w:pPr>
              <w:pStyle w:val="TAC"/>
              <w:rPr>
                <w:ins w:id="1714" w:author="Ericsson user" w:date="2021-05-08T00:17:00Z"/>
                <w:rFonts w:cs="Arial"/>
                <w:color w:val="000000"/>
              </w:rPr>
            </w:pPr>
            <w:ins w:id="1715" w:author="Ericsson user" w:date="2021-05-08T00:17: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28F0AD2" w14:textId="77777777" w:rsidR="00F1771B" w:rsidRPr="00F15EBF" w:rsidRDefault="00F1771B" w:rsidP="00F1771B">
            <w:pPr>
              <w:pStyle w:val="TAC"/>
              <w:rPr>
                <w:ins w:id="1716" w:author="Ericsson user" w:date="2021-05-08T00:17:00Z"/>
              </w:rPr>
            </w:pPr>
            <w:ins w:id="1717" w:author="Ericsson user" w:date="2021-05-08T00:17:00Z">
              <w:r w:rsidRPr="00F15EBF">
                <w:rPr>
                  <w:rFonts w:cs="Arial"/>
                  <w:color w:val="000000"/>
                </w:rPr>
                <w:t>Max</w:t>
              </w:r>
            </w:ins>
          </w:p>
          <w:p w14:paraId="449ECF30" w14:textId="77777777" w:rsidR="00F1771B" w:rsidRPr="00F15EBF" w:rsidRDefault="00F1771B" w:rsidP="00F1771B">
            <w:pPr>
              <w:pStyle w:val="TAC"/>
              <w:rPr>
                <w:ins w:id="1718" w:author="Ericsson user" w:date="2021-05-08T00:17:00Z"/>
              </w:rPr>
            </w:pPr>
            <w:ins w:id="1719" w:author="Ericsson user" w:date="2021-05-08T00:17: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1B7F476C" w14:textId="5EAC9D43" w:rsidR="00F1771B" w:rsidRPr="00F15EBF" w:rsidRDefault="00F1771B" w:rsidP="00F1771B">
            <w:pPr>
              <w:pStyle w:val="TAL"/>
              <w:rPr>
                <w:ins w:id="1720" w:author="Ericsson user" w:date="2021-05-08T00:17:00Z"/>
                <w:highlight w:val="yellow"/>
              </w:rPr>
            </w:pPr>
            <w:ins w:id="1721" w:author="Ericsson user" w:date="2021-05-08T00:17:00Z">
              <w:r w:rsidRPr="00F15EBF">
                <w:t>Table 4.3.1.1.1.</w:t>
              </w:r>
              <w:r>
                <w:t>48</w:t>
              </w:r>
              <w:r w:rsidRPr="00F15EBF">
                <w:t>-</w:t>
              </w:r>
              <w:r>
                <w:t>2</w:t>
              </w:r>
              <w:r w:rsidRPr="00F15EBF">
                <w:t xml:space="preserve">: Low range for </w:t>
              </w:r>
              <w:r>
                <w:t>CBW</w:t>
              </w:r>
              <w:r w:rsidRPr="00F15EBF">
                <w:t>=</w:t>
              </w:r>
            </w:ins>
            <w:ins w:id="1722" w:author="Ericsson user" w:date="2021-05-08T00:18:00Z">
              <w:r>
                <w:t>20</w:t>
              </w:r>
            </w:ins>
            <w:ins w:id="1723" w:author="Ericsson user" w:date="2021-05-08T00:17:00Z">
              <w:r>
                <w:t xml:space="preserve"> MHz</w:t>
              </w:r>
            </w:ins>
          </w:p>
        </w:tc>
      </w:tr>
      <w:tr w:rsidR="00F1771B" w:rsidRPr="00F15EBF" w14:paraId="0F6A25AF" w14:textId="77777777" w:rsidTr="00F1771B">
        <w:trPr>
          <w:jc w:val="center"/>
          <w:ins w:id="1724" w:author="Ericsson user" w:date="2021-05-08T00:17: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8B0CC94" w14:textId="77777777" w:rsidR="00F1771B" w:rsidRPr="00F15EBF" w:rsidRDefault="00F1771B" w:rsidP="00F1771B">
            <w:pPr>
              <w:spacing w:after="0"/>
              <w:rPr>
                <w:ins w:id="1725" w:author="Ericsson user" w:date="2021-05-08T00:17: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1A5204F" w14:textId="56406995" w:rsidR="00F1771B" w:rsidRPr="00F15EBF" w:rsidRDefault="00716078" w:rsidP="00F1771B">
            <w:pPr>
              <w:pStyle w:val="TAC"/>
              <w:rPr>
                <w:ins w:id="1726" w:author="Ericsson user" w:date="2021-05-08T00:17:00Z"/>
              </w:rPr>
            </w:pPr>
            <w:ins w:id="1727" w:author="Ericsson user" w:date="2021-05-08T00:35:00Z">
              <w:r>
                <w:t>SB</w:t>
              </w:r>
            </w:ins>
            <w:ins w:id="1728" w:author="Ericsson user" w:date="2021-05-08T00:17: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76D548AB" w14:textId="77777777" w:rsidR="00F1771B" w:rsidRPr="00F15EBF" w:rsidRDefault="00F1771B" w:rsidP="00F1771B">
            <w:pPr>
              <w:pStyle w:val="TAC"/>
              <w:rPr>
                <w:ins w:id="1729" w:author="Ericsson user" w:date="2021-05-08T00:17:00Z"/>
              </w:rPr>
            </w:pPr>
            <w:ins w:id="1730" w:author="Ericsson user" w:date="2021-05-08T00:17:00Z">
              <w:r w:rsidRPr="00F15EBF">
                <w:rPr>
                  <w:rFonts w:cs="Arial"/>
                  <w:color w:val="000000"/>
                </w:rPr>
                <w:t>10</w:t>
              </w:r>
            </w:ins>
          </w:p>
        </w:tc>
        <w:tc>
          <w:tcPr>
            <w:tcW w:w="850" w:type="dxa"/>
            <w:tcBorders>
              <w:top w:val="single" w:sz="4" w:space="0" w:color="auto"/>
              <w:left w:val="single" w:sz="4" w:space="0" w:color="auto"/>
              <w:bottom w:val="single" w:sz="4" w:space="0" w:color="auto"/>
              <w:right w:val="single" w:sz="4" w:space="0" w:color="auto"/>
            </w:tcBorders>
            <w:hideMark/>
          </w:tcPr>
          <w:p w14:paraId="6F51BD62" w14:textId="77777777" w:rsidR="00F1771B" w:rsidRPr="00F15EBF" w:rsidRDefault="00F1771B" w:rsidP="00F1771B">
            <w:pPr>
              <w:pStyle w:val="TAC"/>
              <w:rPr>
                <w:ins w:id="1731" w:author="Ericsson user" w:date="2021-05-08T00:17:00Z"/>
              </w:rPr>
            </w:pPr>
            <w:ins w:id="1732" w:author="Ericsson user" w:date="2021-05-08T00:17:00Z">
              <w:r>
                <w:t>24</w:t>
              </w:r>
            </w:ins>
          </w:p>
        </w:tc>
        <w:tc>
          <w:tcPr>
            <w:tcW w:w="1701" w:type="dxa"/>
            <w:tcBorders>
              <w:top w:val="nil"/>
              <w:left w:val="single" w:sz="4" w:space="0" w:color="auto"/>
              <w:bottom w:val="single" w:sz="4" w:space="0" w:color="auto"/>
              <w:right w:val="single" w:sz="4" w:space="0" w:color="auto"/>
            </w:tcBorders>
            <w:hideMark/>
          </w:tcPr>
          <w:p w14:paraId="2DDB3CC8" w14:textId="77777777" w:rsidR="00F1771B" w:rsidRPr="00F15EBF" w:rsidRDefault="00F1771B" w:rsidP="00F1771B">
            <w:pPr>
              <w:pStyle w:val="TAC"/>
              <w:rPr>
                <w:ins w:id="1733" w:author="Ericsson user" w:date="2021-05-08T00:17:00Z"/>
              </w:rPr>
            </w:pPr>
            <w:ins w:id="1734" w:author="Ericsson user" w:date="2021-05-08T00:17: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B798F3" w14:textId="77777777" w:rsidR="00F1771B" w:rsidRPr="00F15EBF" w:rsidRDefault="00F1771B" w:rsidP="00F1771B">
            <w:pPr>
              <w:spacing w:after="0"/>
              <w:rPr>
                <w:ins w:id="1735" w:author="Ericsson user" w:date="2021-05-08T00:17: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74738960" w14:textId="77777777" w:rsidR="00F1771B" w:rsidRPr="00F15EBF" w:rsidRDefault="00F1771B" w:rsidP="00F1771B">
            <w:pPr>
              <w:pStyle w:val="TAL"/>
              <w:rPr>
                <w:ins w:id="1736" w:author="Ericsson user" w:date="2021-05-08T00:17:00Z"/>
              </w:rPr>
            </w:pPr>
            <w:ins w:id="1737" w:author="Ericsson user" w:date="2021-05-08T00:17:00Z">
              <w:r w:rsidRPr="00860463">
                <w:t>Table 4.3.1.1.1.48-</w:t>
              </w:r>
              <w:r>
                <w:t>2</w:t>
              </w:r>
              <w:r w:rsidRPr="00860463">
                <w:t xml:space="preserve">: </w:t>
              </w:r>
              <w:r>
                <w:t>High</w:t>
              </w:r>
              <w:r w:rsidRPr="00860463">
                <w:t xml:space="preserve"> range for CBW=10 MHz</w:t>
              </w:r>
            </w:ins>
          </w:p>
        </w:tc>
      </w:tr>
      <w:tr w:rsidR="00F1771B" w:rsidRPr="00F15EBF" w14:paraId="0BA89D57" w14:textId="77777777" w:rsidTr="00F1771B">
        <w:trPr>
          <w:jc w:val="center"/>
          <w:ins w:id="1738" w:author="Ericsson user" w:date="2021-05-08T00:17:00Z"/>
        </w:trPr>
        <w:tc>
          <w:tcPr>
            <w:tcW w:w="851" w:type="dxa"/>
            <w:vMerge w:val="restart"/>
            <w:tcBorders>
              <w:top w:val="single" w:sz="4" w:space="0" w:color="auto"/>
              <w:left w:val="single" w:sz="4" w:space="0" w:color="auto"/>
              <w:bottom w:val="single" w:sz="4" w:space="0" w:color="auto"/>
              <w:right w:val="single" w:sz="4" w:space="0" w:color="auto"/>
            </w:tcBorders>
            <w:hideMark/>
          </w:tcPr>
          <w:p w14:paraId="76345D26" w14:textId="77016FC1" w:rsidR="00F1771B" w:rsidRPr="00F15EBF" w:rsidRDefault="00F1771B" w:rsidP="00F1771B">
            <w:pPr>
              <w:pStyle w:val="TAC"/>
              <w:rPr>
                <w:ins w:id="1739" w:author="Ericsson user" w:date="2021-05-08T00:17:00Z"/>
              </w:rPr>
            </w:pPr>
            <w:ins w:id="1740" w:author="Ericsson user" w:date="2021-05-08T00:17:00Z">
              <w:r>
                <w:rPr>
                  <w:rFonts w:eastAsia="SimSun"/>
                </w:rPr>
                <w:t>20+</w:t>
              </w:r>
              <w:r w:rsidRPr="00F15EBF">
                <w:rPr>
                  <w:rFonts w:eastAsia="SimSun"/>
                </w:rPr>
                <w:t>15</w:t>
              </w:r>
            </w:ins>
          </w:p>
        </w:tc>
        <w:tc>
          <w:tcPr>
            <w:tcW w:w="709" w:type="dxa"/>
            <w:tcBorders>
              <w:top w:val="nil"/>
              <w:left w:val="single" w:sz="4" w:space="0" w:color="auto"/>
              <w:bottom w:val="single" w:sz="4" w:space="0" w:color="auto"/>
              <w:right w:val="single" w:sz="4" w:space="0" w:color="auto"/>
            </w:tcBorders>
            <w:hideMark/>
          </w:tcPr>
          <w:p w14:paraId="51E66BF2" w14:textId="4C124D86" w:rsidR="00F1771B" w:rsidRPr="00F15EBF" w:rsidRDefault="00716078" w:rsidP="00F1771B">
            <w:pPr>
              <w:pStyle w:val="TAC"/>
              <w:rPr>
                <w:ins w:id="1741" w:author="Ericsson user" w:date="2021-05-08T00:17:00Z"/>
              </w:rPr>
            </w:pPr>
            <w:ins w:id="1742" w:author="Ericsson user" w:date="2021-05-08T00:35:00Z">
              <w:r>
                <w:t>SB</w:t>
              </w:r>
            </w:ins>
            <w:ins w:id="1743" w:author="Ericsson user" w:date="2021-05-08T00:17:00Z">
              <w:r w:rsidR="00F1771B" w:rsidRPr="00F15EBF">
                <w:t>1</w:t>
              </w:r>
            </w:ins>
          </w:p>
        </w:tc>
        <w:tc>
          <w:tcPr>
            <w:tcW w:w="709" w:type="dxa"/>
            <w:tcBorders>
              <w:top w:val="nil"/>
              <w:left w:val="single" w:sz="4" w:space="0" w:color="auto"/>
              <w:bottom w:val="single" w:sz="4" w:space="0" w:color="auto"/>
              <w:right w:val="single" w:sz="4" w:space="0" w:color="auto"/>
            </w:tcBorders>
            <w:hideMark/>
          </w:tcPr>
          <w:p w14:paraId="0FC8078C" w14:textId="4B3B18B7" w:rsidR="00F1771B" w:rsidRPr="00F15EBF" w:rsidRDefault="00F1771B" w:rsidP="00F1771B">
            <w:pPr>
              <w:pStyle w:val="TAC"/>
              <w:rPr>
                <w:ins w:id="1744" w:author="Ericsson user" w:date="2021-05-08T00:17:00Z"/>
              </w:rPr>
            </w:pPr>
            <w:ins w:id="1745" w:author="Ericsson user" w:date="2021-05-08T00:18:00Z">
              <w:r w:rsidRPr="00F15EBF">
                <w:rPr>
                  <w:rFonts w:cs="Arial"/>
                  <w:color w:val="000000"/>
                </w:rPr>
                <w:t>20</w:t>
              </w:r>
            </w:ins>
          </w:p>
        </w:tc>
        <w:tc>
          <w:tcPr>
            <w:tcW w:w="850" w:type="dxa"/>
            <w:tcBorders>
              <w:top w:val="nil"/>
              <w:left w:val="single" w:sz="4" w:space="0" w:color="auto"/>
              <w:bottom w:val="single" w:sz="4" w:space="0" w:color="auto"/>
              <w:right w:val="single" w:sz="4" w:space="0" w:color="auto"/>
            </w:tcBorders>
            <w:hideMark/>
          </w:tcPr>
          <w:p w14:paraId="07D6372A" w14:textId="07F2F3D2" w:rsidR="00F1771B" w:rsidRPr="00F15EBF" w:rsidRDefault="00F1771B" w:rsidP="00F1771B">
            <w:pPr>
              <w:pStyle w:val="TAC"/>
              <w:rPr>
                <w:ins w:id="1746" w:author="Ericsson user" w:date="2021-05-08T00:17:00Z"/>
              </w:rPr>
            </w:pPr>
            <w:ins w:id="1747" w:author="Ericsson user" w:date="2021-05-08T00:18:00Z">
              <w:r>
                <w:t>51</w:t>
              </w:r>
            </w:ins>
          </w:p>
        </w:tc>
        <w:tc>
          <w:tcPr>
            <w:tcW w:w="1701" w:type="dxa"/>
            <w:tcBorders>
              <w:top w:val="single" w:sz="4" w:space="0" w:color="auto"/>
              <w:left w:val="single" w:sz="4" w:space="0" w:color="auto"/>
              <w:bottom w:val="single" w:sz="4" w:space="0" w:color="auto"/>
              <w:right w:val="single" w:sz="4" w:space="0" w:color="auto"/>
            </w:tcBorders>
            <w:hideMark/>
          </w:tcPr>
          <w:p w14:paraId="400F0DAA" w14:textId="77777777" w:rsidR="00F1771B" w:rsidRPr="00F15EBF" w:rsidRDefault="00F1771B" w:rsidP="00F1771B">
            <w:pPr>
              <w:pStyle w:val="TAC"/>
              <w:rPr>
                <w:ins w:id="1748" w:author="Ericsson user" w:date="2021-05-08T00:17:00Z"/>
                <w:rFonts w:cs="Arial"/>
                <w:color w:val="000000"/>
              </w:rPr>
            </w:pPr>
            <w:ins w:id="1749" w:author="Ericsson user" w:date="2021-05-08T00:17: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C8C1092" w14:textId="77777777" w:rsidR="00F1771B" w:rsidRPr="00F15EBF" w:rsidRDefault="00F1771B" w:rsidP="00F1771B">
            <w:pPr>
              <w:pStyle w:val="TAC"/>
              <w:rPr>
                <w:ins w:id="1750" w:author="Ericsson user" w:date="2021-05-08T00:17:00Z"/>
              </w:rPr>
            </w:pPr>
            <w:ins w:id="1751" w:author="Ericsson user" w:date="2021-05-08T00:17:00Z">
              <w:r w:rsidRPr="00F15EBF">
                <w:rPr>
                  <w:rFonts w:cs="Arial"/>
                  <w:color w:val="000000"/>
                </w:rPr>
                <w:t>Max</w:t>
              </w:r>
            </w:ins>
          </w:p>
          <w:p w14:paraId="44647466" w14:textId="77777777" w:rsidR="00F1771B" w:rsidRPr="00F15EBF" w:rsidRDefault="00F1771B" w:rsidP="00F1771B">
            <w:pPr>
              <w:pStyle w:val="TAC"/>
              <w:rPr>
                <w:ins w:id="1752" w:author="Ericsson user" w:date="2021-05-08T00:17:00Z"/>
              </w:rPr>
            </w:pPr>
            <w:ins w:id="1753" w:author="Ericsson user" w:date="2021-05-08T00:17: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5CD25235" w14:textId="11350721" w:rsidR="00F1771B" w:rsidRPr="00F15EBF" w:rsidRDefault="00F1771B" w:rsidP="00F1771B">
            <w:pPr>
              <w:pStyle w:val="TAL"/>
              <w:rPr>
                <w:ins w:id="1754" w:author="Ericsson user" w:date="2021-05-08T00:17:00Z"/>
                <w:highlight w:val="yellow"/>
              </w:rPr>
            </w:pPr>
            <w:ins w:id="1755" w:author="Ericsson user" w:date="2021-05-08T00:17:00Z">
              <w:r w:rsidRPr="00860463">
                <w:t>Table 4.3.1.1.1.48-</w:t>
              </w:r>
              <w:r>
                <w:t>2</w:t>
              </w:r>
              <w:r w:rsidRPr="00860463">
                <w:t>: Low range for CBW=</w:t>
              </w:r>
            </w:ins>
            <w:ins w:id="1756" w:author="Ericsson user" w:date="2021-05-08T00:18:00Z">
              <w:r>
                <w:t>20</w:t>
              </w:r>
            </w:ins>
            <w:ins w:id="1757" w:author="Ericsson user" w:date="2021-05-08T00:17:00Z">
              <w:r w:rsidRPr="00860463">
                <w:t xml:space="preserve"> MHz</w:t>
              </w:r>
            </w:ins>
          </w:p>
        </w:tc>
      </w:tr>
      <w:tr w:rsidR="00F1771B" w:rsidRPr="00F15EBF" w14:paraId="361F94AB" w14:textId="77777777" w:rsidTr="00F1771B">
        <w:trPr>
          <w:jc w:val="center"/>
          <w:ins w:id="1758" w:author="Ericsson user" w:date="2021-05-08T00:17: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EA8BD2A" w14:textId="77777777" w:rsidR="00F1771B" w:rsidRPr="00F15EBF" w:rsidRDefault="00F1771B" w:rsidP="00F1771B">
            <w:pPr>
              <w:spacing w:after="0"/>
              <w:rPr>
                <w:ins w:id="1759" w:author="Ericsson user" w:date="2021-05-08T00:17: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A6DD4B2" w14:textId="0C20DCAB" w:rsidR="00F1771B" w:rsidRPr="00F15EBF" w:rsidRDefault="00716078" w:rsidP="00F1771B">
            <w:pPr>
              <w:pStyle w:val="TAC"/>
              <w:rPr>
                <w:ins w:id="1760" w:author="Ericsson user" w:date="2021-05-08T00:17:00Z"/>
              </w:rPr>
            </w:pPr>
            <w:ins w:id="1761" w:author="Ericsson user" w:date="2021-05-08T00:35:00Z">
              <w:r>
                <w:t>SB</w:t>
              </w:r>
            </w:ins>
            <w:ins w:id="1762" w:author="Ericsson user" w:date="2021-05-08T00:17: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32855B60" w14:textId="77777777" w:rsidR="00F1771B" w:rsidRPr="00F15EBF" w:rsidRDefault="00F1771B" w:rsidP="00F1771B">
            <w:pPr>
              <w:pStyle w:val="TAC"/>
              <w:rPr>
                <w:ins w:id="1763" w:author="Ericsson user" w:date="2021-05-08T00:17:00Z"/>
              </w:rPr>
            </w:pPr>
            <w:ins w:id="1764" w:author="Ericsson user" w:date="2021-05-08T00:17:00Z">
              <w:r w:rsidRPr="00F15EBF">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hideMark/>
          </w:tcPr>
          <w:p w14:paraId="410F39E2" w14:textId="77777777" w:rsidR="00F1771B" w:rsidRPr="00F15EBF" w:rsidRDefault="00F1771B" w:rsidP="00F1771B">
            <w:pPr>
              <w:pStyle w:val="TAC"/>
              <w:rPr>
                <w:ins w:id="1765" w:author="Ericsson user" w:date="2021-05-08T00:17:00Z"/>
              </w:rPr>
            </w:pPr>
            <w:ins w:id="1766" w:author="Ericsson user" w:date="2021-05-08T00:17:00Z">
              <w:r>
                <w:t>38</w:t>
              </w:r>
            </w:ins>
          </w:p>
        </w:tc>
        <w:tc>
          <w:tcPr>
            <w:tcW w:w="1701" w:type="dxa"/>
            <w:tcBorders>
              <w:top w:val="nil"/>
              <w:left w:val="single" w:sz="4" w:space="0" w:color="auto"/>
              <w:bottom w:val="single" w:sz="4" w:space="0" w:color="auto"/>
              <w:right w:val="single" w:sz="4" w:space="0" w:color="auto"/>
            </w:tcBorders>
            <w:hideMark/>
          </w:tcPr>
          <w:p w14:paraId="002C5BF0" w14:textId="77777777" w:rsidR="00F1771B" w:rsidRPr="00F15EBF" w:rsidRDefault="00F1771B" w:rsidP="00F1771B">
            <w:pPr>
              <w:pStyle w:val="TAC"/>
              <w:rPr>
                <w:ins w:id="1767" w:author="Ericsson user" w:date="2021-05-08T00:17:00Z"/>
              </w:rPr>
            </w:pPr>
            <w:ins w:id="1768" w:author="Ericsson user" w:date="2021-05-08T00:17: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CFA894" w14:textId="77777777" w:rsidR="00F1771B" w:rsidRPr="00F15EBF" w:rsidRDefault="00F1771B" w:rsidP="00F1771B">
            <w:pPr>
              <w:spacing w:after="0"/>
              <w:rPr>
                <w:ins w:id="1769" w:author="Ericsson user" w:date="2021-05-08T00:17: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79831DEA" w14:textId="77777777" w:rsidR="00F1771B" w:rsidRPr="00F15EBF" w:rsidRDefault="00F1771B" w:rsidP="00F1771B">
            <w:pPr>
              <w:pStyle w:val="TAL"/>
              <w:rPr>
                <w:ins w:id="1770" w:author="Ericsson user" w:date="2021-05-08T00:17:00Z"/>
              </w:rPr>
            </w:pPr>
            <w:ins w:id="1771" w:author="Ericsson user" w:date="2021-05-08T00:17:00Z">
              <w:r w:rsidRPr="00860463">
                <w:t>Table 4.3.1.1.1.48-</w:t>
              </w:r>
              <w:r>
                <w:t>2</w:t>
              </w:r>
              <w:r w:rsidRPr="00860463">
                <w:t xml:space="preserve">: </w:t>
              </w:r>
              <w:r>
                <w:t xml:space="preserve">High </w:t>
              </w:r>
              <w:r w:rsidRPr="00860463">
                <w:t>range for CBW=1</w:t>
              </w:r>
              <w:r>
                <w:t>5</w:t>
              </w:r>
              <w:r w:rsidRPr="00860463">
                <w:t xml:space="preserve"> MHz</w:t>
              </w:r>
            </w:ins>
          </w:p>
        </w:tc>
      </w:tr>
      <w:tr w:rsidR="00F1771B" w:rsidRPr="00F15EBF" w14:paraId="68C55B87" w14:textId="77777777" w:rsidTr="00F1771B">
        <w:trPr>
          <w:jc w:val="center"/>
          <w:ins w:id="1772" w:author="Ericsson user" w:date="2021-05-08T00:17:00Z"/>
        </w:trPr>
        <w:tc>
          <w:tcPr>
            <w:tcW w:w="851" w:type="dxa"/>
            <w:vMerge w:val="restart"/>
            <w:tcBorders>
              <w:top w:val="single" w:sz="4" w:space="0" w:color="auto"/>
              <w:left w:val="single" w:sz="4" w:space="0" w:color="auto"/>
              <w:bottom w:val="single" w:sz="4" w:space="0" w:color="auto"/>
              <w:right w:val="single" w:sz="4" w:space="0" w:color="auto"/>
            </w:tcBorders>
            <w:hideMark/>
          </w:tcPr>
          <w:p w14:paraId="749724EE" w14:textId="1800286B" w:rsidR="00F1771B" w:rsidRPr="00F15EBF" w:rsidRDefault="00F1771B" w:rsidP="00F1771B">
            <w:pPr>
              <w:pStyle w:val="TAC"/>
              <w:rPr>
                <w:ins w:id="1773" w:author="Ericsson user" w:date="2021-05-08T00:17:00Z"/>
              </w:rPr>
            </w:pPr>
            <w:ins w:id="1774" w:author="Ericsson user" w:date="2021-05-08T00:17:00Z">
              <w:r>
                <w:rPr>
                  <w:rFonts w:eastAsia="SimSun"/>
                </w:rPr>
                <w:t>20+</w:t>
              </w:r>
              <w:r w:rsidRPr="00F15EBF">
                <w:rPr>
                  <w:rFonts w:eastAsia="SimSun"/>
                </w:rPr>
                <w:t>20</w:t>
              </w:r>
            </w:ins>
          </w:p>
        </w:tc>
        <w:tc>
          <w:tcPr>
            <w:tcW w:w="709" w:type="dxa"/>
            <w:tcBorders>
              <w:top w:val="nil"/>
              <w:left w:val="single" w:sz="4" w:space="0" w:color="auto"/>
              <w:bottom w:val="single" w:sz="4" w:space="0" w:color="auto"/>
              <w:right w:val="single" w:sz="4" w:space="0" w:color="auto"/>
            </w:tcBorders>
            <w:hideMark/>
          </w:tcPr>
          <w:p w14:paraId="6570C33B" w14:textId="14B1A139" w:rsidR="00F1771B" w:rsidRPr="00F15EBF" w:rsidRDefault="00716078" w:rsidP="00F1771B">
            <w:pPr>
              <w:pStyle w:val="TAC"/>
              <w:rPr>
                <w:ins w:id="1775" w:author="Ericsson user" w:date="2021-05-08T00:17:00Z"/>
              </w:rPr>
            </w:pPr>
            <w:ins w:id="1776" w:author="Ericsson user" w:date="2021-05-08T00:35:00Z">
              <w:r>
                <w:t>SB</w:t>
              </w:r>
            </w:ins>
            <w:ins w:id="1777" w:author="Ericsson user" w:date="2021-05-08T00:17:00Z">
              <w:r w:rsidR="00F1771B" w:rsidRPr="00F15EBF">
                <w:t>1</w:t>
              </w:r>
            </w:ins>
          </w:p>
        </w:tc>
        <w:tc>
          <w:tcPr>
            <w:tcW w:w="709" w:type="dxa"/>
            <w:tcBorders>
              <w:top w:val="nil"/>
              <w:left w:val="single" w:sz="4" w:space="0" w:color="auto"/>
              <w:bottom w:val="single" w:sz="4" w:space="0" w:color="auto"/>
              <w:right w:val="single" w:sz="4" w:space="0" w:color="auto"/>
            </w:tcBorders>
            <w:hideMark/>
          </w:tcPr>
          <w:p w14:paraId="31FEA98B" w14:textId="5F17DE0E" w:rsidR="00F1771B" w:rsidRPr="00F15EBF" w:rsidRDefault="00F1771B" w:rsidP="00F1771B">
            <w:pPr>
              <w:pStyle w:val="TAC"/>
              <w:rPr>
                <w:ins w:id="1778" w:author="Ericsson user" w:date="2021-05-08T00:17:00Z"/>
              </w:rPr>
            </w:pPr>
            <w:ins w:id="1779" w:author="Ericsson user" w:date="2021-05-08T00:18:00Z">
              <w:r w:rsidRPr="00F15EBF">
                <w:rPr>
                  <w:rFonts w:cs="Arial"/>
                  <w:color w:val="000000"/>
                </w:rPr>
                <w:t>20</w:t>
              </w:r>
            </w:ins>
          </w:p>
        </w:tc>
        <w:tc>
          <w:tcPr>
            <w:tcW w:w="850" w:type="dxa"/>
            <w:tcBorders>
              <w:top w:val="nil"/>
              <w:left w:val="single" w:sz="4" w:space="0" w:color="auto"/>
              <w:bottom w:val="single" w:sz="4" w:space="0" w:color="auto"/>
              <w:right w:val="single" w:sz="4" w:space="0" w:color="auto"/>
            </w:tcBorders>
            <w:hideMark/>
          </w:tcPr>
          <w:p w14:paraId="11BAFDAF" w14:textId="13E0A263" w:rsidR="00F1771B" w:rsidRPr="00F15EBF" w:rsidRDefault="00F1771B" w:rsidP="00F1771B">
            <w:pPr>
              <w:pStyle w:val="TAC"/>
              <w:rPr>
                <w:ins w:id="1780" w:author="Ericsson user" w:date="2021-05-08T00:17:00Z"/>
              </w:rPr>
            </w:pPr>
            <w:ins w:id="1781" w:author="Ericsson user" w:date="2021-05-08T00:18:00Z">
              <w:r>
                <w:t>51</w:t>
              </w:r>
            </w:ins>
          </w:p>
        </w:tc>
        <w:tc>
          <w:tcPr>
            <w:tcW w:w="1701" w:type="dxa"/>
            <w:tcBorders>
              <w:top w:val="single" w:sz="4" w:space="0" w:color="auto"/>
              <w:left w:val="single" w:sz="4" w:space="0" w:color="auto"/>
              <w:bottom w:val="single" w:sz="4" w:space="0" w:color="auto"/>
              <w:right w:val="single" w:sz="4" w:space="0" w:color="auto"/>
            </w:tcBorders>
            <w:hideMark/>
          </w:tcPr>
          <w:p w14:paraId="4DA2E14A" w14:textId="77777777" w:rsidR="00F1771B" w:rsidRPr="00F15EBF" w:rsidRDefault="00F1771B" w:rsidP="00F1771B">
            <w:pPr>
              <w:pStyle w:val="TAC"/>
              <w:rPr>
                <w:ins w:id="1782" w:author="Ericsson user" w:date="2021-05-08T00:17:00Z"/>
                <w:rFonts w:cs="Arial"/>
                <w:color w:val="000000"/>
              </w:rPr>
            </w:pPr>
            <w:ins w:id="1783" w:author="Ericsson user" w:date="2021-05-08T00:17: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CA9AEFE" w14:textId="77777777" w:rsidR="00F1771B" w:rsidRPr="00F15EBF" w:rsidRDefault="00F1771B" w:rsidP="00F1771B">
            <w:pPr>
              <w:pStyle w:val="TAC"/>
              <w:rPr>
                <w:ins w:id="1784" w:author="Ericsson user" w:date="2021-05-08T00:17:00Z"/>
              </w:rPr>
            </w:pPr>
            <w:ins w:id="1785" w:author="Ericsson user" w:date="2021-05-08T00:17:00Z">
              <w:r w:rsidRPr="00F15EBF">
                <w:rPr>
                  <w:rFonts w:cs="Arial"/>
                  <w:color w:val="000000"/>
                </w:rPr>
                <w:t>Max</w:t>
              </w:r>
            </w:ins>
          </w:p>
          <w:p w14:paraId="14AB41AF" w14:textId="77777777" w:rsidR="00F1771B" w:rsidRPr="00F15EBF" w:rsidRDefault="00F1771B" w:rsidP="00F1771B">
            <w:pPr>
              <w:pStyle w:val="TAC"/>
              <w:rPr>
                <w:ins w:id="1786" w:author="Ericsson user" w:date="2021-05-08T00:17:00Z"/>
              </w:rPr>
            </w:pPr>
            <w:ins w:id="1787" w:author="Ericsson user" w:date="2021-05-08T00:17: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09039059" w14:textId="758656A9" w:rsidR="00F1771B" w:rsidRPr="00F15EBF" w:rsidRDefault="00F1771B" w:rsidP="00F1771B">
            <w:pPr>
              <w:pStyle w:val="TAL"/>
              <w:rPr>
                <w:ins w:id="1788" w:author="Ericsson user" w:date="2021-05-08T00:17:00Z"/>
                <w:highlight w:val="yellow"/>
              </w:rPr>
            </w:pPr>
            <w:ins w:id="1789" w:author="Ericsson user" w:date="2021-05-08T00:17:00Z">
              <w:r w:rsidRPr="00860463">
                <w:t>Table 4.3.1.1.1.48-</w:t>
              </w:r>
              <w:r>
                <w:t>2</w:t>
              </w:r>
              <w:r w:rsidRPr="00860463">
                <w:t>: Low range for CBW=</w:t>
              </w:r>
            </w:ins>
            <w:ins w:id="1790" w:author="Ericsson user" w:date="2021-05-08T00:18:00Z">
              <w:r>
                <w:t>20</w:t>
              </w:r>
            </w:ins>
            <w:ins w:id="1791" w:author="Ericsson user" w:date="2021-05-08T00:17:00Z">
              <w:r w:rsidRPr="00860463">
                <w:t xml:space="preserve"> MHz</w:t>
              </w:r>
            </w:ins>
          </w:p>
        </w:tc>
      </w:tr>
      <w:tr w:rsidR="00F1771B" w:rsidRPr="00F15EBF" w14:paraId="503E8D08" w14:textId="77777777" w:rsidTr="00F1771B">
        <w:trPr>
          <w:jc w:val="center"/>
          <w:ins w:id="1792" w:author="Ericsson user" w:date="2021-05-08T00:17: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65548E5" w14:textId="77777777" w:rsidR="00F1771B" w:rsidRPr="00F15EBF" w:rsidRDefault="00F1771B" w:rsidP="00F1771B">
            <w:pPr>
              <w:spacing w:after="0"/>
              <w:rPr>
                <w:ins w:id="1793" w:author="Ericsson user" w:date="2021-05-08T00:17: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0DA66E3" w14:textId="1C118337" w:rsidR="00F1771B" w:rsidRPr="00F15EBF" w:rsidRDefault="00716078" w:rsidP="00F1771B">
            <w:pPr>
              <w:pStyle w:val="TAC"/>
              <w:rPr>
                <w:ins w:id="1794" w:author="Ericsson user" w:date="2021-05-08T00:17:00Z"/>
              </w:rPr>
            </w:pPr>
            <w:ins w:id="1795" w:author="Ericsson user" w:date="2021-05-08T00:35:00Z">
              <w:r>
                <w:t>SB</w:t>
              </w:r>
            </w:ins>
            <w:ins w:id="1796" w:author="Ericsson user" w:date="2021-05-08T00:17: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15A9E94F" w14:textId="77777777" w:rsidR="00F1771B" w:rsidRPr="00F15EBF" w:rsidRDefault="00F1771B" w:rsidP="00F1771B">
            <w:pPr>
              <w:pStyle w:val="TAC"/>
              <w:rPr>
                <w:ins w:id="1797" w:author="Ericsson user" w:date="2021-05-08T00:17:00Z"/>
              </w:rPr>
            </w:pPr>
            <w:ins w:id="1798" w:author="Ericsson user" w:date="2021-05-08T00:17:00Z">
              <w:r w:rsidRPr="00F15EBF">
                <w:rPr>
                  <w:rFonts w:cs="Arial"/>
                  <w:color w:val="000000"/>
                </w:rPr>
                <w:t>20</w:t>
              </w:r>
            </w:ins>
          </w:p>
        </w:tc>
        <w:tc>
          <w:tcPr>
            <w:tcW w:w="850" w:type="dxa"/>
            <w:tcBorders>
              <w:top w:val="single" w:sz="4" w:space="0" w:color="auto"/>
              <w:left w:val="single" w:sz="4" w:space="0" w:color="auto"/>
              <w:bottom w:val="single" w:sz="4" w:space="0" w:color="auto"/>
              <w:right w:val="single" w:sz="4" w:space="0" w:color="auto"/>
            </w:tcBorders>
            <w:hideMark/>
          </w:tcPr>
          <w:p w14:paraId="3268432F" w14:textId="77777777" w:rsidR="00F1771B" w:rsidRPr="00F15EBF" w:rsidRDefault="00F1771B" w:rsidP="00F1771B">
            <w:pPr>
              <w:pStyle w:val="TAC"/>
              <w:rPr>
                <w:ins w:id="1799" w:author="Ericsson user" w:date="2021-05-08T00:17:00Z"/>
              </w:rPr>
            </w:pPr>
            <w:ins w:id="1800" w:author="Ericsson user" w:date="2021-05-08T00:17:00Z">
              <w:r>
                <w:t>51</w:t>
              </w:r>
            </w:ins>
          </w:p>
        </w:tc>
        <w:tc>
          <w:tcPr>
            <w:tcW w:w="1701" w:type="dxa"/>
            <w:tcBorders>
              <w:top w:val="nil"/>
              <w:left w:val="single" w:sz="4" w:space="0" w:color="auto"/>
              <w:bottom w:val="single" w:sz="4" w:space="0" w:color="auto"/>
              <w:right w:val="single" w:sz="4" w:space="0" w:color="auto"/>
            </w:tcBorders>
            <w:hideMark/>
          </w:tcPr>
          <w:p w14:paraId="64E6207D" w14:textId="77777777" w:rsidR="00F1771B" w:rsidRPr="00F15EBF" w:rsidRDefault="00F1771B" w:rsidP="00F1771B">
            <w:pPr>
              <w:pStyle w:val="TAC"/>
              <w:rPr>
                <w:ins w:id="1801" w:author="Ericsson user" w:date="2021-05-08T00:17:00Z"/>
              </w:rPr>
            </w:pPr>
            <w:ins w:id="1802" w:author="Ericsson user" w:date="2021-05-08T00:17: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794103" w14:textId="77777777" w:rsidR="00F1771B" w:rsidRPr="00F15EBF" w:rsidRDefault="00F1771B" w:rsidP="00F1771B">
            <w:pPr>
              <w:spacing w:after="0"/>
              <w:rPr>
                <w:ins w:id="1803" w:author="Ericsson user" w:date="2021-05-08T00:17: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25BFF59F" w14:textId="77777777" w:rsidR="00F1771B" w:rsidRPr="00F15EBF" w:rsidRDefault="00F1771B" w:rsidP="00F1771B">
            <w:pPr>
              <w:pStyle w:val="TAL"/>
              <w:rPr>
                <w:ins w:id="1804" w:author="Ericsson user" w:date="2021-05-08T00:17:00Z"/>
              </w:rPr>
            </w:pPr>
            <w:ins w:id="1805" w:author="Ericsson user" w:date="2021-05-08T00:17:00Z">
              <w:r w:rsidRPr="00860463">
                <w:t>Table 4.3.1.1.1.48-</w:t>
              </w:r>
              <w:r>
                <w:t>2</w:t>
              </w:r>
              <w:r w:rsidRPr="00860463">
                <w:t xml:space="preserve">: </w:t>
              </w:r>
              <w:r>
                <w:t xml:space="preserve">High </w:t>
              </w:r>
              <w:r w:rsidRPr="00860463">
                <w:t>range for CBW=</w:t>
              </w:r>
              <w:r>
                <w:t>20</w:t>
              </w:r>
              <w:r w:rsidRPr="00860463">
                <w:t xml:space="preserve"> MHz</w:t>
              </w:r>
            </w:ins>
          </w:p>
        </w:tc>
      </w:tr>
      <w:tr w:rsidR="00F1771B" w:rsidRPr="00F15EBF" w14:paraId="11DD30E4" w14:textId="77777777" w:rsidTr="00F1771B">
        <w:trPr>
          <w:jc w:val="center"/>
          <w:ins w:id="1806" w:author="Ericsson user" w:date="2021-05-08T00:17:00Z"/>
        </w:trPr>
        <w:tc>
          <w:tcPr>
            <w:tcW w:w="851" w:type="dxa"/>
            <w:vMerge w:val="restart"/>
            <w:tcBorders>
              <w:top w:val="single" w:sz="4" w:space="0" w:color="auto"/>
              <w:left w:val="single" w:sz="4" w:space="0" w:color="auto"/>
              <w:bottom w:val="single" w:sz="4" w:space="0" w:color="auto"/>
              <w:right w:val="single" w:sz="4" w:space="0" w:color="auto"/>
            </w:tcBorders>
            <w:hideMark/>
          </w:tcPr>
          <w:p w14:paraId="0AB5558F" w14:textId="187B8C67" w:rsidR="00F1771B" w:rsidRPr="00F15EBF" w:rsidRDefault="00F1771B" w:rsidP="00F1771B">
            <w:pPr>
              <w:pStyle w:val="TAC"/>
              <w:rPr>
                <w:ins w:id="1807" w:author="Ericsson user" w:date="2021-05-08T00:17:00Z"/>
              </w:rPr>
            </w:pPr>
            <w:ins w:id="1808" w:author="Ericsson user" w:date="2021-05-08T00:17:00Z">
              <w:r>
                <w:rPr>
                  <w:rFonts w:eastAsia="SimSun"/>
                </w:rPr>
                <w:t>20+</w:t>
              </w:r>
              <w:r w:rsidRPr="00F15EBF">
                <w:rPr>
                  <w:rFonts w:eastAsia="SimSun"/>
                </w:rPr>
                <w:t>40</w:t>
              </w:r>
            </w:ins>
          </w:p>
        </w:tc>
        <w:tc>
          <w:tcPr>
            <w:tcW w:w="709" w:type="dxa"/>
            <w:tcBorders>
              <w:top w:val="nil"/>
              <w:left w:val="single" w:sz="4" w:space="0" w:color="auto"/>
              <w:bottom w:val="single" w:sz="4" w:space="0" w:color="auto"/>
              <w:right w:val="single" w:sz="4" w:space="0" w:color="auto"/>
            </w:tcBorders>
            <w:hideMark/>
          </w:tcPr>
          <w:p w14:paraId="69A006C5" w14:textId="416148E7" w:rsidR="00F1771B" w:rsidRPr="00F15EBF" w:rsidRDefault="00716078" w:rsidP="00F1771B">
            <w:pPr>
              <w:pStyle w:val="TAC"/>
              <w:rPr>
                <w:ins w:id="1809" w:author="Ericsson user" w:date="2021-05-08T00:17:00Z"/>
              </w:rPr>
            </w:pPr>
            <w:ins w:id="1810" w:author="Ericsson user" w:date="2021-05-08T00:35:00Z">
              <w:r>
                <w:t>SB</w:t>
              </w:r>
            </w:ins>
            <w:ins w:id="1811" w:author="Ericsson user" w:date="2021-05-08T00:17:00Z">
              <w:r w:rsidR="00F1771B" w:rsidRPr="00F15EBF">
                <w:t>1</w:t>
              </w:r>
            </w:ins>
          </w:p>
        </w:tc>
        <w:tc>
          <w:tcPr>
            <w:tcW w:w="709" w:type="dxa"/>
            <w:tcBorders>
              <w:top w:val="nil"/>
              <w:left w:val="single" w:sz="4" w:space="0" w:color="auto"/>
              <w:bottom w:val="single" w:sz="4" w:space="0" w:color="auto"/>
              <w:right w:val="single" w:sz="4" w:space="0" w:color="auto"/>
            </w:tcBorders>
            <w:hideMark/>
          </w:tcPr>
          <w:p w14:paraId="3B3099C5" w14:textId="643A9749" w:rsidR="00F1771B" w:rsidRPr="00F15EBF" w:rsidRDefault="00F1771B" w:rsidP="00F1771B">
            <w:pPr>
              <w:pStyle w:val="TAC"/>
              <w:rPr>
                <w:ins w:id="1812" w:author="Ericsson user" w:date="2021-05-08T00:17:00Z"/>
              </w:rPr>
            </w:pPr>
            <w:ins w:id="1813" w:author="Ericsson user" w:date="2021-05-08T00:18:00Z">
              <w:r w:rsidRPr="00F15EBF">
                <w:rPr>
                  <w:rFonts w:cs="Arial"/>
                  <w:color w:val="000000"/>
                </w:rPr>
                <w:t>20</w:t>
              </w:r>
            </w:ins>
          </w:p>
        </w:tc>
        <w:tc>
          <w:tcPr>
            <w:tcW w:w="850" w:type="dxa"/>
            <w:tcBorders>
              <w:top w:val="nil"/>
              <w:left w:val="single" w:sz="4" w:space="0" w:color="auto"/>
              <w:bottom w:val="single" w:sz="4" w:space="0" w:color="auto"/>
              <w:right w:val="single" w:sz="4" w:space="0" w:color="auto"/>
            </w:tcBorders>
            <w:hideMark/>
          </w:tcPr>
          <w:p w14:paraId="5287EB1D" w14:textId="6B385065" w:rsidR="00F1771B" w:rsidRPr="00F15EBF" w:rsidRDefault="00F1771B" w:rsidP="00F1771B">
            <w:pPr>
              <w:pStyle w:val="TAC"/>
              <w:rPr>
                <w:ins w:id="1814" w:author="Ericsson user" w:date="2021-05-08T00:17:00Z"/>
              </w:rPr>
            </w:pPr>
            <w:ins w:id="1815" w:author="Ericsson user" w:date="2021-05-08T00:18:00Z">
              <w:r>
                <w:t>51</w:t>
              </w:r>
            </w:ins>
          </w:p>
        </w:tc>
        <w:tc>
          <w:tcPr>
            <w:tcW w:w="1701" w:type="dxa"/>
            <w:tcBorders>
              <w:top w:val="single" w:sz="4" w:space="0" w:color="auto"/>
              <w:left w:val="single" w:sz="4" w:space="0" w:color="auto"/>
              <w:bottom w:val="single" w:sz="4" w:space="0" w:color="auto"/>
              <w:right w:val="single" w:sz="4" w:space="0" w:color="auto"/>
            </w:tcBorders>
            <w:hideMark/>
          </w:tcPr>
          <w:p w14:paraId="43539B7D" w14:textId="77777777" w:rsidR="00F1771B" w:rsidRPr="00F15EBF" w:rsidRDefault="00F1771B" w:rsidP="00F1771B">
            <w:pPr>
              <w:pStyle w:val="TAC"/>
              <w:rPr>
                <w:ins w:id="1816" w:author="Ericsson user" w:date="2021-05-08T00:17:00Z"/>
                <w:rFonts w:cs="Arial"/>
                <w:color w:val="000000"/>
              </w:rPr>
            </w:pPr>
            <w:ins w:id="1817" w:author="Ericsson user" w:date="2021-05-08T00:17: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980F016" w14:textId="77777777" w:rsidR="00F1771B" w:rsidRPr="00F15EBF" w:rsidRDefault="00F1771B" w:rsidP="00F1771B">
            <w:pPr>
              <w:pStyle w:val="TAC"/>
              <w:rPr>
                <w:ins w:id="1818" w:author="Ericsson user" w:date="2021-05-08T00:17:00Z"/>
              </w:rPr>
            </w:pPr>
            <w:ins w:id="1819" w:author="Ericsson user" w:date="2021-05-08T00:17:00Z">
              <w:r w:rsidRPr="00F15EBF">
                <w:rPr>
                  <w:rFonts w:cs="Arial"/>
                  <w:color w:val="000000"/>
                </w:rPr>
                <w:t>Max</w:t>
              </w:r>
            </w:ins>
          </w:p>
          <w:p w14:paraId="6287687D" w14:textId="77777777" w:rsidR="00F1771B" w:rsidRPr="00F15EBF" w:rsidRDefault="00F1771B" w:rsidP="00F1771B">
            <w:pPr>
              <w:pStyle w:val="TAC"/>
              <w:rPr>
                <w:ins w:id="1820" w:author="Ericsson user" w:date="2021-05-08T00:17:00Z"/>
              </w:rPr>
            </w:pPr>
            <w:ins w:id="1821" w:author="Ericsson user" w:date="2021-05-08T00:17: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7FC05DD8" w14:textId="51A15B7E" w:rsidR="00F1771B" w:rsidRPr="00F15EBF" w:rsidRDefault="00F1771B" w:rsidP="00F1771B">
            <w:pPr>
              <w:pStyle w:val="TAL"/>
              <w:rPr>
                <w:ins w:id="1822" w:author="Ericsson user" w:date="2021-05-08T00:17:00Z"/>
                <w:highlight w:val="yellow"/>
              </w:rPr>
            </w:pPr>
            <w:ins w:id="1823" w:author="Ericsson user" w:date="2021-05-08T00:17:00Z">
              <w:r w:rsidRPr="00860463">
                <w:t>Table 4.3.1.1.1.48-</w:t>
              </w:r>
              <w:r>
                <w:t>2</w:t>
              </w:r>
              <w:r w:rsidRPr="00860463">
                <w:t>: Low range for CBW=</w:t>
              </w:r>
            </w:ins>
            <w:ins w:id="1824" w:author="Ericsson user" w:date="2021-05-08T00:18:00Z">
              <w:r>
                <w:t>20</w:t>
              </w:r>
            </w:ins>
            <w:ins w:id="1825" w:author="Ericsson user" w:date="2021-05-08T00:17:00Z">
              <w:r w:rsidRPr="00860463">
                <w:t xml:space="preserve"> MHz</w:t>
              </w:r>
            </w:ins>
          </w:p>
        </w:tc>
      </w:tr>
      <w:tr w:rsidR="00F1771B" w:rsidRPr="00F15EBF" w14:paraId="3DF42064" w14:textId="77777777" w:rsidTr="00F1771B">
        <w:trPr>
          <w:jc w:val="center"/>
          <w:ins w:id="1826" w:author="Ericsson user" w:date="2021-05-08T00:17: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DA95366" w14:textId="77777777" w:rsidR="00F1771B" w:rsidRPr="00F15EBF" w:rsidRDefault="00F1771B" w:rsidP="00F1771B">
            <w:pPr>
              <w:spacing w:after="0"/>
              <w:rPr>
                <w:ins w:id="1827" w:author="Ericsson user" w:date="2021-05-08T00:17: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3F14F37" w14:textId="64290357" w:rsidR="00F1771B" w:rsidRPr="00F15EBF" w:rsidRDefault="00716078" w:rsidP="00F1771B">
            <w:pPr>
              <w:pStyle w:val="TAC"/>
              <w:rPr>
                <w:ins w:id="1828" w:author="Ericsson user" w:date="2021-05-08T00:17:00Z"/>
              </w:rPr>
            </w:pPr>
            <w:ins w:id="1829" w:author="Ericsson user" w:date="2021-05-08T00:35:00Z">
              <w:r>
                <w:t>SB</w:t>
              </w:r>
            </w:ins>
            <w:ins w:id="1830" w:author="Ericsson user" w:date="2021-05-08T00:17: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2B78BED5" w14:textId="77777777" w:rsidR="00F1771B" w:rsidRPr="00F15EBF" w:rsidRDefault="00F1771B" w:rsidP="00F1771B">
            <w:pPr>
              <w:pStyle w:val="TAC"/>
              <w:rPr>
                <w:ins w:id="1831" w:author="Ericsson user" w:date="2021-05-08T00:17:00Z"/>
              </w:rPr>
            </w:pPr>
            <w:ins w:id="1832" w:author="Ericsson user" w:date="2021-05-08T00:17:00Z">
              <w:r w:rsidRPr="00F15EBF">
                <w:rPr>
                  <w:rFonts w:cs="Arial"/>
                  <w:color w:val="000000"/>
                </w:rPr>
                <w:t>40</w:t>
              </w:r>
            </w:ins>
          </w:p>
        </w:tc>
        <w:tc>
          <w:tcPr>
            <w:tcW w:w="850" w:type="dxa"/>
            <w:tcBorders>
              <w:top w:val="single" w:sz="4" w:space="0" w:color="auto"/>
              <w:left w:val="single" w:sz="4" w:space="0" w:color="auto"/>
              <w:bottom w:val="single" w:sz="4" w:space="0" w:color="auto"/>
              <w:right w:val="single" w:sz="4" w:space="0" w:color="auto"/>
            </w:tcBorders>
            <w:hideMark/>
          </w:tcPr>
          <w:p w14:paraId="523DC0A7" w14:textId="77777777" w:rsidR="00F1771B" w:rsidRPr="00F15EBF" w:rsidRDefault="00F1771B" w:rsidP="00F1771B">
            <w:pPr>
              <w:pStyle w:val="TAC"/>
              <w:rPr>
                <w:ins w:id="1833" w:author="Ericsson user" w:date="2021-05-08T00:17:00Z"/>
              </w:rPr>
            </w:pPr>
            <w:ins w:id="1834" w:author="Ericsson user" w:date="2021-05-08T00:17:00Z">
              <w:r>
                <w:t>106</w:t>
              </w:r>
            </w:ins>
          </w:p>
        </w:tc>
        <w:tc>
          <w:tcPr>
            <w:tcW w:w="1701" w:type="dxa"/>
            <w:tcBorders>
              <w:top w:val="nil"/>
              <w:left w:val="single" w:sz="4" w:space="0" w:color="auto"/>
              <w:bottom w:val="single" w:sz="4" w:space="0" w:color="auto"/>
              <w:right w:val="single" w:sz="4" w:space="0" w:color="auto"/>
            </w:tcBorders>
            <w:hideMark/>
          </w:tcPr>
          <w:p w14:paraId="2614A741" w14:textId="77777777" w:rsidR="00F1771B" w:rsidRPr="00F15EBF" w:rsidRDefault="00F1771B" w:rsidP="00F1771B">
            <w:pPr>
              <w:pStyle w:val="TAC"/>
              <w:rPr>
                <w:ins w:id="1835" w:author="Ericsson user" w:date="2021-05-08T00:17:00Z"/>
              </w:rPr>
            </w:pPr>
            <w:ins w:id="1836" w:author="Ericsson user" w:date="2021-05-08T00:17: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612143" w14:textId="77777777" w:rsidR="00F1771B" w:rsidRPr="00F15EBF" w:rsidRDefault="00F1771B" w:rsidP="00F1771B">
            <w:pPr>
              <w:spacing w:after="0"/>
              <w:rPr>
                <w:ins w:id="1837" w:author="Ericsson user" w:date="2021-05-08T00:17: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645C71C" w14:textId="77777777" w:rsidR="00F1771B" w:rsidRPr="00F15EBF" w:rsidRDefault="00F1771B" w:rsidP="00F1771B">
            <w:pPr>
              <w:pStyle w:val="TAL"/>
              <w:rPr>
                <w:ins w:id="1838" w:author="Ericsson user" w:date="2021-05-08T00:17:00Z"/>
              </w:rPr>
            </w:pPr>
            <w:ins w:id="1839" w:author="Ericsson user" w:date="2021-05-08T00:17:00Z">
              <w:r w:rsidRPr="00860463">
                <w:t>Table 4.3.1.1.1.48-</w:t>
              </w:r>
              <w:r>
                <w:t>2</w:t>
              </w:r>
              <w:r w:rsidRPr="00860463">
                <w:t xml:space="preserve">: </w:t>
              </w:r>
              <w:r>
                <w:t xml:space="preserve">High </w:t>
              </w:r>
              <w:r w:rsidRPr="00860463">
                <w:t>range for CBW=</w:t>
              </w:r>
              <w:r>
                <w:t>40</w:t>
              </w:r>
              <w:r w:rsidRPr="00860463">
                <w:t xml:space="preserve"> MHz</w:t>
              </w:r>
            </w:ins>
          </w:p>
        </w:tc>
      </w:tr>
      <w:tr w:rsidR="00F1771B" w:rsidRPr="00F15EBF" w14:paraId="09313437" w14:textId="77777777" w:rsidTr="00F1771B">
        <w:trPr>
          <w:jc w:val="center"/>
          <w:ins w:id="1840" w:author="Ericsson user" w:date="2021-05-08T00:17:00Z"/>
        </w:trPr>
        <w:tc>
          <w:tcPr>
            <w:tcW w:w="851" w:type="dxa"/>
            <w:vMerge w:val="restart"/>
            <w:tcBorders>
              <w:top w:val="single" w:sz="4" w:space="0" w:color="auto"/>
              <w:left w:val="single" w:sz="4" w:space="0" w:color="auto"/>
              <w:bottom w:val="single" w:sz="4" w:space="0" w:color="auto"/>
              <w:right w:val="single" w:sz="4" w:space="0" w:color="auto"/>
            </w:tcBorders>
            <w:hideMark/>
          </w:tcPr>
          <w:p w14:paraId="598B6989" w14:textId="1085BE7B" w:rsidR="00F1771B" w:rsidRPr="00F15EBF" w:rsidRDefault="00F1771B" w:rsidP="00F1771B">
            <w:pPr>
              <w:pStyle w:val="TAC"/>
              <w:rPr>
                <w:ins w:id="1841" w:author="Ericsson user" w:date="2021-05-08T00:17:00Z"/>
              </w:rPr>
            </w:pPr>
            <w:ins w:id="1842" w:author="Ericsson user" w:date="2021-05-08T00:17:00Z">
              <w:r>
                <w:rPr>
                  <w:rFonts w:eastAsia="SimSun"/>
                </w:rPr>
                <w:t>20+5</w:t>
              </w:r>
              <w:r w:rsidRPr="00F15EBF">
                <w:rPr>
                  <w:rFonts w:eastAsia="SimSun"/>
                </w:rPr>
                <w:t>0</w:t>
              </w:r>
            </w:ins>
          </w:p>
        </w:tc>
        <w:tc>
          <w:tcPr>
            <w:tcW w:w="709" w:type="dxa"/>
            <w:tcBorders>
              <w:top w:val="nil"/>
              <w:left w:val="single" w:sz="4" w:space="0" w:color="auto"/>
              <w:bottom w:val="single" w:sz="4" w:space="0" w:color="auto"/>
              <w:right w:val="single" w:sz="4" w:space="0" w:color="auto"/>
            </w:tcBorders>
            <w:hideMark/>
          </w:tcPr>
          <w:p w14:paraId="545C991D" w14:textId="75F79E2F" w:rsidR="00F1771B" w:rsidRPr="00F15EBF" w:rsidRDefault="00716078" w:rsidP="00F1771B">
            <w:pPr>
              <w:pStyle w:val="TAC"/>
              <w:rPr>
                <w:ins w:id="1843" w:author="Ericsson user" w:date="2021-05-08T00:17:00Z"/>
              </w:rPr>
            </w:pPr>
            <w:ins w:id="1844" w:author="Ericsson user" w:date="2021-05-08T00:35:00Z">
              <w:r>
                <w:t>SB</w:t>
              </w:r>
            </w:ins>
            <w:ins w:id="1845" w:author="Ericsson user" w:date="2021-05-08T00:17:00Z">
              <w:r w:rsidR="00F1771B" w:rsidRPr="00F15EBF">
                <w:t>1</w:t>
              </w:r>
            </w:ins>
          </w:p>
        </w:tc>
        <w:tc>
          <w:tcPr>
            <w:tcW w:w="709" w:type="dxa"/>
            <w:tcBorders>
              <w:top w:val="nil"/>
              <w:left w:val="single" w:sz="4" w:space="0" w:color="auto"/>
              <w:bottom w:val="single" w:sz="4" w:space="0" w:color="auto"/>
              <w:right w:val="single" w:sz="4" w:space="0" w:color="auto"/>
            </w:tcBorders>
            <w:hideMark/>
          </w:tcPr>
          <w:p w14:paraId="7F6AE066" w14:textId="780C5D23" w:rsidR="00F1771B" w:rsidRPr="00F15EBF" w:rsidRDefault="00F1771B" w:rsidP="00F1771B">
            <w:pPr>
              <w:pStyle w:val="TAC"/>
              <w:rPr>
                <w:ins w:id="1846" w:author="Ericsson user" w:date="2021-05-08T00:17:00Z"/>
              </w:rPr>
            </w:pPr>
            <w:ins w:id="1847" w:author="Ericsson user" w:date="2021-05-08T00:18:00Z">
              <w:r w:rsidRPr="00F15EBF">
                <w:rPr>
                  <w:rFonts w:cs="Arial"/>
                  <w:color w:val="000000"/>
                </w:rPr>
                <w:t>20</w:t>
              </w:r>
            </w:ins>
          </w:p>
        </w:tc>
        <w:tc>
          <w:tcPr>
            <w:tcW w:w="850" w:type="dxa"/>
            <w:tcBorders>
              <w:top w:val="nil"/>
              <w:left w:val="single" w:sz="4" w:space="0" w:color="auto"/>
              <w:bottom w:val="single" w:sz="4" w:space="0" w:color="auto"/>
              <w:right w:val="single" w:sz="4" w:space="0" w:color="auto"/>
            </w:tcBorders>
          </w:tcPr>
          <w:p w14:paraId="422F945A" w14:textId="4DA5D421" w:rsidR="00F1771B" w:rsidRPr="00F15EBF" w:rsidRDefault="00F1771B" w:rsidP="00F1771B">
            <w:pPr>
              <w:pStyle w:val="TAC"/>
              <w:rPr>
                <w:ins w:id="1848" w:author="Ericsson user" w:date="2021-05-08T00:17:00Z"/>
              </w:rPr>
            </w:pPr>
            <w:ins w:id="1849" w:author="Ericsson user" w:date="2021-05-08T00:18:00Z">
              <w:r>
                <w:t>51</w:t>
              </w:r>
            </w:ins>
          </w:p>
        </w:tc>
        <w:tc>
          <w:tcPr>
            <w:tcW w:w="1701" w:type="dxa"/>
            <w:tcBorders>
              <w:top w:val="single" w:sz="4" w:space="0" w:color="auto"/>
              <w:left w:val="single" w:sz="4" w:space="0" w:color="auto"/>
              <w:bottom w:val="single" w:sz="4" w:space="0" w:color="auto"/>
              <w:right w:val="single" w:sz="4" w:space="0" w:color="auto"/>
            </w:tcBorders>
            <w:hideMark/>
          </w:tcPr>
          <w:p w14:paraId="365B1EBB" w14:textId="77777777" w:rsidR="00F1771B" w:rsidRPr="00F15EBF" w:rsidRDefault="00F1771B" w:rsidP="00F1771B">
            <w:pPr>
              <w:pStyle w:val="TAC"/>
              <w:rPr>
                <w:ins w:id="1850" w:author="Ericsson user" w:date="2021-05-08T00:17:00Z"/>
                <w:rFonts w:cs="Arial"/>
                <w:color w:val="000000"/>
              </w:rPr>
            </w:pPr>
            <w:ins w:id="1851" w:author="Ericsson user" w:date="2021-05-08T00:17: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60B6C433" w14:textId="77777777" w:rsidR="00F1771B" w:rsidRPr="00F15EBF" w:rsidRDefault="00F1771B" w:rsidP="00F1771B">
            <w:pPr>
              <w:pStyle w:val="TAC"/>
              <w:rPr>
                <w:ins w:id="1852" w:author="Ericsson user" w:date="2021-05-08T00:17:00Z"/>
              </w:rPr>
            </w:pPr>
            <w:ins w:id="1853" w:author="Ericsson user" w:date="2021-05-08T00:17:00Z">
              <w:r w:rsidRPr="00F15EBF">
                <w:rPr>
                  <w:rFonts w:cs="Arial"/>
                  <w:color w:val="000000"/>
                </w:rPr>
                <w:t>Max</w:t>
              </w:r>
            </w:ins>
          </w:p>
          <w:p w14:paraId="5E91B151" w14:textId="77777777" w:rsidR="00F1771B" w:rsidRPr="00F15EBF" w:rsidRDefault="00F1771B" w:rsidP="00F1771B">
            <w:pPr>
              <w:pStyle w:val="TAC"/>
              <w:rPr>
                <w:ins w:id="1854" w:author="Ericsson user" w:date="2021-05-08T00:17:00Z"/>
              </w:rPr>
            </w:pPr>
            <w:ins w:id="1855" w:author="Ericsson user" w:date="2021-05-08T00:17: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164C53A2" w14:textId="0007A740" w:rsidR="00F1771B" w:rsidRPr="00F15EBF" w:rsidRDefault="00F1771B" w:rsidP="00F1771B">
            <w:pPr>
              <w:pStyle w:val="TAL"/>
              <w:rPr>
                <w:ins w:id="1856" w:author="Ericsson user" w:date="2021-05-08T00:17:00Z"/>
                <w:highlight w:val="yellow"/>
              </w:rPr>
            </w:pPr>
            <w:ins w:id="1857" w:author="Ericsson user" w:date="2021-05-08T00:17:00Z">
              <w:r w:rsidRPr="00860463">
                <w:t>Table 4.3.1.1.1.48-</w:t>
              </w:r>
              <w:r>
                <w:t>2</w:t>
              </w:r>
              <w:r w:rsidRPr="00860463">
                <w:t>: Low range for CBW=</w:t>
              </w:r>
            </w:ins>
            <w:ins w:id="1858" w:author="Ericsson user" w:date="2021-05-08T00:18:00Z">
              <w:r>
                <w:t>20</w:t>
              </w:r>
            </w:ins>
            <w:ins w:id="1859" w:author="Ericsson user" w:date="2021-05-08T00:17:00Z">
              <w:r w:rsidRPr="00860463">
                <w:t xml:space="preserve"> MHz</w:t>
              </w:r>
            </w:ins>
          </w:p>
        </w:tc>
      </w:tr>
      <w:tr w:rsidR="00F1771B" w:rsidRPr="00F15EBF" w14:paraId="67B5CF4E" w14:textId="77777777" w:rsidTr="00F1771B">
        <w:trPr>
          <w:jc w:val="center"/>
          <w:ins w:id="1860" w:author="Ericsson user" w:date="2021-05-08T00:17: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FACC499" w14:textId="77777777" w:rsidR="00F1771B" w:rsidRPr="00F15EBF" w:rsidRDefault="00F1771B" w:rsidP="00F1771B">
            <w:pPr>
              <w:spacing w:after="0"/>
              <w:rPr>
                <w:ins w:id="1861" w:author="Ericsson user" w:date="2021-05-08T00:17: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1FEF846" w14:textId="3A075A14" w:rsidR="00F1771B" w:rsidRPr="00F15EBF" w:rsidRDefault="00716078" w:rsidP="00F1771B">
            <w:pPr>
              <w:pStyle w:val="TAC"/>
              <w:rPr>
                <w:ins w:id="1862" w:author="Ericsson user" w:date="2021-05-08T00:17:00Z"/>
              </w:rPr>
            </w:pPr>
            <w:ins w:id="1863" w:author="Ericsson user" w:date="2021-05-08T00:35:00Z">
              <w:r>
                <w:t>SB</w:t>
              </w:r>
            </w:ins>
            <w:ins w:id="1864" w:author="Ericsson user" w:date="2021-05-08T00:17: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0D877557" w14:textId="77777777" w:rsidR="00F1771B" w:rsidRPr="00F15EBF" w:rsidRDefault="00F1771B" w:rsidP="00F1771B">
            <w:pPr>
              <w:pStyle w:val="TAC"/>
              <w:rPr>
                <w:ins w:id="1865" w:author="Ericsson user" w:date="2021-05-08T00:17:00Z"/>
              </w:rPr>
            </w:pPr>
            <w:ins w:id="1866" w:author="Ericsson user" w:date="2021-05-08T00:17:00Z">
              <w:r>
                <w:rPr>
                  <w:rFonts w:cs="Arial"/>
                  <w:color w:val="000000"/>
                </w:rPr>
                <w:t>5</w:t>
              </w:r>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20AD5144" w14:textId="77777777" w:rsidR="00F1771B" w:rsidRPr="00F15EBF" w:rsidRDefault="00F1771B" w:rsidP="00F1771B">
            <w:pPr>
              <w:pStyle w:val="TAC"/>
              <w:rPr>
                <w:ins w:id="1867" w:author="Ericsson user" w:date="2021-05-08T00:17:00Z"/>
              </w:rPr>
            </w:pPr>
            <w:ins w:id="1868" w:author="Ericsson user" w:date="2021-05-08T00:17:00Z">
              <w:r>
                <w:t>133</w:t>
              </w:r>
            </w:ins>
          </w:p>
        </w:tc>
        <w:tc>
          <w:tcPr>
            <w:tcW w:w="1701" w:type="dxa"/>
            <w:tcBorders>
              <w:top w:val="nil"/>
              <w:left w:val="single" w:sz="4" w:space="0" w:color="auto"/>
              <w:bottom w:val="single" w:sz="4" w:space="0" w:color="auto"/>
              <w:right w:val="single" w:sz="4" w:space="0" w:color="auto"/>
            </w:tcBorders>
            <w:hideMark/>
          </w:tcPr>
          <w:p w14:paraId="34135C32" w14:textId="77777777" w:rsidR="00F1771B" w:rsidRPr="00F15EBF" w:rsidRDefault="00F1771B" w:rsidP="00F1771B">
            <w:pPr>
              <w:pStyle w:val="TAC"/>
              <w:rPr>
                <w:ins w:id="1869" w:author="Ericsson user" w:date="2021-05-08T00:17:00Z"/>
              </w:rPr>
            </w:pPr>
            <w:ins w:id="1870" w:author="Ericsson user" w:date="2021-05-08T00:17: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C4B05F" w14:textId="77777777" w:rsidR="00F1771B" w:rsidRPr="00F15EBF" w:rsidRDefault="00F1771B" w:rsidP="00F1771B">
            <w:pPr>
              <w:spacing w:after="0"/>
              <w:rPr>
                <w:ins w:id="1871" w:author="Ericsson user" w:date="2021-05-08T00:17: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45AF0DEB" w14:textId="77777777" w:rsidR="00F1771B" w:rsidRPr="00F15EBF" w:rsidRDefault="00F1771B" w:rsidP="00F1771B">
            <w:pPr>
              <w:pStyle w:val="TAL"/>
              <w:rPr>
                <w:ins w:id="1872" w:author="Ericsson user" w:date="2021-05-08T00:17:00Z"/>
              </w:rPr>
            </w:pPr>
            <w:ins w:id="1873" w:author="Ericsson user" w:date="2021-05-08T00:17:00Z">
              <w:r w:rsidRPr="00860463">
                <w:t>Table 4.3.1.1.1.48-</w:t>
              </w:r>
              <w:r>
                <w:t>2</w:t>
              </w:r>
              <w:r w:rsidRPr="00860463">
                <w:t xml:space="preserve">: </w:t>
              </w:r>
              <w:r>
                <w:t xml:space="preserve">High </w:t>
              </w:r>
              <w:r w:rsidRPr="00860463">
                <w:t>range for CBW=</w:t>
              </w:r>
              <w:r>
                <w:t>50</w:t>
              </w:r>
              <w:r w:rsidRPr="00860463">
                <w:t xml:space="preserve"> MHz</w:t>
              </w:r>
            </w:ins>
          </w:p>
        </w:tc>
      </w:tr>
      <w:tr w:rsidR="00F1771B" w:rsidRPr="00F15EBF" w14:paraId="2DC748BE" w14:textId="77777777" w:rsidTr="00F1771B">
        <w:trPr>
          <w:jc w:val="center"/>
          <w:ins w:id="1874" w:author="Ericsson user" w:date="2021-05-08T00:17:00Z"/>
        </w:trPr>
        <w:tc>
          <w:tcPr>
            <w:tcW w:w="851" w:type="dxa"/>
            <w:vMerge w:val="restart"/>
            <w:tcBorders>
              <w:top w:val="single" w:sz="4" w:space="0" w:color="auto"/>
              <w:left w:val="single" w:sz="4" w:space="0" w:color="auto"/>
              <w:bottom w:val="single" w:sz="4" w:space="0" w:color="auto"/>
              <w:right w:val="single" w:sz="4" w:space="0" w:color="auto"/>
            </w:tcBorders>
            <w:hideMark/>
          </w:tcPr>
          <w:p w14:paraId="44DEC27F" w14:textId="47761B09" w:rsidR="00F1771B" w:rsidRPr="00F15EBF" w:rsidRDefault="00F1771B" w:rsidP="00F1771B">
            <w:pPr>
              <w:pStyle w:val="TAC"/>
              <w:rPr>
                <w:ins w:id="1875" w:author="Ericsson user" w:date="2021-05-08T00:17:00Z"/>
              </w:rPr>
            </w:pPr>
            <w:ins w:id="1876" w:author="Ericsson user" w:date="2021-05-08T00:17:00Z">
              <w:r>
                <w:rPr>
                  <w:rFonts w:eastAsia="SimSun"/>
                </w:rPr>
                <w:t>20+60</w:t>
              </w:r>
            </w:ins>
          </w:p>
        </w:tc>
        <w:tc>
          <w:tcPr>
            <w:tcW w:w="709" w:type="dxa"/>
            <w:tcBorders>
              <w:top w:val="nil"/>
              <w:left w:val="single" w:sz="4" w:space="0" w:color="auto"/>
              <w:bottom w:val="single" w:sz="4" w:space="0" w:color="auto"/>
              <w:right w:val="single" w:sz="4" w:space="0" w:color="auto"/>
            </w:tcBorders>
            <w:hideMark/>
          </w:tcPr>
          <w:p w14:paraId="30D84FD7" w14:textId="6BA54EF9" w:rsidR="00F1771B" w:rsidRPr="00F15EBF" w:rsidRDefault="00716078" w:rsidP="00F1771B">
            <w:pPr>
              <w:pStyle w:val="TAC"/>
              <w:rPr>
                <w:ins w:id="1877" w:author="Ericsson user" w:date="2021-05-08T00:17:00Z"/>
              </w:rPr>
            </w:pPr>
            <w:ins w:id="1878" w:author="Ericsson user" w:date="2021-05-08T00:35:00Z">
              <w:r>
                <w:t>SB</w:t>
              </w:r>
            </w:ins>
            <w:ins w:id="1879" w:author="Ericsson user" w:date="2021-05-08T00:17:00Z">
              <w:r w:rsidR="00F1771B" w:rsidRPr="00F15EBF">
                <w:t>1</w:t>
              </w:r>
            </w:ins>
          </w:p>
        </w:tc>
        <w:tc>
          <w:tcPr>
            <w:tcW w:w="709" w:type="dxa"/>
            <w:tcBorders>
              <w:top w:val="nil"/>
              <w:left w:val="single" w:sz="4" w:space="0" w:color="auto"/>
              <w:bottom w:val="single" w:sz="4" w:space="0" w:color="auto"/>
              <w:right w:val="single" w:sz="4" w:space="0" w:color="auto"/>
            </w:tcBorders>
            <w:hideMark/>
          </w:tcPr>
          <w:p w14:paraId="757BAC71" w14:textId="02226BB9" w:rsidR="00F1771B" w:rsidRPr="00F15EBF" w:rsidRDefault="00F1771B" w:rsidP="00F1771B">
            <w:pPr>
              <w:pStyle w:val="TAC"/>
              <w:rPr>
                <w:ins w:id="1880" w:author="Ericsson user" w:date="2021-05-08T00:17:00Z"/>
              </w:rPr>
            </w:pPr>
            <w:ins w:id="1881" w:author="Ericsson user" w:date="2021-05-08T00:18:00Z">
              <w:r w:rsidRPr="00F15EBF">
                <w:rPr>
                  <w:rFonts w:cs="Arial"/>
                  <w:color w:val="000000"/>
                </w:rPr>
                <w:t>20</w:t>
              </w:r>
            </w:ins>
          </w:p>
        </w:tc>
        <w:tc>
          <w:tcPr>
            <w:tcW w:w="850" w:type="dxa"/>
            <w:tcBorders>
              <w:top w:val="nil"/>
              <w:left w:val="single" w:sz="4" w:space="0" w:color="auto"/>
              <w:bottom w:val="single" w:sz="4" w:space="0" w:color="auto"/>
              <w:right w:val="single" w:sz="4" w:space="0" w:color="auto"/>
            </w:tcBorders>
            <w:hideMark/>
          </w:tcPr>
          <w:p w14:paraId="249353E1" w14:textId="1FFB9982" w:rsidR="00F1771B" w:rsidRPr="00F15EBF" w:rsidRDefault="00F1771B" w:rsidP="00F1771B">
            <w:pPr>
              <w:pStyle w:val="TAC"/>
              <w:rPr>
                <w:ins w:id="1882" w:author="Ericsson user" w:date="2021-05-08T00:17:00Z"/>
              </w:rPr>
            </w:pPr>
            <w:ins w:id="1883" w:author="Ericsson user" w:date="2021-05-08T00:18:00Z">
              <w:r>
                <w:t>51</w:t>
              </w:r>
            </w:ins>
          </w:p>
        </w:tc>
        <w:tc>
          <w:tcPr>
            <w:tcW w:w="1701" w:type="dxa"/>
            <w:tcBorders>
              <w:top w:val="single" w:sz="4" w:space="0" w:color="auto"/>
              <w:left w:val="single" w:sz="4" w:space="0" w:color="auto"/>
              <w:bottom w:val="single" w:sz="4" w:space="0" w:color="auto"/>
              <w:right w:val="single" w:sz="4" w:space="0" w:color="auto"/>
            </w:tcBorders>
            <w:hideMark/>
          </w:tcPr>
          <w:p w14:paraId="430596B6" w14:textId="77777777" w:rsidR="00F1771B" w:rsidRPr="00F15EBF" w:rsidRDefault="00F1771B" w:rsidP="00F1771B">
            <w:pPr>
              <w:pStyle w:val="TAC"/>
              <w:rPr>
                <w:ins w:id="1884" w:author="Ericsson user" w:date="2021-05-08T00:17:00Z"/>
                <w:rFonts w:cs="Arial"/>
                <w:color w:val="000000"/>
              </w:rPr>
            </w:pPr>
            <w:ins w:id="1885" w:author="Ericsson user" w:date="2021-05-08T00:17: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487391E4" w14:textId="77777777" w:rsidR="00F1771B" w:rsidRPr="00F15EBF" w:rsidRDefault="00F1771B" w:rsidP="00F1771B">
            <w:pPr>
              <w:pStyle w:val="TAC"/>
              <w:rPr>
                <w:ins w:id="1886" w:author="Ericsson user" w:date="2021-05-08T00:17:00Z"/>
              </w:rPr>
            </w:pPr>
            <w:ins w:id="1887" w:author="Ericsson user" w:date="2021-05-08T00:17:00Z">
              <w:r w:rsidRPr="00F15EBF">
                <w:rPr>
                  <w:rFonts w:cs="Arial"/>
                  <w:color w:val="000000"/>
                </w:rPr>
                <w:t>Max</w:t>
              </w:r>
            </w:ins>
          </w:p>
          <w:p w14:paraId="14B0C680" w14:textId="77777777" w:rsidR="00F1771B" w:rsidRPr="00F15EBF" w:rsidRDefault="00F1771B" w:rsidP="00F1771B">
            <w:pPr>
              <w:pStyle w:val="TAC"/>
              <w:rPr>
                <w:ins w:id="1888" w:author="Ericsson user" w:date="2021-05-08T00:17:00Z"/>
              </w:rPr>
            </w:pPr>
            <w:ins w:id="1889" w:author="Ericsson user" w:date="2021-05-08T00:17: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5CBBDAD7" w14:textId="3963E490" w:rsidR="00F1771B" w:rsidRPr="00F15EBF" w:rsidRDefault="00F1771B" w:rsidP="00F1771B">
            <w:pPr>
              <w:pStyle w:val="TAL"/>
              <w:rPr>
                <w:ins w:id="1890" w:author="Ericsson user" w:date="2021-05-08T00:17:00Z"/>
                <w:highlight w:val="yellow"/>
              </w:rPr>
            </w:pPr>
            <w:ins w:id="1891" w:author="Ericsson user" w:date="2021-05-08T00:17:00Z">
              <w:r w:rsidRPr="00860463">
                <w:t>Table 4.3.1.1.1.48-</w:t>
              </w:r>
              <w:r>
                <w:t>2</w:t>
              </w:r>
              <w:r w:rsidRPr="00860463">
                <w:t>: Low range for CBW=</w:t>
              </w:r>
            </w:ins>
            <w:ins w:id="1892" w:author="Ericsson user" w:date="2021-05-08T00:18:00Z">
              <w:r>
                <w:t>20</w:t>
              </w:r>
            </w:ins>
            <w:ins w:id="1893" w:author="Ericsson user" w:date="2021-05-08T00:17:00Z">
              <w:r w:rsidRPr="00860463">
                <w:t xml:space="preserve"> MHz</w:t>
              </w:r>
            </w:ins>
          </w:p>
        </w:tc>
      </w:tr>
      <w:tr w:rsidR="00F1771B" w:rsidRPr="00F15EBF" w14:paraId="3A98F69D" w14:textId="77777777" w:rsidTr="00F1771B">
        <w:trPr>
          <w:jc w:val="center"/>
          <w:ins w:id="1894" w:author="Ericsson user" w:date="2021-05-08T00:17: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13E644F" w14:textId="77777777" w:rsidR="00F1771B" w:rsidRPr="00F15EBF" w:rsidRDefault="00F1771B" w:rsidP="00F1771B">
            <w:pPr>
              <w:spacing w:after="0"/>
              <w:rPr>
                <w:ins w:id="1895" w:author="Ericsson user" w:date="2021-05-08T00:17: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19B08E2" w14:textId="31F03E48" w:rsidR="00F1771B" w:rsidRPr="00F15EBF" w:rsidRDefault="00716078" w:rsidP="00F1771B">
            <w:pPr>
              <w:pStyle w:val="TAC"/>
              <w:rPr>
                <w:ins w:id="1896" w:author="Ericsson user" w:date="2021-05-08T00:17:00Z"/>
              </w:rPr>
            </w:pPr>
            <w:ins w:id="1897" w:author="Ericsson user" w:date="2021-05-08T00:35:00Z">
              <w:r>
                <w:t>SB</w:t>
              </w:r>
            </w:ins>
            <w:ins w:id="1898" w:author="Ericsson user" w:date="2021-05-08T00:17: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13B0AC4F" w14:textId="77777777" w:rsidR="00F1771B" w:rsidRPr="00F15EBF" w:rsidRDefault="00F1771B" w:rsidP="00F1771B">
            <w:pPr>
              <w:pStyle w:val="TAC"/>
              <w:rPr>
                <w:ins w:id="1899" w:author="Ericsson user" w:date="2021-05-08T00:17:00Z"/>
              </w:rPr>
            </w:pPr>
            <w:ins w:id="1900" w:author="Ericsson user" w:date="2021-05-08T00:17:00Z">
              <w:r>
                <w:rPr>
                  <w:rFonts w:cs="Arial"/>
                  <w:color w:val="000000"/>
                </w:rPr>
                <w:t>60</w:t>
              </w:r>
            </w:ins>
          </w:p>
        </w:tc>
        <w:tc>
          <w:tcPr>
            <w:tcW w:w="850" w:type="dxa"/>
            <w:tcBorders>
              <w:top w:val="single" w:sz="4" w:space="0" w:color="auto"/>
              <w:left w:val="single" w:sz="4" w:space="0" w:color="auto"/>
              <w:bottom w:val="single" w:sz="4" w:space="0" w:color="auto"/>
              <w:right w:val="single" w:sz="4" w:space="0" w:color="auto"/>
            </w:tcBorders>
            <w:hideMark/>
          </w:tcPr>
          <w:p w14:paraId="7BCEFCE1" w14:textId="77777777" w:rsidR="00F1771B" w:rsidRPr="00F15EBF" w:rsidRDefault="00F1771B" w:rsidP="00F1771B">
            <w:pPr>
              <w:pStyle w:val="TAC"/>
              <w:rPr>
                <w:ins w:id="1901" w:author="Ericsson user" w:date="2021-05-08T00:17:00Z"/>
              </w:rPr>
            </w:pPr>
            <w:ins w:id="1902" w:author="Ericsson user" w:date="2021-05-08T00:17:00Z">
              <w:r>
                <w:t>162</w:t>
              </w:r>
            </w:ins>
          </w:p>
        </w:tc>
        <w:tc>
          <w:tcPr>
            <w:tcW w:w="1701" w:type="dxa"/>
            <w:tcBorders>
              <w:top w:val="nil"/>
              <w:left w:val="single" w:sz="4" w:space="0" w:color="auto"/>
              <w:bottom w:val="single" w:sz="4" w:space="0" w:color="auto"/>
              <w:right w:val="single" w:sz="4" w:space="0" w:color="auto"/>
            </w:tcBorders>
            <w:hideMark/>
          </w:tcPr>
          <w:p w14:paraId="4EC84E0E" w14:textId="77777777" w:rsidR="00F1771B" w:rsidRPr="00F15EBF" w:rsidRDefault="00F1771B" w:rsidP="00F1771B">
            <w:pPr>
              <w:pStyle w:val="TAC"/>
              <w:rPr>
                <w:ins w:id="1903" w:author="Ericsson user" w:date="2021-05-08T00:17:00Z"/>
              </w:rPr>
            </w:pPr>
            <w:ins w:id="1904" w:author="Ericsson user" w:date="2021-05-08T00:17: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6754E9" w14:textId="77777777" w:rsidR="00F1771B" w:rsidRPr="00F15EBF" w:rsidRDefault="00F1771B" w:rsidP="00F1771B">
            <w:pPr>
              <w:spacing w:after="0"/>
              <w:rPr>
                <w:ins w:id="1905" w:author="Ericsson user" w:date="2021-05-08T00:17: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8316915" w14:textId="77777777" w:rsidR="00F1771B" w:rsidRPr="00F15EBF" w:rsidRDefault="00F1771B" w:rsidP="00F1771B">
            <w:pPr>
              <w:pStyle w:val="TAL"/>
              <w:rPr>
                <w:ins w:id="1906" w:author="Ericsson user" w:date="2021-05-08T00:17:00Z"/>
              </w:rPr>
            </w:pPr>
            <w:ins w:id="1907" w:author="Ericsson user" w:date="2021-05-08T00:17:00Z">
              <w:r w:rsidRPr="00860463">
                <w:t>Table 4.3.1.1.1.48-</w:t>
              </w:r>
              <w:r>
                <w:t>2</w:t>
              </w:r>
              <w:r w:rsidRPr="00860463">
                <w:t xml:space="preserve">: </w:t>
              </w:r>
              <w:r>
                <w:t xml:space="preserve">High </w:t>
              </w:r>
              <w:r w:rsidRPr="00860463">
                <w:t>range for CBW=</w:t>
              </w:r>
              <w:r>
                <w:t>60</w:t>
              </w:r>
              <w:r w:rsidRPr="00860463">
                <w:t xml:space="preserve"> MHz</w:t>
              </w:r>
            </w:ins>
          </w:p>
        </w:tc>
      </w:tr>
      <w:tr w:rsidR="00F1771B" w:rsidRPr="00F15EBF" w14:paraId="28E067B0" w14:textId="77777777" w:rsidTr="00F1771B">
        <w:trPr>
          <w:jc w:val="center"/>
          <w:ins w:id="1908" w:author="Ericsson user" w:date="2021-05-08T00:17:00Z"/>
        </w:trPr>
        <w:tc>
          <w:tcPr>
            <w:tcW w:w="851" w:type="dxa"/>
            <w:vMerge w:val="restart"/>
            <w:tcBorders>
              <w:top w:val="single" w:sz="4" w:space="0" w:color="auto"/>
              <w:left w:val="single" w:sz="4" w:space="0" w:color="auto"/>
              <w:bottom w:val="single" w:sz="4" w:space="0" w:color="auto"/>
              <w:right w:val="single" w:sz="4" w:space="0" w:color="auto"/>
            </w:tcBorders>
            <w:hideMark/>
          </w:tcPr>
          <w:p w14:paraId="1939B06A" w14:textId="0F0A7C16" w:rsidR="00F1771B" w:rsidRPr="00F15EBF" w:rsidRDefault="00F1771B" w:rsidP="00F1771B">
            <w:pPr>
              <w:pStyle w:val="TAC"/>
              <w:rPr>
                <w:ins w:id="1909" w:author="Ericsson user" w:date="2021-05-08T00:17:00Z"/>
              </w:rPr>
            </w:pPr>
            <w:ins w:id="1910" w:author="Ericsson user" w:date="2021-05-08T00:17:00Z">
              <w:r>
                <w:rPr>
                  <w:rFonts w:eastAsia="SimSun"/>
                </w:rPr>
                <w:lastRenderedPageBreak/>
                <w:t>20+80</w:t>
              </w:r>
            </w:ins>
          </w:p>
        </w:tc>
        <w:tc>
          <w:tcPr>
            <w:tcW w:w="709" w:type="dxa"/>
            <w:tcBorders>
              <w:top w:val="nil"/>
              <w:left w:val="single" w:sz="4" w:space="0" w:color="auto"/>
              <w:bottom w:val="single" w:sz="4" w:space="0" w:color="auto"/>
              <w:right w:val="single" w:sz="4" w:space="0" w:color="auto"/>
            </w:tcBorders>
            <w:hideMark/>
          </w:tcPr>
          <w:p w14:paraId="5531A201" w14:textId="4B170529" w:rsidR="00F1771B" w:rsidRPr="00F15EBF" w:rsidRDefault="00716078" w:rsidP="00F1771B">
            <w:pPr>
              <w:pStyle w:val="TAC"/>
              <w:rPr>
                <w:ins w:id="1911" w:author="Ericsson user" w:date="2021-05-08T00:17:00Z"/>
              </w:rPr>
            </w:pPr>
            <w:ins w:id="1912" w:author="Ericsson user" w:date="2021-05-08T00:35:00Z">
              <w:r>
                <w:t>SB</w:t>
              </w:r>
            </w:ins>
            <w:ins w:id="1913" w:author="Ericsson user" w:date="2021-05-08T00:17:00Z">
              <w:r w:rsidR="00F1771B" w:rsidRPr="00F15EBF">
                <w:t>1</w:t>
              </w:r>
            </w:ins>
          </w:p>
        </w:tc>
        <w:tc>
          <w:tcPr>
            <w:tcW w:w="709" w:type="dxa"/>
            <w:tcBorders>
              <w:top w:val="nil"/>
              <w:left w:val="single" w:sz="4" w:space="0" w:color="auto"/>
              <w:bottom w:val="single" w:sz="4" w:space="0" w:color="auto"/>
              <w:right w:val="single" w:sz="4" w:space="0" w:color="auto"/>
            </w:tcBorders>
            <w:hideMark/>
          </w:tcPr>
          <w:p w14:paraId="6C20F5D9" w14:textId="3412329E" w:rsidR="00F1771B" w:rsidRPr="00F15EBF" w:rsidRDefault="00F1771B" w:rsidP="00F1771B">
            <w:pPr>
              <w:pStyle w:val="TAC"/>
              <w:rPr>
                <w:ins w:id="1914" w:author="Ericsson user" w:date="2021-05-08T00:17:00Z"/>
              </w:rPr>
            </w:pPr>
            <w:ins w:id="1915" w:author="Ericsson user" w:date="2021-05-08T00:18:00Z">
              <w:r w:rsidRPr="00F15EBF">
                <w:rPr>
                  <w:rFonts w:cs="Arial"/>
                  <w:color w:val="000000"/>
                </w:rPr>
                <w:t>20</w:t>
              </w:r>
            </w:ins>
          </w:p>
        </w:tc>
        <w:tc>
          <w:tcPr>
            <w:tcW w:w="850" w:type="dxa"/>
            <w:tcBorders>
              <w:top w:val="nil"/>
              <w:left w:val="single" w:sz="4" w:space="0" w:color="auto"/>
              <w:bottom w:val="single" w:sz="4" w:space="0" w:color="auto"/>
              <w:right w:val="single" w:sz="4" w:space="0" w:color="auto"/>
            </w:tcBorders>
            <w:hideMark/>
          </w:tcPr>
          <w:p w14:paraId="47847ED7" w14:textId="7B3A024A" w:rsidR="00F1771B" w:rsidRPr="00F15EBF" w:rsidRDefault="00F1771B" w:rsidP="00F1771B">
            <w:pPr>
              <w:pStyle w:val="TAC"/>
              <w:rPr>
                <w:ins w:id="1916" w:author="Ericsson user" w:date="2021-05-08T00:17:00Z"/>
              </w:rPr>
            </w:pPr>
            <w:ins w:id="1917" w:author="Ericsson user" w:date="2021-05-08T00:18:00Z">
              <w:r>
                <w:t>51</w:t>
              </w:r>
            </w:ins>
          </w:p>
        </w:tc>
        <w:tc>
          <w:tcPr>
            <w:tcW w:w="1701" w:type="dxa"/>
            <w:tcBorders>
              <w:top w:val="single" w:sz="4" w:space="0" w:color="auto"/>
              <w:left w:val="single" w:sz="4" w:space="0" w:color="auto"/>
              <w:bottom w:val="single" w:sz="4" w:space="0" w:color="auto"/>
              <w:right w:val="single" w:sz="4" w:space="0" w:color="auto"/>
            </w:tcBorders>
            <w:hideMark/>
          </w:tcPr>
          <w:p w14:paraId="4102E56F" w14:textId="77777777" w:rsidR="00F1771B" w:rsidRPr="00F15EBF" w:rsidRDefault="00F1771B" w:rsidP="00F1771B">
            <w:pPr>
              <w:pStyle w:val="TAC"/>
              <w:rPr>
                <w:ins w:id="1918" w:author="Ericsson user" w:date="2021-05-08T00:17:00Z"/>
                <w:rFonts w:cs="Arial"/>
                <w:color w:val="000000"/>
              </w:rPr>
            </w:pPr>
            <w:ins w:id="1919" w:author="Ericsson user" w:date="2021-05-08T00:17: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2728994F" w14:textId="77777777" w:rsidR="00F1771B" w:rsidRPr="00F15EBF" w:rsidRDefault="00F1771B" w:rsidP="00F1771B">
            <w:pPr>
              <w:pStyle w:val="TAC"/>
              <w:rPr>
                <w:ins w:id="1920" w:author="Ericsson user" w:date="2021-05-08T00:17:00Z"/>
              </w:rPr>
            </w:pPr>
            <w:ins w:id="1921" w:author="Ericsson user" w:date="2021-05-08T00:17:00Z">
              <w:r w:rsidRPr="00F15EBF">
                <w:rPr>
                  <w:rFonts w:cs="Arial"/>
                  <w:color w:val="000000"/>
                </w:rPr>
                <w:t>Max</w:t>
              </w:r>
            </w:ins>
          </w:p>
          <w:p w14:paraId="5B8E3833" w14:textId="77777777" w:rsidR="00F1771B" w:rsidRPr="00F15EBF" w:rsidRDefault="00F1771B" w:rsidP="00F1771B">
            <w:pPr>
              <w:pStyle w:val="TAC"/>
              <w:rPr>
                <w:ins w:id="1922" w:author="Ericsson user" w:date="2021-05-08T00:17:00Z"/>
              </w:rPr>
            </w:pPr>
            <w:ins w:id="1923" w:author="Ericsson user" w:date="2021-05-08T00:17: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7A0EE7D2" w14:textId="22355A0D" w:rsidR="00F1771B" w:rsidRPr="00F15EBF" w:rsidRDefault="00F1771B" w:rsidP="00F1771B">
            <w:pPr>
              <w:pStyle w:val="TAL"/>
              <w:rPr>
                <w:ins w:id="1924" w:author="Ericsson user" w:date="2021-05-08T00:17:00Z"/>
                <w:highlight w:val="yellow"/>
              </w:rPr>
            </w:pPr>
            <w:ins w:id="1925" w:author="Ericsson user" w:date="2021-05-08T00:17:00Z">
              <w:r w:rsidRPr="00860463">
                <w:t>Table 4.3.1.1.1.48-</w:t>
              </w:r>
              <w:r>
                <w:t>2</w:t>
              </w:r>
              <w:r w:rsidRPr="00860463">
                <w:t>: Low range for CBW=</w:t>
              </w:r>
            </w:ins>
            <w:ins w:id="1926" w:author="Ericsson user" w:date="2021-05-08T00:19:00Z">
              <w:r>
                <w:t>20</w:t>
              </w:r>
            </w:ins>
            <w:ins w:id="1927" w:author="Ericsson user" w:date="2021-05-08T00:17:00Z">
              <w:r w:rsidRPr="00860463">
                <w:t xml:space="preserve"> MHz</w:t>
              </w:r>
            </w:ins>
          </w:p>
        </w:tc>
      </w:tr>
      <w:tr w:rsidR="00F1771B" w:rsidRPr="00F15EBF" w14:paraId="2420C305" w14:textId="77777777" w:rsidTr="00F1771B">
        <w:trPr>
          <w:jc w:val="center"/>
          <w:ins w:id="1928" w:author="Ericsson user" w:date="2021-05-08T00:17: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3F6A347" w14:textId="77777777" w:rsidR="00F1771B" w:rsidRPr="00F15EBF" w:rsidRDefault="00F1771B" w:rsidP="00F1771B">
            <w:pPr>
              <w:spacing w:after="0"/>
              <w:rPr>
                <w:ins w:id="1929" w:author="Ericsson user" w:date="2021-05-08T00:17: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7E2BA8D" w14:textId="72CC025A" w:rsidR="00F1771B" w:rsidRPr="00F15EBF" w:rsidRDefault="00716078" w:rsidP="00F1771B">
            <w:pPr>
              <w:pStyle w:val="TAC"/>
              <w:rPr>
                <w:ins w:id="1930" w:author="Ericsson user" w:date="2021-05-08T00:17:00Z"/>
              </w:rPr>
            </w:pPr>
            <w:ins w:id="1931" w:author="Ericsson user" w:date="2021-05-08T00:35:00Z">
              <w:r>
                <w:t>SB</w:t>
              </w:r>
            </w:ins>
            <w:ins w:id="1932" w:author="Ericsson user" w:date="2021-05-08T00:17: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001B9250" w14:textId="77777777" w:rsidR="00F1771B" w:rsidRPr="00F15EBF" w:rsidRDefault="00F1771B" w:rsidP="00F1771B">
            <w:pPr>
              <w:pStyle w:val="TAC"/>
              <w:rPr>
                <w:ins w:id="1933" w:author="Ericsson user" w:date="2021-05-08T00:17:00Z"/>
              </w:rPr>
            </w:pPr>
            <w:ins w:id="1934" w:author="Ericsson user" w:date="2021-05-08T00:17:00Z">
              <w:r>
                <w:rPr>
                  <w:rFonts w:cs="Arial"/>
                  <w:color w:val="000000"/>
                </w:rPr>
                <w:t>80</w:t>
              </w:r>
            </w:ins>
          </w:p>
        </w:tc>
        <w:tc>
          <w:tcPr>
            <w:tcW w:w="850" w:type="dxa"/>
            <w:tcBorders>
              <w:top w:val="single" w:sz="4" w:space="0" w:color="auto"/>
              <w:left w:val="single" w:sz="4" w:space="0" w:color="auto"/>
              <w:bottom w:val="single" w:sz="4" w:space="0" w:color="auto"/>
              <w:right w:val="single" w:sz="4" w:space="0" w:color="auto"/>
            </w:tcBorders>
            <w:hideMark/>
          </w:tcPr>
          <w:p w14:paraId="3CC8A76F" w14:textId="77777777" w:rsidR="00F1771B" w:rsidRPr="00F15EBF" w:rsidRDefault="00F1771B" w:rsidP="00F1771B">
            <w:pPr>
              <w:pStyle w:val="TAC"/>
              <w:rPr>
                <w:ins w:id="1935" w:author="Ericsson user" w:date="2021-05-08T00:17:00Z"/>
              </w:rPr>
            </w:pPr>
            <w:ins w:id="1936" w:author="Ericsson user" w:date="2021-05-08T00:17:00Z">
              <w:r>
                <w:t>217</w:t>
              </w:r>
            </w:ins>
          </w:p>
        </w:tc>
        <w:tc>
          <w:tcPr>
            <w:tcW w:w="1701" w:type="dxa"/>
            <w:tcBorders>
              <w:top w:val="nil"/>
              <w:left w:val="single" w:sz="4" w:space="0" w:color="auto"/>
              <w:bottom w:val="single" w:sz="4" w:space="0" w:color="auto"/>
              <w:right w:val="single" w:sz="4" w:space="0" w:color="auto"/>
            </w:tcBorders>
            <w:hideMark/>
          </w:tcPr>
          <w:p w14:paraId="78CC12C8" w14:textId="77777777" w:rsidR="00F1771B" w:rsidRPr="00F15EBF" w:rsidRDefault="00F1771B" w:rsidP="00F1771B">
            <w:pPr>
              <w:pStyle w:val="TAC"/>
              <w:rPr>
                <w:ins w:id="1937" w:author="Ericsson user" w:date="2021-05-08T00:17:00Z"/>
              </w:rPr>
            </w:pPr>
            <w:ins w:id="1938" w:author="Ericsson user" w:date="2021-05-08T00:17: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F9797E" w14:textId="77777777" w:rsidR="00F1771B" w:rsidRPr="00F15EBF" w:rsidRDefault="00F1771B" w:rsidP="00F1771B">
            <w:pPr>
              <w:spacing w:after="0"/>
              <w:rPr>
                <w:ins w:id="1939" w:author="Ericsson user" w:date="2021-05-08T00:17: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48B6B3E9" w14:textId="01468F5E" w:rsidR="00F1771B" w:rsidRPr="00F15EBF" w:rsidRDefault="00F1771B" w:rsidP="00F1771B">
            <w:pPr>
              <w:pStyle w:val="TAL"/>
              <w:rPr>
                <w:ins w:id="1940" w:author="Ericsson user" w:date="2021-05-08T00:17:00Z"/>
              </w:rPr>
            </w:pPr>
            <w:ins w:id="1941" w:author="Ericsson user" w:date="2021-05-08T00:17:00Z">
              <w:r w:rsidRPr="00860463">
                <w:t>Table 4.3.1.1.1.48-</w:t>
              </w:r>
              <w:r>
                <w:t>2</w:t>
              </w:r>
              <w:r w:rsidRPr="00860463">
                <w:t xml:space="preserve">: </w:t>
              </w:r>
              <w:r>
                <w:t xml:space="preserve">High </w:t>
              </w:r>
              <w:r w:rsidRPr="00860463">
                <w:t>range for CBW=</w:t>
              </w:r>
            </w:ins>
            <w:ins w:id="1942" w:author="Ericsson user" w:date="2021-05-08T00:19:00Z">
              <w:r>
                <w:t>8</w:t>
              </w:r>
            </w:ins>
            <w:ins w:id="1943" w:author="Ericsson user" w:date="2021-05-08T00:17:00Z">
              <w:r>
                <w:t>0</w:t>
              </w:r>
              <w:r w:rsidRPr="00860463">
                <w:t xml:space="preserve"> MHz</w:t>
              </w:r>
            </w:ins>
          </w:p>
        </w:tc>
      </w:tr>
      <w:tr w:rsidR="00F1771B" w:rsidRPr="00F15EBF" w14:paraId="36A8517C" w14:textId="77777777" w:rsidTr="00F1771B">
        <w:trPr>
          <w:jc w:val="center"/>
          <w:ins w:id="1944" w:author="Ericsson user" w:date="2021-05-08T00:17:00Z"/>
        </w:trPr>
        <w:tc>
          <w:tcPr>
            <w:tcW w:w="851" w:type="dxa"/>
            <w:vMerge w:val="restart"/>
            <w:tcBorders>
              <w:top w:val="single" w:sz="4" w:space="0" w:color="auto"/>
              <w:left w:val="single" w:sz="4" w:space="0" w:color="auto"/>
              <w:bottom w:val="single" w:sz="4" w:space="0" w:color="auto"/>
              <w:right w:val="single" w:sz="4" w:space="0" w:color="auto"/>
            </w:tcBorders>
            <w:hideMark/>
          </w:tcPr>
          <w:p w14:paraId="17E65456" w14:textId="6FD49A45" w:rsidR="00F1771B" w:rsidRPr="00F15EBF" w:rsidRDefault="00F1771B" w:rsidP="00F1771B">
            <w:pPr>
              <w:pStyle w:val="TAC"/>
              <w:rPr>
                <w:ins w:id="1945" w:author="Ericsson user" w:date="2021-05-08T00:17:00Z"/>
              </w:rPr>
            </w:pPr>
            <w:ins w:id="1946" w:author="Ericsson user" w:date="2021-05-08T00:17:00Z">
              <w:r>
                <w:rPr>
                  <w:rFonts w:eastAsia="SimSun"/>
                </w:rPr>
                <w:t>20+90</w:t>
              </w:r>
            </w:ins>
          </w:p>
        </w:tc>
        <w:tc>
          <w:tcPr>
            <w:tcW w:w="709" w:type="dxa"/>
            <w:tcBorders>
              <w:top w:val="nil"/>
              <w:left w:val="single" w:sz="4" w:space="0" w:color="auto"/>
              <w:bottom w:val="single" w:sz="4" w:space="0" w:color="auto"/>
              <w:right w:val="single" w:sz="4" w:space="0" w:color="auto"/>
            </w:tcBorders>
            <w:hideMark/>
          </w:tcPr>
          <w:p w14:paraId="7A3E1F96" w14:textId="1F009156" w:rsidR="00F1771B" w:rsidRPr="00F15EBF" w:rsidRDefault="00716078" w:rsidP="00F1771B">
            <w:pPr>
              <w:pStyle w:val="TAC"/>
              <w:rPr>
                <w:ins w:id="1947" w:author="Ericsson user" w:date="2021-05-08T00:17:00Z"/>
              </w:rPr>
            </w:pPr>
            <w:ins w:id="1948" w:author="Ericsson user" w:date="2021-05-08T00:35:00Z">
              <w:r>
                <w:t>SB</w:t>
              </w:r>
            </w:ins>
            <w:ins w:id="1949" w:author="Ericsson user" w:date="2021-05-08T00:17:00Z">
              <w:r w:rsidR="00F1771B" w:rsidRPr="00F15EBF">
                <w:t>1</w:t>
              </w:r>
            </w:ins>
          </w:p>
        </w:tc>
        <w:tc>
          <w:tcPr>
            <w:tcW w:w="709" w:type="dxa"/>
            <w:tcBorders>
              <w:top w:val="nil"/>
              <w:left w:val="single" w:sz="4" w:space="0" w:color="auto"/>
              <w:bottom w:val="single" w:sz="4" w:space="0" w:color="auto"/>
              <w:right w:val="single" w:sz="4" w:space="0" w:color="auto"/>
            </w:tcBorders>
            <w:hideMark/>
          </w:tcPr>
          <w:p w14:paraId="3C4EAE1C" w14:textId="1672DB45" w:rsidR="00F1771B" w:rsidRPr="00F15EBF" w:rsidRDefault="00F1771B" w:rsidP="00F1771B">
            <w:pPr>
              <w:pStyle w:val="TAC"/>
              <w:rPr>
                <w:ins w:id="1950" w:author="Ericsson user" w:date="2021-05-08T00:17:00Z"/>
              </w:rPr>
            </w:pPr>
            <w:ins w:id="1951" w:author="Ericsson user" w:date="2021-05-08T00:18:00Z">
              <w:r w:rsidRPr="00F15EBF">
                <w:rPr>
                  <w:rFonts w:cs="Arial"/>
                  <w:color w:val="000000"/>
                </w:rPr>
                <w:t>20</w:t>
              </w:r>
            </w:ins>
          </w:p>
        </w:tc>
        <w:tc>
          <w:tcPr>
            <w:tcW w:w="850" w:type="dxa"/>
            <w:tcBorders>
              <w:top w:val="nil"/>
              <w:left w:val="single" w:sz="4" w:space="0" w:color="auto"/>
              <w:bottom w:val="single" w:sz="4" w:space="0" w:color="auto"/>
              <w:right w:val="single" w:sz="4" w:space="0" w:color="auto"/>
            </w:tcBorders>
            <w:hideMark/>
          </w:tcPr>
          <w:p w14:paraId="317A4250" w14:textId="02733164" w:rsidR="00F1771B" w:rsidRPr="00F15EBF" w:rsidRDefault="00F1771B" w:rsidP="00F1771B">
            <w:pPr>
              <w:pStyle w:val="TAC"/>
              <w:rPr>
                <w:ins w:id="1952" w:author="Ericsson user" w:date="2021-05-08T00:17:00Z"/>
              </w:rPr>
            </w:pPr>
            <w:ins w:id="1953" w:author="Ericsson user" w:date="2021-05-08T00:18:00Z">
              <w:r>
                <w:t>51</w:t>
              </w:r>
            </w:ins>
          </w:p>
        </w:tc>
        <w:tc>
          <w:tcPr>
            <w:tcW w:w="1701" w:type="dxa"/>
            <w:tcBorders>
              <w:top w:val="single" w:sz="4" w:space="0" w:color="auto"/>
              <w:left w:val="single" w:sz="4" w:space="0" w:color="auto"/>
              <w:bottom w:val="single" w:sz="4" w:space="0" w:color="auto"/>
              <w:right w:val="single" w:sz="4" w:space="0" w:color="auto"/>
            </w:tcBorders>
            <w:hideMark/>
          </w:tcPr>
          <w:p w14:paraId="3A4EBE3F" w14:textId="77777777" w:rsidR="00F1771B" w:rsidRPr="00F15EBF" w:rsidRDefault="00F1771B" w:rsidP="00F1771B">
            <w:pPr>
              <w:pStyle w:val="TAC"/>
              <w:rPr>
                <w:ins w:id="1954" w:author="Ericsson user" w:date="2021-05-08T00:17:00Z"/>
                <w:rFonts w:cs="Arial"/>
                <w:color w:val="000000"/>
              </w:rPr>
            </w:pPr>
            <w:ins w:id="1955" w:author="Ericsson user" w:date="2021-05-08T00:17: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9E53FCA" w14:textId="77777777" w:rsidR="00F1771B" w:rsidRPr="00F15EBF" w:rsidRDefault="00F1771B" w:rsidP="00F1771B">
            <w:pPr>
              <w:pStyle w:val="TAC"/>
              <w:rPr>
                <w:ins w:id="1956" w:author="Ericsson user" w:date="2021-05-08T00:17:00Z"/>
              </w:rPr>
            </w:pPr>
            <w:ins w:id="1957" w:author="Ericsson user" w:date="2021-05-08T00:17:00Z">
              <w:r w:rsidRPr="00F15EBF">
                <w:rPr>
                  <w:rFonts w:cs="Arial"/>
                  <w:color w:val="000000"/>
                </w:rPr>
                <w:t>Max</w:t>
              </w:r>
            </w:ins>
          </w:p>
          <w:p w14:paraId="6ACD1E78" w14:textId="77777777" w:rsidR="00F1771B" w:rsidRPr="00F15EBF" w:rsidRDefault="00F1771B" w:rsidP="00F1771B">
            <w:pPr>
              <w:pStyle w:val="TAC"/>
              <w:rPr>
                <w:ins w:id="1958" w:author="Ericsson user" w:date="2021-05-08T00:17:00Z"/>
              </w:rPr>
            </w:pPr>
            <w:ins w:id="1959" w:author="Ericsson user" w:date="2021-05-08T00:17: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5A16C59F" w14:textId="01664274" w:rsidR="00F1771B" w:rsidRPr="00F15EBF" w:rsidRDefault="00F1771B" w:rsidP="00F1771B">
            <w:pPr>
              <w:pStyle w:val="TAL"/>
              <w:rPr>
                <w:ins w:id="1960" w:author="Ericsson user" w:date="2021-05-08T00:17:00Z"/>
                <w:highlight w:val="yellow"/>
              </w:rPr>
            </w:pPr>
            <w:ins w:id="1961" w:author="Ericsson user" w:date="2021-05-08T00:17:00Z">
              <w:r w:rsidRPr="00860463">
                <w:t>Table 4.3.1.1.1.48-</w:t>
              </w:r>
              <w:r>
                <w:t>2</w:t>
              </w:r>
              <w:r w:rsidRPr="00860463">
                <w:t>: Low range for CBW=</w:t>
              </w:r>
            </w:ins>
            <w:ins w:id="1962" w:author="Ericsson user" w:date="2021-05-08T00:19:00Z">
              <w:r>
                <w:t>20</w:t>
              </w:r>
            </w:ins>
            <w:ins w:id="1963" w:author="Ericsson user" w:date="2021-05-08T00:17:00Z">
              <w:r w:rsidRPr="00860463">
                <w:t xml:space="preserve"> MHz</w:t>
              </w:r>
            </w:ins>
          </w:p>
        </w:tc>
      </w:tr>
      <w:tr w:rsidR="00F1771B" w:rsidRPr="00F15EBF" w14:paraId="700E8B3C" w14:textId="77777777" w:rsidTr="00F1771B">
        <w:trPr>
          <w:jc w:val="center"/>
          <w:ins w:id="1964" w:author="Ericsson user" w:date="2021-05-08T00:17: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24ACB06" w14:textId="77777777" w:rsidR="00F1771B" w:rsidRPr="00F15EBF" w:rsidRDefault="00F1771B" w:rsidP="00F1771B">
            <w:pPr>
              <w:spacing w:after="0"/>
              <w:rPr>
                <w:ins w:id="1965" w:author="Ericsson user" w:date="2021-05-08T00:17: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A5BA23C" w14:textId="34CBB243" w:rsidR="00F1771B" w:rsidRPr="00F15EBF" w:rsidRDefault="00716078" w:rsidP="00F1771B">
            <w:pPr>
              <w:pStyle w:val="TAC"/>
              <w:rPr>
                <w:ins w:id="1966" w:author="Ericsson user" w:date="2021-05-08T00:17:00Z"/>
              </w:rPr>
            </w:pPr>
            <w:ins w:id="1967" w:author="Ericsson user" w:date="2021-05-08T00:35:00Z">
              <w:r>
                <w:t>SB</w:t>
              </w:r>
            </w:ins>
            <w:ins w:id="1968" w:author="Ericsson user" w:date="2021-05-08T00:17: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686BB7C7" w14:textId="77777777" w:rsidR="00F1771B" w:rsidRPr="00F15EBF" w:rsidRDefault="00F1771B" w:rsidP="00F1771B">
            <w:pPr>
              <w:pStyle w:val="TAC"/>
              <w:rPr>
                <w:ins w:id="1969" w:author="Ericsson user" w:date="2021-05-08T00:17:00Z"/>
              </w:rPr>
            </w:pPr>
            <w:ins w:id="1970" w:author="Ericsson user" w:date="2021-05-08T00:17:00Z">
              <w:r>
                <w:rPr>
                  <w:rFonts w:cs="Arial"/>
                  <w:color w:val="000000"/>
                </w:rPr>
                <w:t>90</w:t>
              </w:r>
            </w:ins>
          </w:p>
        </w:tc>
        <w:tc>
          <w:tcPr>
            <w:tcW w:w="850" w:type="dxa"/>
            <w:tcBorders>
              <w:top w:val="single" w:sz="4" w:space="0" w:color="auto"/>
              <w:left w:val="single" w:sz="4" w:space="0" w:color="auto"/>
              <w:bottom w:val="single" w:sz="4" w:space="0" w:color="auto"/>
              <w:right w:val="single" w:sz="4" w:space="0" w:color="auto"/>
            </w:tcBorders>
            <w:hideMark/>
          </w:tcPr>
          <w:p w14:paraId="07764149" w14:textId="77777777" w:rsidR="00F1771B" w:rsidRPr="00F15EBF" w:rsidRDefault="00F1771B" w:rsidP="00F1771B">
            <w:pPr>
              <w:pStyle w:val="TAC"/>
              <w:rPr>
                <w:ins w:id="1971" w:author="Ericsson user" w:date="2021-05-08T00:17:00Z"/>
              </w:rPr>
            </w:pPr>
            <w:ins w:id="1972" w:author="Ericsson user" w:date="2021-05-08T00:17:00Z">
              <w:r>
                <w:t>245</w:t>
              </w:r>
            </w:ins>
          </w:p>
        </w:tc>
        <w:tc>
          <w:tcPr>
            <w:tcW w:w="1701" w:type="dxa"/>
            <w:tcBorders>
              <w:top w:val="nil"/>
              <w:left w:val="single" w:sz="4" w:space="0" w:color="auto"/>
              <w:bottom w:val="single" w:sz="4" w:space="0" w:color="auto"/>
              <w:right w:val="single" w:sz="4" w:space="0" w:color="auto"/>
            </w:tcBorders>
            <w:hideMark/>
          </w:tcPr>
          <w:p w14:paraId="5EB347E3" w14:textId="77777777" w:rsidR="00F1771B" w:rsidRPr="00F15EBF" w:rsidRDefault="00F1771B" w:rsidP="00F1771B">
            <w:pPr>
              <w:pStyle w:val="TAC"/>
              <w:rPr>
                <w:ins w:id="1973" w:author="Ericsson user" w:date="2021-05-08T00:17:00Z"/>
              </w:rPr>
            </w:pPr>
            <w:ins w:id="1974" w:author="Ericsson user" w:date="2021-05-08T00:17: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D9BC6A" w14:textId="77777777" w:rsidR="00F1771B" w:rsidRPr="00F15EBF" w:rsidRDefault="00F1771B" w:rsidP="00F1771B">
            <w:pPr>
              <w:spacing w:after="0"/>
              <w:rPr>
                <w:ins w:id="1975" w:author="Ericsson user" w:date="2021-05-08T00:17: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221DE608" w14:textId="43AF6100" w:rsidR="00F1771B" w:rsidRPr="00F15EBF" w:rsidRDefault="00F1771B" w:rsidP="00F1771B">
            <w:pPr>
              <w:pStyle w:val="TAL"/>
              <w:rPr>
                <w:ins w:id="1976" w:author="Ericsson user" w:date="2021-05-08T00:17:00Z"/>
              </w:rPr>
            </w:pPr>
            <w:ins w:id="1977" w:author="Ericsson user" w:date="2021-05-08T00:17:00Z">
              <w:r w:rsidRPr="00860463">
                <w:t>Table 4.3.1.1.1.48-</w:t>
              </w:r>
              <w:r>
                <w:t>2</w:t>
              </w:r>
              <w:r w:rsidRPr="00860463">
                <w:t xml:space="preserve">: </w:t>
              </w:r>
              <w:r>
                <w:t xml:space="preserve">High </w:t>
              </w:r>
              <w:r w:rsidRPr="00860463">
                <w:t>range for CBW=</w:t>
              </w:r>
            </w:ins>
            <w:ins w:id="1978" w:author="Ericsson user" w:date="2021-05-08T00:19:00Z">
              <w:r>
                <w:t>9</w:t>
              </w:r>
            </w:ins>
            <w:ins w:id="1979" w:author="Ericsson user" w:date="2021-05-08T00:17:00Z">
              <w:r>
                <w:t>0</w:t>
              </w:r>
              <w:r w:rsidRPr="00860463">
                <w:t xml:space="preserve"> MHz</w:t>
              </w:r>
            </w:ins>
          </w:p>
        </w:tc>
      </w:tr>
      <w:tr w:rsidR="00F1771B" w:rsidRPr="00F15EBF" w14:paraId="1500629C" w14:textId="77777777" w:rsidTr="00F1771B">
        <w:trPr>
          <w:jc w:val="center"/>
          <w:ins w:id="1980" w:author="Ericsson user" w:date="2021-05-08T00:17:00Z"/>
        </w:trPr>
        <w:tc>
          <w:tcPr>
            <w:tcW w:w="851" w:type="dxa"/>
            <w:vMerge w:val="restart"/>
            <w:tcBorders>
              <w:top w:val="single" w:sz="4" w:space="0" w:color="auto"/>
              <w:left w:val="single" w:sz="4" w:space="0" w:color="auto"/>
              <w:bottom w:val="single" w:sz="4" w:space="0" w:color="auto"/>
              <w:right w:val="single" w:sz="4" w:space="0" w:color="auto"/>
            </w:tcBorders>
            <w:hideMark/>
          </w:tcPr>
          <w:p w14:paraId="79005DD3" w14:textId="13C3CF55" w:rsidR="00F1771B" w:rsidRPr="00F15EBF" w:rsidRDefault="00F1771B" w:rsidP="00F1771B">
            <w:pPr>
              <w:pStyle w:val="TAC"/>
              <w:rPr>
                <w:ins w:id="1981" w:author="Ericsson user" w:date="2021-05-08T00:17:00Z"/>
              </w:rPr>
            </w:pPr>
            <w:ins w:id="1982" w:author="Ericsson user" w:date="2021-05-08T00:17:00Z">
              <w:r>
                <w:rPr>
                  <w:rFonts w:eastAsia="SimSun"/>
                </w:rPr>
                <w:t>20+100</w:t>
              </w:r>
            </w:ins>
          </w:p>
        </w:tc>
        <w:tc>
          <w:tcPr>
            <w:tcW w:w="709" w:type="dxa"/>
            <w:tcBorders>
              <w:top w:val="nil"/>
              <w:left w:val="single" w:sz="4" w:space="0" w:color="auto"/>
              <w:bottom w:val="single" w:sz="4" w:space="0" w:color="auto"/>
              <w:right w:val="single" w:sz="4" w:space="0" w:color="auto"/>
            </w:tcBorders>
            <w:hideMark/>
          </w:tcPr>
          <w:p w14:paraId="1E1C708C" w14:textId="7AFD1EBE" w:rsidR="00F1771B" w:rsidRPr="00F15EBF" w:rsidRDefault="00716078" w:rsidP="00F1771B">
            <w:pPr>
              <w:pStyle w:val="TAC"/>
              <w:rPr>
                <w:ins w:id="1983" w:author="Ericsson user" w:date="2021-05-08T00:17:00Z"/>
              </w:rPr>
            </w:pPr>
            <w:ins w:id="1984" w:author="Ericsson user" w:date="2021-05-08T00:35:00Z">
              <w:r>
                <w:t>SB</w:t>
              </w:r>
            </w:ins>
            <w:ins w:id="1985" w:author="Ericsson user" w:date="2021-05-08T00:17:00Z">
              <w:r w:rsidR="00F1771B" w:rsidRPr="00F15EBF">
                <w:t>1</w:t>
              </w:r>
            </w:ins>
          </w:p>
        </w:tc>
        <w:tc>
          <w:tcPr>
            <w:tcW w:w="709" w:type="dxa"/>
            <w:tcBorders>
              <w:top w:val="nil"/>
              <w:left w:val="single" w:sz="4" w:space="0" w:color="auto"/>
              <w:bottom w:val="single" w:sz="4" w:space="0" w:color="auto"/>
              <w:right w:val="single" w:sz="4" w:space="0" w:color="auto"/>
            </w:tcBorders>
            <w:hideMark/>
          </w:tcPr>
          <w:p w14:paraId="44167F4E" w14:textId="075AA4D2" w:rsidR="00F1771B" w:rsidRPr="00F15EBF" w:rsidRDefault="00F1771B" w:rsidP="00F1771B">
            <w:pPr>
              <w:pStyle w:val="TAC"/>
              <w:rPr>
                <w:ins w:id="1986" w:author="Ericsson user" w:date="2021-05-08T00:17:00Z"/>
              </w:rPr>
            </w:pPr>
            <w:ins w:id="1987" w:author="Ericsson user" w:date="2021-05-08T00:18:00Z">
              <w:r w:rsidRPr="00F15EBF">
                <w:rPr>
                  <w:rFonts w:cs="Arial"/>
                  <w:color w:val="000000"/>
                </w:rPr>
                <w:t>20</w:t>
              </w:r>
            </w:ins>
          </w:p>
        </w:tc>
        <w:tc>
          <w:tcPr>
            <w:tcW w:w="850" w:type="dxa"/>
            <w:tcBorders>
              <w:top w:val="nil"/>
              <w:left w:val="single" w:sz="4" w:space="0" w:color="auto"/>
              <w:bottom w:val="single" w:sz="4" w:space="0" w:color="auto"/>
              <w:right w:val="single" w:sz="4" w:space="0" w:color="auto"/>
            </w:tcBorders>
          </w:tcPr>
          <w:p w14:paraId="2E1EA203" w14:textId="57CFCABD" w:rsidR="00F1771B" w:rsidRPr="00F15EBF" w:rsidRDefault="00F1771B" w:rsidP="00F1771B">
            <w:pPr>
              <w:pStyle w:val="TAC"/>
              <w:rPr>
                <w:ins w:id="1988" w:author="Ericsson user" w:date="2021-05-08T00:17:00Z"/>
              </w:rPr>
            </w:pPr>
            <w:ins w:id="1989" w:author="Ericsson user" w:date="2021-05-08T00:18:00Z">
              <w:r>
                <w:t>51</w:t>
              </w:r>
            </w:ins>
          </w:p>
        </w:tc>
        <w:tc>
          <w:tcPr>
            <w:tcW w:w="1701" w:type="dxa"/>
            <w:tcBorders>
              <w:top w:val="single" w:sz="4" w:space="0" w:color="auto"/>
              <w:left w:val="single" w:sz="4" w:space="0" w:color="auto"/>
              <w:bottom w:val="single" w:sz="4" w:space="0" w:color="auto"/>
              <w:right w:val="single" w:sz="4" w:space="0" w:color="auto"/>
            </w:tcBorders>
            <w:hideMark/>
          </w:tcPr>
          <w:p w14:paraId="683A1C49" w14:textId="77777777" w:rsidR="00F1771B" w:rsidRPr="00F15EBF" w:rsidRDefault="00F1771B" w:rsidP="00F1771B">
            <w:pPr>
              <w:pStyle w:val="TAC"/>
              <w:rPr>
                <w:ins w:id="1990" w:author="Ericsson user" w:date="2021-05-08T00:17:00Z"/>
                <w:rFonts w:cs="Arial"/>
                <w:color w:val="000000"/>
              </w:rPr>
            </w:pPr>
            <w:ins w:id="1991" w:author="Ericsson user" w:date="2021-05-08T00:17: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85C1C80" w14:textId="77777777" w:rsidR="00F1771B" w:rsidRPr="00F15EBF" w:rsidRDefault="00F1771B" w:rsidP="00F1771B">
            <w:pPr>
              <w:pStyle w:val="TAC"/>
              <w:rPr>
                <w:ins w:id="1992" w:author="Ericsson user" w:date="2021-05-08T00:17:00Z"/>
              </w:rPr>
            </w:pPr>
            <w:ins w:id="1993" w:author="Ericsson user" w:date="2021-05-08T00:17:00Z">
              <w:r w:rsidRPr="00F15EBF">
                <w:rPr>
                  <w:rFonts w:cs="Arial"/>
                  <w:color w:val="000000"/>
                </w:rPr>
                <w:t>Max</w:t>
              </w:r>
            </w:ins>
          </w:p>
          <w:p w14:paraId="20BE1745" w14:textId="77777777" w:rsidR="00F1771B" w:rsidRPr="00F15EBF" w:rsidRDefault="00F1771B" w:rsidP="00F1771B">
            <w:pPr>
              <w:pStyle w:val="TAC"/>
              <w:rPr>
                <w:ins w:id="1994" w:author="Ericsson user" w:date="2021-05-08T00:17:00Z"/>
              </w:rPr>
            </w:pPr>
            <w:ins w:id="1995" w:author="Ericsson user" w:date="2021-05-08T00:17: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378F7175" w14:textId="2F6CE0F4" w:rsidR="00F1771B" w:rsidRPr="00F15EBF" w:rsidRDefault="00F1771B" w:rsidP="00F1771B">
            <w:pPr>
              <w:pStyle w:val="TAL"/>
              <w:rPr>
                <w:ins w:id="1996" w:author="Ericsson user" w:date="2021-05-08T00:17:00Z"/>
                <w:highlight w:val="yellow"/>
              </w:rPr>
            </w:pPr>
            <w:ins w:id="1997" w:author="Ericsson user" w:date="2021-05-08T00:17:00Z">
              <w:r w:rsidRPr="00860463">
                <w:t>Table 4.3.1.1.1.48-</w:t>
              </w:r>
              <w:r>
                <w:t>2</w:t>
              </w:r>
              <w:r w:rsidRPr="00860463">
                <w:t>: Low range for CBW=</w:t>
              </w:r>
            </w:ins>
            <w:ins w:id="1998" w:author="Ericsson user" w:date="2021-05-08T00:19:00Z">
              <w:r>
                <w:t>20</w:t>
              </w:r>
            </w:ins>
            <w:ins w:id="1999" w:author="Ericsson user" w:date="2021-05-08T00:17:00Z">
              <w:r w:rsidRPr="00860463">
                <w:t xml:space="preserve"> MHz</w:t>
              </w:r>
            </w:ins>
          </w:p>
        </w:tc>
      </w:tr>
      <w:tr w:rsidR="00F1771B" w:rsidRPr="00F15EBF" w14:paraId="312A7123" w14:textId="77777777" w:rsidTr="00F1771B">
        <w:trPr>
          <w:jc w:val="center"/>
          <w:ins w:id="2000" w:author="Ericsson user" w:date="2021-05-08T00:17: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AD3AAA0" w14:textId="77777777" w:rsidR="00F1771B" w:rsidRPr="00F15EBF" w:rsidRDefault="00F1771B" w:rsidP="00F1771B">
            <w:pPr>
              <w:spacing w:after="0"/>
              <w:rPr>
                <w:ins w:id="2001" w:author="Ericsson user" w:date="2021-05-08T00:17: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5459F8E" w14:textId="746375C7" w:rsidR="00F1771B" w:rsidRPr="00F15EBF" w:rsidRDefault="00716078" w:rsidP="00F1771B">
            <w:pPr>
              <w:pStyle w:val="TAC"/>
              <w:rPr>
                <w:ins w:id="2002" w:author="Ericsson user" w:date="2021-05-08T00:17:00Z"/>
              </w:rPr>
            </w:pPr>
            <w:ins w:id="2003" w:author="Ericsson user" w:date="2021-05-08T00:35:00Z">
              <w:r>
                <w:t>SB</w:t>
              </w:r>
            </w:ins>
            <w:ins w:id="2004" w:author="Ericsson user" w:date="2021-05-08T00:17: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4B06E5D9" w14:textId="77777777" w:rsidR="00F1771B" w:rsidRPr="00F15EBF" w:rsidRDefault="00F1771B" w:rsidP="00F1771B">
            <w:pPr>
              <w:pStyle w:val="TAC"/>
              <w:rPr>
                <w:ins w:id="2005" w:author="Ericsson user" w:date="2021-05-08T00:17:00Z"/>
              </w:rPr>
            </w:pPr>
            <w:ins w:id="2006" w:author="Ericsson user" w:date="2021-05-08T00:17:00Z">
              <w:r>
                <w:rPr>
                  <w:rFonts w:cs="Arial"/>
                  <w:color w:val="000000"/>
                </w:rPr>
                <w:t>100</w:t>
              </w:r>
            </w:ins>
          </w:p>
        </w:tc>
        <w:tc>
          <w:tcPr>
            <w:tcW w:w="850" w:type="dxa"/>
            <w:tcBorders>
              <w:top w:val="single" w:sz="4" w:space="0" w:color="auto"/>
              <w:left w:val="single" w:sz="4" w:space="0" w:color="auto"/>
              <w:bottom w:val="single" w:sz="4" w:space="0" w:color="auto"/>
              <w:right w:val="single" w:sz="4" w:space="0" w:color="auto"/>
            </w:tcBorders>
          </w:tcPr>
          <w:p w14:paraId="62AC98CF" w14:textId="77777777" w:rsidR="00F1771B" w:rsidRPr="00F15EBF" w:rsidRDefault="00F1771B" w:rsidP="00F1771B">
            <w:pPr>
              <w:pStyle w:val="TAC"/>
              <w:rPr>
                <w:ins w:id="2007" w:author="Ericsson user" w:date="2021-05-08T00:17:00Z"/>
              </w:rPr>
            </w:pPr>
            <w:ins w:id="2008" w:author="Ericsson user" w:date="2021-05-08T00:17:00Z">
              <w:r>
                <w:t>273</w:t>
              </w:r>
            </w:ins>
          </w:p>
        </w:tc>
        <w:tc>
          <w:tcPr>
            <w:tcW w:w="1701" w:type="dxa"/>
            <w:tcBorders>
              <w:top w:val="nil"/>
              <w:left w:val="single" w:sz="4" w:space="0" w:color="auto"/>
              <w:bottom w:val="single" w:sz="4" w:space="0" w:color="auto"/>
              <w:right w:val="single" w:sz="4" w:space="0" w:color="auto"/>
            </w:tcBorders>
            <w:hideMark/>
          </w:tcPr>
          <w:p w14:paraId="126F3B62" w14:textId="77777777" w:rsidR="00F1771B" w:rsidRPr="00F15EBF" w:rsidRDefault="00F1771B" w:rsidP="00F1771B">
            <w:pPr>
              <w:pStyle w:val="TAC"/>
              <w:rPr>
                <w:ins w:id="2009" w:author="Ericsson user" w:date="2021-05-08T00:17:00Z"/>
              </w:rPr>
            </w:pPr>
            <w:ins w:id="2010" w:author="Ericsson user" w:date="2021-05-08T00:17: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45CD95" w14:textId="77777777" w:rsidR="00F1771B" w:rsidRPr="00F15EBF" w:rsidRDefault="00F1771B" w:rsidP="00F1771B">
            <w:pPr>
              <w:spacing w:after="0"/>
              <w:rPr>
                <w:ins w:id="2011" w:author="Ericsson user" w:date="2021-05-08T00:17: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20ECA2B3" w14:textId="77777777" w:rsidR="00F1771B" w:rsidRPr="00F15EBF" w:rsidRDefault="00F1771B" w:rsidP="00F1771B">
            <w:pPr>
              <w:pStyle w:val="TAL"/>
              <w:rPr>
                <w:ins w:id="2012" w:author="Ericsson user" w:date="2021-05-08T00:17:00Z"/>
              </w:rPr>
            </w:pPr>
            <w:ins w:id="2013" w:author="Ericsson user" w:date="2021-05-08T00:17:00Z">
              <w:r w:rsidRPr="00860463">
                <w:t>Table 4.3.1.1.1.48-</w:t>
              </w:r>
              <w:r>
                <w:t>2</w:t>
              </w:r>
              <w:r w:rsidRPr="00860463">
                <w:t xml:space="preserve">: </w:t>
              </w:r>
              <w:r>
                <w:t xml:space="preserve">High </w:t>
              </w:r>
              <w:r w:rsidRPr="00860463">
                <w:t>range for CBW=</w:t>
              </w:r>
              <w:r>
                <w:t>100</w:t>
              </w:r>
              <w:r w:rsidRPr="00860463">
                <w:t xml:space="preserve"> MHz</w:t>
              </w:r>
            </w:ins>
          </w:p>
        </w:tc>
      </w:tr>
      <w:tr w:rsidR="00F1771B" w:rsidRPr="00F15EBF" w14:paraId="7E12C4EC" w14:textId="77777777" w:rsidTr="00F1771B">
        <w:trPr>
          <w:jc w:val="center"/>
          <w:ins w:id="2014" w:author="Ericsson user" w:date="2021-05-08T00:19:00Z"/>
        </w:trPr>
        <w:tc>
          <w:tcPr>
            <w:tcW w:w="12780" w:type="dxa"/>
            <w:gridSpan w:val="7"/>
            <w:tcBorders>
              <w:top w:val="single" w:sz="4" w:space="0" w:color="auto"/>
              <w:left w:val="single" w:sz="4" w:space="0" w:color="auto"/>
              <w:bottom w:val="single" w:sz="4" w:space="0" w:color="auto"/>
              <w:right w:val="single" w:sz="4" w:space="0" w:color="auto"/>
            </w:tcBorders>
            <w:hideMark/>
          </w:tcPr>
          <w:p w14:paraId="2A9DAD6C" w14:textId="513DCD92" w:rsidR="00F1771B" w:rsidRPr="00F15EBF" w:rsidRDefault="00F1771B" w:rsidP="00F1771B">
            <w:pPr>
              <w:pStyle w:val="TAH"/>
              <w:rPr>
                <w:ins w:id="2015" w:author="Ericsson user" w:date="2021-05-08T00:19:00Z"/>
              </w:rPr>
            </w:pPr>
            <w:ins w:id="2016" w:author="Ericsson user" w:date="2021-05-08T00:19:00Z">
              <w:r w:rsidRPr="00F15EBF">
                <w:t>CA_n</w:t>
              </w:r>
              <w:r>
                <w:t>48</w:t>
              </w:r>
              <w:r w:rsidRPr="00F15EBF">
                <w:t xml:space="preserve">(2A); </w:t>
              </w:r>
            </w:ins>
            <w:ins w:id="2017" w:author="Ericsson user" w:date="2021-05-08T00:39:00Z">
              <w:r w:rsidR="00716078">
                <w:t>n48</w:t>
              </w:r>
            </w:ins>
            <w:ins w:id="2018" w:author="Ericsson user" w:date="2021-05-08T00:19:00Z">
              <w:r w:rsidRPr="00F15EBF">
                <w:t>A (</w:t>
              </w:r>
            </w:ins>
            <w:ins w:id="2019" w:author="Ericsson user" w:date="2021-05-08T00:20:00Z">
              <w:r>
                <w:t>4</w:t>
              </w:r>
            </w:ins>
            <w:ins w:id="2020" w:author="Ericsson user" w:date="2021-05-08T00:19:00Z">
              <w:r>
                <w:t>0</w:t>
              </w:r>
              <w:r w:rsidRPr="00F15EBF">
                <w:t xml:space="preserve">MHz) </w:t>
              </w:r>
              <w:r>
                <w:t>+</w:t>
              </w:r>
              <w:r w:rsidRPr="00F15EBF">
                <w:t xml:space="preserve"> </w:t>
              </w:r>
            </w:ins>
            <w:ins w:id="2021" w:author="Ericsson user" w:date="2021-05-08T00:39:00Z">
              <w:r w:rsidR="00716078">
                <w:t>n48</w:t>
              </w:r>
            </w:ins>
            <w:ins w:id="2022" w:author="Ericsson user" w:date="2021-05-08T00:19:00Z">
              <w:r w:rsidRPr="00F15EBF">
                <w:t>A</w:t>
              </w:r>
            </w:ins>
            <w:ins w:id="2023" w:author="Ericsson user" w:date="2021-05-08T00:39:00Z">
              <w:r w:rsidR="00716078">
                <w:t xml:space="preserve"> </w:t>
              </w:r>
            </w:ins>
            <w:ins w:id="2024" w:author="Ericsson user" w:date="2021-05-08T00:19:00Z">
              <w:r w:rsidRPr="00F15EBF">
                <w:t>(</w:t>
              </w:r>
              <w:r>
                <w:t>10</w:t>
              </w:r>
              <w:r w:rsidRPr="00F15EBF">
                <w:t>-</w:t>
              </w:r>
              <w:r>
                <w:t>100</w:t>
              </w:r>
              <w:r w:rsidRPr="00F15EBF">
                <w:t>MHz)</w:t>
              </w:r>
            </w:ins>
          </w:p>
        </w:tc>
      </w:tr>
      <w:tr w:rsidR="00F1771B" w:rsidRPr="00F15EBF" w14:paraId="2FFE41B4" w14:textId="77777777" w:rsidTr="00F1771B">
        <w:trPr>
          <w:jc w:val="center"/>
          <w:ins w:id="2025" w:author="Ericsson user" w:date="2021-05-08T00:19:00Z"/>
        </w:trPr>
        <w:tc>
          <w:tcPr>
            <w:tcW w:w="851" w:type="dxa"/>
            <w:vMerge w:val="restart"/>
            <w:tcBorders>
              <w:top w:val="single" w:sz="4" w:space="0" w:color="auto"/>
              <w:left w:val="single" w:sz="4" w:space="0" w:color="auto"/>
              <w:bottom w:val="single" w:sz="4" w:space="0" w:color="auto"/>
              <w:right w:val="single" w:sz="4" w:space="0" w:color="auto"/>
            </w:tcBorders>
            <w:hideMark/>
          </w:tcPr>
          <w:p w14:paraId="311996E2" w14:textId="2C92D017" w:rsidR="00F1771B" w:rsidRPr="00F15EBF" w:rsidRDefault="00F1771B" w:rsidP="00F1771B">
            <w:pPr>
              <w:pStyle w:val="TAC"/>
              <w:rPr>
                <w:ins w:id="2026" w:author="Ericsson user" w:date="2021-05-08T00:19:00Z"/>
              </w:rPr>
            </w:pPr>
            <w:ins w:id="2027" w:author="Ericsson user" w:date="2021-05-08T00:20:00Z">
              <w:r>
                <w:rPr>
                  <w:rFonts w:eastAsia="SimSun"/>
                </w:rPr>
                <w:t>40+</w:t>
              </w:r>
            </w:ins>
            <w:ins w:id="2028" w:author="Ericsson user" w:date="2021-05-08T00:19:00Z">
              <w:r w:rsidRPr="00F15EBF">
                <w:rPr>
                  <w:rFonts w:eastAsia="SimSun"/>
                </w:rPr>
                <w:t>10</w:t>
              </w:r>
            </w:ins>
          </w:p>
        </w:tc>
        <w:tc>
          <w:tcPr>
            <w:tcW w:w="709" w:type="dxa"/>
            <w:tcBorders>
              <w:top w:val="nil"/>
              <w:left w:val="single" w:sz="4" w:space="0" w:color="auto"/>
              <w:bottom w:val="single" w:sz="4" w:space="0" w:color="auto"/>
              <w:right w:val="single" w:sz="4" w:space="0" w:color="auto"/>
            </w:tcBorders>
            <w:hideMark/>
          </w:tcPr>
          <w:p w14:paraId="3DBE2D66" w14:textId="6E74AAEA" w:rsidR="00F1771B" w:rsidRPr="00F15EBF" w:rsidRDefault="00716078" w:rsidP="00F1771B">
            <w:pPr>
              <w:pStyle w:val="TAC"/>
              <w:rPr>
                <w:ins w:id="2029" w:author="Ericsson user" w:date="2021-05-08T00:19:00Z"/>
              </w:rPr>
            </w:pPr>
            <w:ins w:id="2030" w:author="Ericsson user" w:date="2021-05-08T00:35:00Z">
              <w:r>
                <w:t>SB</w:t>
              </w:r>
            </w:ins>
            <w:ins w:id="2031" w:author="Ericsson user" w:date="2021-05-08T00:19:00Z">
              <w:r w:rsidR="00F1771B" w:rsidRPr="00F15EBF">
                <w:t>1</w:t>
              </w:r>
            </w:ins>
          </w:p>
        </w:tc>
        <w:tc>
          <w:tcPr>
            <w:tcW w:w="709" w:type="dxa"/>
            <w:tcBorders>
              <w:top w:val="nil"/>
              <w:left w:val="single" w:sz="4" w:space="0" w:color="auto"/>
              <w:bottom w:val="single" w:sz="4" w:space="0" w:color="auto"/>
              <w:right w:val="single" w:sz="4" w:space="0" w:color="auto"/>
            </w:tcBorders>
            <w:hideMark/>
          </w:tcPr>
          <w:p w14:paraId="43E07EF7" w14:textId="49AE128E" w:rsidR="00F1771B" w:rsidRPr="00F15EBF" w:rsidRDefault="00F1771B" w:rsidP="00F1771B">
            <w:pPr>
              <w:pStyle w:val="TAC"/>
              <w:rPr>
                <w:ins w:id="2032" w:author="Ericsson user" w:date="2021-05-08T00:19:00Z"/>
              </w:rPr>
            </w:pPr>
            <w:ins w:id="2033" w:author="Ericsson user" w:date="2021-05-08T00:20:00Z">
              <w:r w:rsidRPr="00F15EBF">
                <w:rPr>
                  <w:rFonts w:cs="Arial"/>
                  <w:color w:val="000000"/>
                </w:rPr>
                <w:t>40</w:t>
              </w:r>
            </w:ins>
          </w:p>
        </w:tc>
        <w:tc>
          <w:tcPr>
            <w:tcW w:w="850" w:type="dxa"/>
            <w:tcBorders>
              <w:top w:val="nil"/>
              <w:left w:val="single" w:sz="4" w:space="0" w:color="auto"/>
              <w:bottom w:val="single" w:sz="4" w:space="0" w:color="auto"/>
              <w:right w:val="single" w:sz="4" w:space="0" w:color="auto"/>
            </w:tcBorders>
            <w:hideMark/>
          </w:tcPr>
          <w:p w14:paraId="1673AC90" w14:textId="5281C4B7" w:rsidR="00F1771B" w:rsidRPr="00F15EBF" w:rsidRDefault="00F1771B" w:rsidP="00F1771B">
            <w:pPr>
              <w:pStyle w:val="TAC"/>
              <w:rPr>
                <w:ins w:id="2034" w:author="Ericsson user" w:date="2021-05-08T00:19:00Z"/>
              </w:rPr>
            </w:pPr>
            <w:ins w:id="2035" w:author="Ericsson user" w:date="2021-05-08T00:20:00Z">
              <w:r>
                <w:t>106</w:t>
              </w:r>
            </w:ins>
          </w:p>
        </w:tc>
        <w:tc>
          <w:tcPr>
            <w:tcW w:w="1701" w:type="dxa"/>
            <w:tcBorders>
              <w:top w:val="single" w:sz="4" w:space="0" w:color="auto"/>
              <w:left w:val="single" w:sz="4" w:space="0" w:color="auto"/>
              <w:bottom w:val="single" w:sz="4" w:space="0" w:color="auto"/>
              <w:right w:val="single" w:sz="4" w:space="0" w:color="auto"/>
            </w:tcBorders>
            <w:hideMark/>
          </w:tcPr>
          <w:p w14:paraId="6EAFDA30" w14:textId="77777777" w:rsidR="00F1771B" w:rsidRPr="00F15EBF" w:rsidRDefault="00F1771B" w:rsidP="00F1771B">
            <w:pPr>
              <w:pStyle w:val="TAC"/>
              <w:rPr>
                <w:ins w:id="2036" w:author="Ericsson user" w:date="2021-05-08T00:19:00Z"/>
                <w:rFonts w:cs="Arial"/>
                <w:color w:val="000000"/>
              </w:rPr>
            </w:pPr>
            <w:ins w:id="2037" w:author="Ericsson user" w:date="2021-05-08T00:19: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6B526762" w14:textId="77777777" w:rsidR="00F1771B" w:rsidRPr="00F15EBF" w:rsidRDefault="00F1771B" w:rsidP="00F1771B">
            <w:pPr>
              <w:pStyle w:val="TAC"/>
              <w:rPr>
                <w:ins w:id="2038" w:author="Ericsson user" w:date="2021-05-08T00:19:00Z"/>
              </w:rPr>
            </w:pPr>
            <w:ins w:id="2039" w:author="Ericsson user" w:date="2021-05-08T00:19:00Z">
              <w:r w:rsidRPr="00F15EBF">
                <w:rPr>
                  <w:rFonts w:cs="Arial"/>
                  <w:color w:val="000000"/>
                </w:rPr>
                <w:t>Max</w:t>
              </w:r>
            </w:ins>
          </w:p>
          <w:p w14:paraId="535515DC" w14:textId="77777777" w:rsidR="00F1771B" w:rsidRPr="00F15EBF" w:rsidRDefault="00F1771B" w:rsidP="00F1771B">
            <w:pPr>
              <w:pStyle w:val="TAC"/>
              <w:rPr>
                <w:ins w:id="2040" w:author="Ericsson user" w:date="2021-05-08T00:19:00Z"/>
              </w:rPr>
            </w:pPr>
            <w:ins w:id="2041" w:author="Ericsson user" w:date="2021-05-08T00:19: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02346B1F" w14:textId="54D19251" w:rsidR="00F1771B" w:rsidRPr="00F15EBF" w:rsidRDefault="00F1771B" w:rsidP="00F1771B">
            <w:pPr>
              <w:pStyle w:val="TAL"/>
              <w:rPr>
                <w:ins w:id="2042" w:author="Ericsson user" w:date="2021-05-08T00:19:00Z"/>
                <w:highlight w:val="yellow"/>
              </w:rPr>
            </w:pPr>
            <w:ins w:id="2043" w:author="Ericsson user" w:date="2021-05-08T00:19:00Z">
              <w:r w:rsidRPr="00F15EBF">
                <w:t>Table 4.3.1.1.1.</w:t>
              </w:r>
              <w:r>
                <w:t>48</w:t>
              </w:r>
              <w:r w:rsidRPr="00F15EBF">
                <w:t>-</w:t>
              </w:r>
              <w:r>
                <w:t>2</w:t>
              </w:r>
              <w:r w:rsidRPr="00F15EBF">
                <w:t xml:space="preserve">: Low range for </w:t>
              </w:r>
              <w:r>
                <w:t>CBW</w:t>
              </w:r>
            </w:ins>
            <w:ins w:id="2044" w:author="Ericsson user" w:date="2021-05-08T00:21:00Z">
              <w:r>
                <w:t>=40</w:t>
              </w:r>
            </w:ins>
            <w:ins w:id="2045" w:author="Ericsson user" w:date="2021-05-08T00:19:00Z">
              <w:r>
                <w:t xml:space="preserve"> MHz</w:t>
              </w:r>
            </w:ins>
          </w:p>
        </w:tc>
      </w:tr>
      <w:tr w:rsidR="00F1771B" w:rsidRPr="00F15EBF" w14:paraId="21D0FCB1" w14:textId="77777777" w:rsidTr="00F1771B">
        <w:trPr>
          <w:jc w:val="center"/>
          <w:ins w:id="2046" w:author="Ericsson user" w:date="2021-05-08T00:19: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82B6E22" w14:textId="77777777" w:rsidR="00F1771B" w:rsidRPr="00F15EBF" w:rsidRDefault="00F1771B" w:rsidP="00F1771B">
            <w:pPr>
              <w:spacing w:after="0"/>
              <w:rPr>
                <w:ins w:id="2047" w:author="Ericsson user" w:date="2021-05-08T00:19: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52CF3BB" w14:textId="4D01C966" w:rsidR="00F1771B" w:rsidRPr="00F15EBF" w:rsidRDefault="00716078" w:rsidP="00F1771B">
            <w:pPr>
              <w:pStyle w:val="TAC"/>
              <w:rPr>
                <w:ins w:id="2048" w:author="Ericsson user" w:date="2021-05-08T00:19:00Z"/>
              </w:rPr>
            </w:pPr>
            <w:ins w:id="2049" w:author="Ericsson user" w:date="2021-05-08T00:35:00Z">
              <w:r>
                <w:t>SB</w:t>
              </w:r>
            </w:ins>
            <w:ins w:id="2050" w:author="Ericsson user" w:date="2021-05-08T00:19: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688F1D8E" w14:textId="77777777" w:rsidR="00F1771B" w:rsidRPr="00F15EBF" w:rsidRDefault="00F1771B" w:rsidP="00F1771B">
            <w:pPr>
              <w:pStyle w:val="TAC"/>
              <w:rPr>
                <w:ins w:id="2051" w:author="Ericsson user" w:date="2021-05-08T00:19:00Z"/>
              </w:rPr>
            </w:pPr>
            <w:ins w:id="2052" w:author="Ericsson user" w:date="2021-05-08T00:19:00Z">
              <w:r w:rsidRPr="00F15EBF">
                <w:rPr>
                  <w:rFonts w:cs="Arial"/>
                  <w:color w:val="000000"/>
                </w:rPr>
                <w:t>10</w:t>
              </w:r>
            </w:ins>
          </w:p>
        </w:tc>
        <w:tc>
          <w:tcPr>
            <w:tcW w:w="850" w:type="dxa"/>
            <w:tcBorders>
              <w:top w:val="single" w:sz="4" w:space="0" w:color="auto"/>
              <w:left w:val="single" w:sz="4" w:space="0" w:color="auto"/>
              <w:bottom w:val="single" w:sz="4" w:space="0" w:color="auto"/>
              <w:right w:val="single" w:sz="4" w:space="0" w:color="auto"/>
            </w:tcBorders>
            <w:hideMark/>
          </w:tcPr>
          <w:p w14:paraId="556DBB82" w14:textId="77777777" w:rsidR="00F1771B" w:rsidRPr="00F15EBF" w:rsidRDefault="00F1771B" w:rsidP="00F1771B">
            <w:pPr>
              <w:pStyle w:val="TAC"/>
              <w:rPr>
                <w:ins w:id="2053" w:author="Ericsson user" w:date="2021-05-08T00:19:00Z"/>
              </w:rPr>
            </w:pPr>
            <w:ins w:id="2054" w:author="Ericsson user" w:date="2021-05-08T00:19:00Z">
              <w:r>
                <w:t>24</w:t>
              </w:r>
            </w:ins>
          </w:p>
        </w:tc>
        <w:tc>
          <w:tcPr>
            <w:tcW w:w="1701" w:type="dxa"/>
            <w:tcBorders>
              <w:top w:val="nil"/>
              <w:left w:val="single" w:sz="4" w:space="0" w:color="auto"/>
              <w:bottom w:val="single" w:sz="4" w:space="0" w:color="auto"/>
              <w:right w:val="single" w:sz="4" w:space="0" w:color="auto"/>
            </w:tcBorders>
            <w:hideMark/>
          </w:tcPr>
          <w:p w14:paraId="6DBF4BC8" w14:textId="77777777" w:rsidR="00F1771B" w:rsidRPr="00F15EBF" w:rsidRDefault="00F1771B" w:rsidP="00F1771B">
            <w:pPr>
              <w:pStyle w:val="TAC"/>
              <w:rPr>
                <w:ins w:id="2055" w:author="Ericsson user" w:date="2021-05-08T00:19:00Z"/>
              </w:rPr>
            </w:pPr>
            <w:ins w:id="2056" w:author="Ericsson user" w:date="2021-05-08T00:19: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CB2487" w14:textId="77777777" w:rsidR="00F1771B" w:rsidRPr="00F15EBF" w:rsidRDefault="00F1771B" w:rsidP="00F1771B">
            <w:pPr>
              <w:spacing w:after="0"/>
              <w:rPr>
                <w:ins w:id="2057" w:author="Ericsson user" w:date="2021-05-08T00:19: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32452609" w14:textId="77777777" w:rsidR="00F1771B" w:rsidRPr="00F15EBF" w:rsidRDefault="00F1771B" w:rsidP="00F1771B">
            <w:pPr>
              <w:pStyle w:val="TAL"/>
              <w:rPr>
                <w:ins w:id="2058" w:author="Ericsson user" w:date="2021-05-08T00:19:00Z"/>
              </w:rPr>
            </w:pPr>
            <w:ins w:id="2059" w:author="Ericsson user" w:date="2021-05-08T00:19:00Z">
              <w:r w:rsidRPr="00860463">
                <w:t>Table 4.3.1.1.1.48-</w:t>
              </w:r>
              <w:r>
                <w:t>2</w:t>
              </w:r>
              <w:r w:rsidRPr="00860463">
                <w:t xml:space="preserve">: </w:t>
              </w:r>
              <w:r>
                <w:t>High</w:t>
              </w:r>
              <w:r w:rsidRPr="00860463">
                <w:t xml:space="preserve"> range for CBW=10 MHz</w:t>
              </w:r>
            </w:ins>
          </w:p>
        </w:tc>
      </w:tr>
      <w:tr w:rsidR="00F1771B" w:rsidRPr="00F15EBF" w14:paraId="23605F4D" w14:textId="77777777" w:rsidTr="00F1771B">
        <w:trPr>
          <w:jc w:val="center"/>
          <w:ins w:id="2060" w:author="Ericsson user" w:date="2021-05-08T00:19:00Z"/>
        </w:trPr>
        <w:tc>
          <w:tcPr>
            <w:tcW w:w="851" w:type="dxa"/>
            <w:vMerge w:val="restart"/>
            <w:tcBorders>
              <w:top w:val="single" w:sz="4" w:space="0" w:color="auto"/>
              <w:left w:val="single" w:sz="4" w:space="0" w:color="auto"/>
              <w:bottom w:val="single" w:sz="4" w:space="0" w:color="auto"/>
              <w:right w:val="single" w:sz="4" w:space="0" w:color="auto"/>
            </w:tcBorders>
            <w:hideMark/>
          </w:tcPr>
          <w:p w14:paraId="697AC879" w14:textId="69F2CBD0" w:rsidR="00F1771B" w:rsidRPr="00F15EBF" w:rsidRDefault="00F1771B" w:rsidP="00F1771B">
            <w:pPr>
              <w:pStyle w:val="TAC"/>
              <w:rPr>
                <w:ins w:id="2061" w:author="Ericsson user" w:date="2021-05-08T00:19:00Z"/>
              </w:rPr>
            </w:pPr>
            <w:ins w:id="2062" w:author="Ericsson user" w:date="2021-05-08T00:20:00Z">
              <w:r>
                <w:rPr>
                  <w:rFonts w:eastAsia="SimSun"/>
                </w:rPr>
                <w:t>40+</w:t>
              </w:r>
            </w:ins>
            <w:ins w:id="2063" w:author="Ericsson user" w:date="2021-05-08T00:19:00Z">
              <w:r w:rsidRPr="00F15EBF">
                <w:rPr>
                  <w:rFonts w:eastAsia="SimSun"/>
                </w:rPr>
                <w:t>15</w:t>
              </w:r>
            </w:ins>
          </w:p>
        </w:tc>
        <w:tc>
          <w:tcPr>
            <w:tcW w:w="709" w:type="dxa"/>
            <w:tcBorders>
              <w:top w:val="nil"/>
              <w:left w:val="single" w:sz="4" w:space="0" w:color="auto"/>
              <w:bottom w:val="single" w:sz="4" w:space="0" w:color="auto"/>
              <w:right w:val="single" w:sz="4" w:space="0" w:color="auto"/>
            </w:tcBorders>
            <w:hideMark/>
          </w:tcPr>
          <w:p w14:paraId="2669B050" w14:textId="60BAE84D" w:rsidR="00F1771B" w:rsidRPr="00F15EBF" w:rsidRDefault="00716078" w:rsidP="00F1771B">
            <w:pPr>
              <w:pStyle w:val="TAC"/>
              <w:rPr>
                <w:ins w:id="2064" w:author="Ericsson user" w:date="2021-05-08T00:19:00Z"/>
              </w:rPr>
            </w:pPr>
            <w:ins w:id="2065" w:author="Ericsson user" w:date="2021-05-08T00:35:00Z">
              <w:r>
                <w:t>SB</w:t>
              </w:r>
            </w:ins>
            <w:ins w:id="2066" w:author="Ericsson user" w:date="2021-05-08T00:19:00Z">
              <w:r w:rsidR="00F1771B" w:rsidRPr="00F15EBF">
                <w:t>1</w:t>
              </w:r>
            </w:ins>
          </w:p>
        </w:tc>
        <w:tc>
          <w:tcPr>
            <w:tcW w:w="709" w:type="dxa"/>
            <w:tcBorders>
              <w:top w:val="nil"/>
              <w:left w:val="single" w:sz="4" w:space="0" w:color="auto"/>
              <w:bottom w:val="single" w:sz="4" w:space="0" w:color="auto"/>
              <w:right w:val="single" w:sz="4" w:space="0" w:color="auto"/>
            </w:tcBorders>
            <w:hideMark/>
          </w:tcPr>
          <w:p w14:paraId="3F9DA52F" w14:textId="43F2FB6D" w:rsidR="00F1771B" w:rsidRPr="00F15EBF" w:rsidRDefault="00F1771B" w:rsidP="00F1771B">
            <w:pPr>
              <w:pStyle w:val="TAC"/>
              <w:rPr>
                <w:ins w:id="2067" w:author="Ericsson user" w:date="2021-05-08T00:19:00Z"/>
              </w:rPr>
            </w:pPr>
            <w:ins w:id="2068" w:author="Ericsson user" w:date="2021-05-08T00:20:00Z">
              <w:r w:rsidRPr="00F15EBF">
                <w:rPr>
                  <w:rFonts w:cs="Arial"/>
                  <w:color w:val="000000"/>
                </w:rPr>
                <w:t>40</w:t>
              </w:r>
            </w:ins>
          </w:p>
        </w:tc>
        <w:tc>
          <w:tcPr>
            <w:tcW w:w="850" w:type="dxa"/>
            <w:tcBorders>
              <w:top w:val="nil"/>
              <w:left w:val="single" w:sz="4" w:space="0" w:color="auto"/>
              <w:bottom w:val="single" w:sz="4" w:space="0" w:color="auto"/>
              <w:right w:val="single" w:sz="4" w:space="0" w:color="auto"/>
            </w:tcBorders>
            <w:hideMark/>
          </w:tcPr>
          <w:p w14:paraId="1DD6D7CA" w14:textId="49D9569A" w:rsidR="00F1771B" w:rsidRPr="00F15EBF" w:rsidRDefault="00F1771B" w:rsidP="00F1771B">
            <w:pPr>
              <w:pStyle w:val="TAC"/>
              <w:rPr>
                <w:ins w:id="2069" w:author="Ericsson user" w:date="2021-05-08T00:19:00Z"/>
              </w:rPr>
            </w:pPr>
            <w:ins w:id="2070" w:author="Ericsson user" w:date="2021-05-08T00:20:00Z">
              <w:r>
                <w:t>106</w:t>
              </w:r>
            </w:ins>
          </w:p>
        </w:tc>
        <w:tc>
          <w:tcPr>
            <w:tcW w:w="1701" w:type="dxa"/>
            <w:tcBorders>
              <w:top w:val="single" w:sz="4" w:space="0" w:color="auto"/>
              <w:left w:val="single" w:sz="4" w:space="0" w:color="auto"/>
              <w:bottom w:val="single" w:sz="4" w:space="0" w:color="auto"/>
              <w:right w:val="single" w:sz="4" w:space="0" w:color="auto"/>
            </w:tcBorders>
            <w:hideMark/>
          </w:tcPr>
          <w:p w14:paraId="56212072" w14:textId="77777777" w:rsidR="00F1771B" w:rsidRPr="00F15EBF" w:rsidRDefault="00F1771B" w:rsidP="00F1771B">
            <w:pPr>
              <w:pStyle w:val="TAC"/>
              <w:rPr>
                <w:ins w:id="2071" w:author="Ericsson user" w:date="2021-05-08T00:19:00Z"/>
                <w:rFonts w:cs="Arial"/>
                <w:color w:val="000000"/>
              </w:rPr>
            </w:pPr>
            <w:ins w:id="2072" w:author="Ericsson user" w:date="2021-05-08T00:19: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4FE69ADE" w14:textId="77777777" w:rsidR="00F1771B" w:rsidRPr="00F15EBF" w:rsidRDefault="00F1771B" w:rsidP="00F1771B">
            <w:pPr>
              <w:pStyle w:val="TAC"/>
              <w:rPr>
                <w:ins w:id="2073" w:author="Ericsson user" w:date="2021-05-08T00:19:00Z"/>
              </w:rPr>
            </w:pPr>
            <w:ins w:id="2074" w:author="Ericsson user" w:date="2021-05-08T00:19:00Z">
              <w:r w:rsidRPr="00F15EBF">
                <w:rPr>
                  <w:rFonts w:cs="Arial"/>
                  <w:color w:val="000000"/>
                </w:rPr>
                <w:t>Max</w:t>
              </w:r>
            </w:ins>
          </w:p>
          <w:p w14:paraId="5CD00E3D" w14:textId="77777777" w:rsidR="00F1771B" w:rsidRPr="00F15EBF" w:rsidRDefault="00F1771B" w:rsidP="00F1771B">
            <w:pPr>
              <w:pStyle w:val="TAC"/>
              <w:rPr>
                <w:ins w:id="2075" w:author="Ericsson user" w:date="2021-05-08T00:19:00Z"/>
              </w:rPr>
            </w:pPr>
            <w:ins w:id="2076" w:author="Ericsson user" w:date="2021-05-08T00:19: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34BF20F6" w14:textId="6569ED0A" w:rsidR="00F1771B" w:rsidRPr="00F15EBF" w:rsidRDefault="00F1771B" w:rsidP="00F1771B">
            <w:pPr>
              <w:pStyle w:val="TAL"/>
              <w:rPr>
                <w:ins w:id="2077" w:author="Ericsson user" w:date="2021-05-08T00:19:00Z"/>
                <w:highlight w:val="yellow"/>
              </w:rPr>
            </w:pPr>
            <w:ins w:id="2078" w:author="Ericsson user" w:date="2021-05-08T00:19:00Z">
              <w:r w:rsidRPr="00860463">
                <w:t>Table 4.3.1.1.1.48-</w:t>
              </w:r>
              <w:r>
                <w:t>2</w:t>
              </w:r>
              <w:r w:rsidRPr="00860463">
                <w:t>: Low range for CBW</w:t>
              </w:r>
            </w:ins>
            <w:ins w:id="2079" w:author="Ericsson user" w:date="2021-05-08T00:21:00Z">
              <w:r>
                <w:t>=40</w:t>
              </w:r>
            </w:ins>
            <w:ins w:id="2080" w:author="Ericsson user" w:date="2021-05-08T00:19:00Z">
              <w:r w:rsidRPr="00860463">
                <w:t xml:space="preserve"> MHz</w:t>
              </w:r>
            </w:ins>
          </w:p>
        </w:tc>
      </w:tr>
      <w:tr w:rsidR="00F1771B" w:rsidRPr="00F15EBF" w14:paraId="7AD446EB" w14:textId="77777777" w:rsidTr="00F1771B">
        <w:trPr>
          <w:jc w:val="center"/>
          <w:ins w:id="2081" w:author="Ericsson user" w:date="2021-05-08T00:19: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334CFF5" w14:textId="77777777" w:rsidR="00F1771B" w:rsidRPr="00F15EBF" w:rsidRDefault="00F1771B" w:rsidP="00F1771B">
            <w:pPr>
              <w:spacing w:after="0"/>
              <w:rPr>
                <w:ins w:id="2082" w:author="Ericsson user" w:date="2021-05-08T00:19: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C1AD2AD" w14:textId="1BE163CB" w:rsidR="00F1771B" w:rsidRPr="00F15EBF" w:rsidRDefault="00716078" w:rsidP="00F1771B">
            <w:pPr>
              <w:pStyle w:val="TAC"/>
              <w:rPr>
                <w:ins w:id="2083" w:author="Ericsson user" w:date="2021-05-08T00:19:00Z"/>
              </w:rPr>
            </w:pPr>
            <w:ins w:id="2084" w:author="Ericsson user" w:date="2021-05-08T00:35:00Z">
              <w:r>
                <w:t>SB</w:t>
              </w:r>
            </w:ins>
            <w:ins w:id="2085" w:author="Ericsson user" w:date="2021-05-08T00:19: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0C112D8A" w14:textId="77777777" w:rsidR="00F1771B" w:rsidRPr="00F15EBF" w:rsidRDefault="00F1771B" w:rsidP="00F1771B">
            <w:pPr>
              <w:pStyle w:val="TAC"/>
              <w:rPr>
                <w:ins w:id="2086" w:author="Ericsson user" w:date="2021-05-08T00:19:00Z"/>
              </w:rPr>
            </w:pPr>
            <w:ins w:id="2087" w:author="Ericsson user" w:date="2021-05-08T00:19:00Z">
              <w:r w:rsidRPr="00F15EBF">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hideMark/>
          </w:tcPr>
          <w:p w14:paraId="0A0CAFD3" w14:textId="77777777" w:rsidR="00F1771B" w:rsidRPr="00F15EBF" w:rsidRDefault="00F1771B" w:rsidP="00F1771B">
            <w:pPr>
              <w:pStyle w:val="TAC"/>
              <w:rPr>
                <w:ins w:id="2088" w:author="Ericsson user" w:date="2021-05-08T00:19:00Z"/>
              </w:rPr>
            </w:pPr>
            <w:ins w:id="2089" w:author="Ericsson user" w:date="2021-05-08T00:19:00Z">
              <w:r>
                <w:t>38</w:t>
              </w:r>
            </w:ins>
          </w:p>
        </w:tc>
        <w:tc>
          <w:tcPr>
            <w:tcW w:w="1701" w:type="dxa"/>
            <w:tcBorders>
              <w:top w:val="nil"/>
              <w:left w:val="single" w:sz="4" w:space="0" w:color="auto"/>
              <w:bottom w:val="single" w:sz="4" w:space="0" w:color="auto"/>
              <w:right w:val="single" w:sz="4" w:space="0" w:color="auto"/>
            </w:tcBorders>
            <w:hideMark/>
          </w:tcPr>
          <w:p w14:paraId="23C1D6F8" w14:textId="77777777" w:rsidR="00F1771B" w:rsidRPr="00F15EBF" w:rsidRDefault="00F1771B" w:rsidP="00F1771B">
            <w:pPr>
              <w:pStyle w:val="TAC"/>
              <w:rPr>
                <w:ins w:id="2090" w:author="Ericsson user" w:date="2021-05-08T00:19:00Z"/>
              </w:rPr>
            </w:pPr>
            <w:ins w:id="2091" w:author="Ericsson user" w:date="2021-05-08T00:19: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60AD1A" w14:textId="77777777" w:rsidR="00F1771B" w:rsidRPr="00F15EBF" w:rsidRDefault="00F1771B" w:rsidP="00F1771B">
            <w:pPr>
              <w:spacing w:after="0"/>
              <w:rPr>
                <w:ins w:id="2092" w:author="Ericsson user" w:date="2021-05-08T00:19: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3DDDA373" w14:textId="77777777" w:rsidR="00F1771B" w:rsidRPr="00F15EBF" w:rsidRDefault="00F1771B" w:rsidP="00F1771B">
            <w:pPr>
              <w:pStyle w:val="TAL"/>
              <w:rPr>
                <w:ins w:id="2093" w:author="Ericsson user" w:date="2021-05-08T00:19:00Z"/>
              </w:rPr>
            </w:pPr>
            <w:ins w:id="2094" w:author="Ericsson user" w:date="2021-05-08T00:19:00Z">
              <w:r w:rsidRPr="00860463">
                <w:t>Table 4.3.1.1.1.48-</w:t>
              </w:r>
              <w:r>
                <w:t>2</w:t>
              </w:r>
              <w:r w:rsidRPr="00860463">
                <w:t xml:space="preserve">: </w:t>
              </w:r>
              <w:r>
                <w:t xml:space="preserve">High </w:t>
              </w:r>
              <w:r w:rsidRPr="00860463">
                <w:t>range for CBW=1</w:t>
              </w:r>
              <w:r>
                <w:t>5</w:t>
              </w:r>
              <w:r w:rsidRPr="00860463">
                <w:t xml:space="preserve"> MHz</w:t>
              </w:r>
            </w:ins>
          </w:p>
        </w:tc>
      </w:tr>
      <w:tr w:rsidR="00F1771B" w:rsidRPr="00F15EBF" w14:paraId="156E338B" w14:textId="77777777" w:rsidTr="00F1771B">
        <w:trPr>
          <w:jc w:val="center"/>
          <w:ins w:id="2095" w:author="Ericsson user" w:date="2021-05-08T00:19:00Z"/>
        </w:trPr>
        <w:tc>
          <w:tcPr>
            <w:tcW w:w="851" w:type="dxa"/>
            <w:vMerge w:val="restart"/>
            <w:tcBorders>
              <w:top w:val="single" w:sz="4" w:space="0" w:color="auto"/>
              <w:left w:val="single" w:sz="4" w:space="0" w:color="auto"/>
              <w:bottom w:val="single" w:sz="4" w:space="0" w:color="auto"/>
              <w:right w:val="single" w:sz="4" w:space="0" w:color="auto"/>
            </w:tcBorders>
            <w:hideMark/>
          </w:tcPr>
          <w:p w14:paraId="3CB1A4E6" w14:textId="6C2F5D59" w:rsidR="00F1771B" w:rsidRPr="00F15EBF" w:rsidRDefault="00F1771B" w:rsidP="00F1771B">
            <w:pPr>
              <w:pStyle w:val="TAC"/>
              <w:rPr>
                <w:ins w:id="2096" w:author="Ericsson user" w:date="2021-05-08T00:19:00Z"/>
              </w:rPr>
            </w:pPr>
            <w:ins w:id="2097" w:author="Ericsson user" w:date="2021-05-08T00:20:00Z">
              <w:r>
                <w:rPr>
                  <w:rFonts w:eastAsia="SimSun"/>
                </w:rPr>
                <w:t>40+</w:t>
              </w:r>
            </w:ins>
            <w:ins w:id="2098" w:author="Ericsson user" w:date="2021-05-08T00:19:00Z">
              <w:r w:rsidRPr="00F15EBF">
                <w:rPr>
                  <w:rFonts w:eastAsia="SimSun"/>
                </w:rPr>
                <w:t>20</w:t>
              </w:r>
            </w:ins>
          </w:p>
        </w:tc>
        <w:tc>
          <w:tcPr>
            <w:tcW w:w="709" w:type="dxa"/>
            <w:tcBorders>
              <w:top w:val="nil"/>
              <w:left w:val="single" w:sz="4" w:space="0" w:color="auto"/>
              <w:bottom w:val="single" w:sz="4" w:space="0" w:color="auto"/>
              <w:right w:val="single" w:sz="4" w:space="0" w:color="auto"/>
            </w:tcBorders>
            <w:hideMark/>
          </w:tcPr>
          <w:p w14:paraId="060FEB64" w14:textId="0B5B2CDC" w:rsidR="00F1771B" w:rsidRPr="00F15EBF" w:rsidRDefault="00716078" w:rsidP="00F1771B">
            <w:pPr>
              <w:pStyle w:val="TAC"/>
              <w:rPr>
                <w:ins w:id="2099" w:author="Ericsson user" w:date="2021-05-08T00:19:00Z"/>
              </w:rPr>
            </w:pPr>
            <w:ins w:id="2100" w:author="Ericsson user" w:date="2021-05-08T00:35:00Z">
              <w:r>
                <w:t>SB</w:t>
              </w:r>
            </w:ins>
            <w:ins w:id="2101" w:author="Ericsson user" w:date="2021-05-08T00:19:00Z">
              <w:r w:rsidR="00F1771B" w:rsidRPr="00F15EBF">
                <w:t>1</w:t>
              </w:r>
            </w:ins>
          </w:p>
        </w:tc>
        <w:tc>
          <w:tcPr>
            <w:tcW w:w="709" w:type="dxa"/>
            <w:tcBorders>
              <w:top w:val="nil"/>
              <w:left w:val="single" w:sz="4" w:space="0" w:color="auto"/>
              <w:bottom w:val="single" w:sz="4" w:space="0" w:color="auto"/>
              <w:right w:val="single" w:sz="4" w:space="0" w:color="auto"/>
            </w:tcBorders>
            <w:hideMark/>
          </w:tcPr>
          <w:p w14:paraId="2BC61B05" w14:textId="51084DD2" w:rsidR="00F1771B" w:rsidRPr="00F15EBF" w:rsidRDefault="00F1771B" w:rsidP="00F1771B">
            <w:pPr>
              <w:pStyle w:val="TAC"/>
              <w:rPr>
                <w:ins w:id="2102" w:author="Ericsson user" w:date="2021-05-08T00:19:00Z"/>
              </w:rPr>
            </w:pPr>
            <w:ins w:id="2103" w:author="Ericsson user" w:date="2021-05-08T00:20:00Z">
              <w:r w:rsidRPr="00F15EBF">
                <w:rPr>
                  <w:rFonts w:cs="Arial"/>
                  <w:color w:val="000000"/>
                </w:rPr>
                <w:t>40</w:t>
              </w:r>
            </w:ins>
          </w:p>
        </w:tc>
        <w:tc>
          <w:tcPr>
            <w:tcW w:w="850" w:type="dxa"/>
            <w:tcBorders>
              <w:top w:val="nil"/>
              <w:left w:val="single" w:sz="4" w:space="0" w:color="auto"/>
              <w:bottom w:val="single" w:sz="4" w:space="0" w:color="auto"/>
              <w:right w:val="single" w:sz="4" w:space="0" w:color="auto"/>
            </w:tcBorders>
            <w:hideMark/>
          </w:tcPr>
          <w:p w14:paraId="6A07516D" w14:textId="40958F98" w:rsidR="00F1771B" w:rsidRPr="00F15EBF" w:rsidRDefault="00F1771B" w:rsidP="00F1771B">
            <w:pPr>
              <w:pStyle w:val="TAC"/>
              <w:rPr>
                <w:ins w:id="2104" w:author="Ericsson user" w:date="2021-05-08T00:19:00Z"/>
              </w:rPr>
            </w:pPr>
            <w:ins w:id="2105" w:author="Ericsson user" w:date="2021-05-08T00:20:00Z">
              <w:r>
                <w:t>106</w:t>
              </w:r>
            </w:ins>
          </w:p>
        </w:tc>
        <w:tc>
          <w:tcPr>
            <w:tcW w:w="1701" w:type="dxa"/>
            <w:tcBorders>
              <w:top w:val="single" w:sz="4" w:space="0" w:color="auto"/>
              <w:left w:val="single" w:sz="4" w:space="0" w:color="auto"/>
              <w:bottom w:val="single" w:sz="4" w:space="0" w:color="auto"/>
              <w:right w:val="single" w:sz="4" w:space="0" w:color="auto"/>
            </w:tcBorders>
            <w:hideMark/>
          </w:tcPr>
          <w:p w14:paraId="35CBAECC" w14:textId="77777777" w:rsidR="00F1771B" w:rsidRPr="00F15EBF" w:rsidRDefault="00F1771B" w:rsidP="00F1771B">
            <w:pPr>
              <w:pStyle w:val="TAC"/>
              <w:rPr>
                <w:ins w:id="2106" w:author="Ericsson user" w:date="2021-05-08T00:19:00Z"/>
                <w:rFonts w:cs="Arial"/>
                <w:color w:val="000000"/>
              </w:rPr>
            </w:pPr>
            <w:ins w:id="2107" w:author="Ericsson user" w:date="2021-05-08T00:19: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61FD86AC" w14:textId="77777777" w:rsidR="00F1771B" w:rsidRPr="00F15EBF" w:rsidRDefault="00F1771B" w:rsidP="00F1771B">
            <w:pPr>
              <w:pStyle w:val="TAC"/>
              <w:rPr>
                <w:ins w:id="2108" w:author="Ericsson user" w:date="2021-05-08T00:19:00Z"/>
              </w:rPr>
            </w:pPr>
            <w:ins w:id="2109" w:author="Ericsson user" w:date="2021-05-08T00:19:00Z">
              <w:r w:rsidRPr="00F15EBF">
                <w:rPr>
                  <w:rFonts w:cs="Arial"/>
                  <w:color w:val="000000"/>
                </w:rPr>
                <w:t>Max</w:t>
              </w:r>
            </w:ins>
          </w:p>
          <w:p w14:paraId="56246806" w14:textId="77777777" w:rsidR="00F1771B" w:rsidRPr="00F15EBF" w:rsidRDefault="00F1771B" w:rsidP="00F1771B">
            <w:pPr>
              <w:pStyle w:val="TAC"/>
              <w:rPr>
                <w:ins w:id="2110" w:author="Ericsson user" w:date="2021-05-08T00:19:00Z"/>
              </w:rPr>
            </w:pPr>
            <w:ins w:id="2111" w:author="Ericsson user" w:date="2021-05-08T00:19: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4DB78B77" w14:textId="00604076" w:rsidR="00F1771B" w:rsidRPr="00F15EBF" w:rsidRDefault="00F1771B" w:rsidP="00F1771B">
            <w:pPr>
              <w:pStyle w:val="TAL"/>
              <w:rPr>
                <w:ins w:id="2112" w:author="Ericsson user" w:date="2021-05-08T00:19:00Z"/>
                <w:highlight w:val="yellow"/>
              </w:rPr>
            </w:pPr>
            <w:ins w:id="2113" w:author="Ericsson user" w:date="2021-05-08T00:19:00Z">
              <w:r w:rsidRPr="00860463">
                <w:t>Table 4.3.1.1.1.48-</w:t>
              </w:r>
              <w:r>
                <w:t>2</w:t>
              </w:r>
              <w:r w:rsidRPr="00860463">
                <w:t>: Low range for CBW</w:t>
              </w:r>
            </w:ins>
            <w:ins w:id="2114" w:author="Ericsson user" w:date="2021-05-08T00:21:00Z">
              <w:r>
                <w:t>=40</w:t>
              </w:r>
            </w:ins>
            <w:ins w:id="2115" w:author="Ericsson user" w:date="2021-05-08T00:19:00Z">
              <w:r w:rsidRPr="00860463">
                <w:t xml:space="preserve"> MHz</w:t>
              </w:r>
            </w:ins>
          </w:p>
        </w:tc>
      </w:tr>
      <w:tr w:rsidR="00F1771B" w:rsidRPr="00F15EBF" w14:paraId="03F474FD" w14:textId="77777777" w:rsidTr="00F1771B">
        <w:trPr>
          <w:jc w:val="center"/>
          <w:ins w:id="2116" w:author="Ericsson user" w:date="2021-05-08T00:19: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FBC10C5" w14:textId="77777777" w:rsidR="00F1771B" w:rsidRPr="00F15EBF" w:rsidRDefault="00F1771B" w:rsidP="00F1771B">
            <w:pPr>
              <w:spacing w:after="0"/>
              <w:rPr>
                <w:ins w:id="2117" w:author="Ericsson user" w:date="2021-05-08T00:19: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CDC3507" w14:textId="51297A16" w:rsidR="00F1771B" w:rsidRPr="00F15EBF" w:rsidRDefault="00716078" w:rsidP="00F1771B">
            <w:pPr>
              <w:pStyle w:val="TAC"/>
              <w:rPr>
                <w:ins w:id="2118" w:author="Ericsson user" w:date="2021-05-08T00:19:00Z"/>
              </w:rPr>
            </w:pPr>
            <w:ins w:id="2119" w:author="Ericsson user" w:date="2021-05-08T00:35:00Z">
              <w:r>
                <w:t>SB</w:t>
              </w:r>
            </w:ins>
            <w:ins w:id="2120" w:author="Ericsson user" w:date="2021-05-08T00:19: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16EB10C2" w14:textId="77777777" w:rsidR="00F1771B" w:rsidRPr="00F15EBF" w:rsidRDefault="00F1771B" w:rsidP="00F1771B">
            <w:pPr>
              <w:pStyle w:val="TAC"/>
              <w:rPr>
                <w:ins w:id="2121" w:author="Ericsson user" w:date="2021-05-08T00:19:00Z"/>
              </w:rPr>
            </w:pPr>
            <w:ins w:id="2122" w:author="Ericsson user" w:date="2021-05-08T00:19:00Z">
              <w:r w:rsidRPr="00F15EBF">
                <w:rPr>
                  <w:rFonts w:cs="Arial"/>
                  <w:color w:val="000000"/>
                </w:rPr>
                <w:t>20</w:t>
              </w:r>
            </w:ins>
          </w:p>
        </w:tc>
        <w:tc>
          <w:tcPr>
            <w:tcW w:w="850" w:type="dxa"/>
            <w:tcBorders>
              <w:top w:val="single" w:sz="4" w:space="0" w:color="auto"/>
              <w:left w:val="single" w:sz="4" w:space="0" w:color="auto"/>
              <w:bottom w:val="single" w:sz="4" w:space="0" w:color="auto"/>
              <w:right w:val="single" w:sz="4" w:space="0" w:color="auto"/>
            </w:tcBorders>
            <w:hideMark/>
          </w:tcPr>
          <w:p w14:paraId="52EE9354" w14:textId="77777777" w:rsidR="00F1771B" w:rsidRPr="00F15EBF" w:rsidRDefault="00F1771B" w:rsidP="00F1771B">
            <w:pPr>
              <w:pStyle w:val="TAC"/>
              <w:rPr>
                <w:ins w:id="2123" w:author="Ericsson user" w:date="2021-05-08T00:19:00Z"/>
              </w:rPr>
            </w:pPr>
            <w:ins w:id="2124" w:author="Ericsson user" w:date="2021-05-08T00:19:00Z">
              <w:r>
                <w:t>51</w:t>
              </w:r>
            </w:ins>
          </w:p>
        </w:tc>
        <w:tc>
          <w:tcPr>
            <w:tcW w:w="1701" w:type="dxa"/>
            <w:tcBorders>
              <w:top w:val="nil"/>
              <w:left w:val="single" w:sz="4" w:space="0" w:color="auto"/>
              <w:bottom w:val="single" w:sz="4" w:space="0" w:color="auto"/>
              <w:right w:val="single" w:sz="4" w:space="0" w:color="auto"/>
            </w:tcBorders>
            <w:hideMark/>
          </w:tcPr>
          <w:p w14:paraId="2596E7D7" w14:textId="77777777" w:rsidR="00F1771B" w:rsidRPr="00F15EBF" w:rsidRDefault="00F1771B" w:rsidP="00F1771B">
            <w:pPr>
              <w:pStyle w:val="TAC"/>
              <w:rPr>
                <w:ins w:id="2125" w:author="Ericsson user" w:date="2021-05-08T00:19:00Z"/>
              </w:rPr>
            </w:pPr>
            <w:ins w:id="2126" w:author="Ericsson user" w:date="2021-05-08T00:19: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948F348" w14:textId="77777777" w:rsidR="00F1771B" w:rsidRPr="00F15EBF" w:rsidRDefault="00F1771B" w:rsidP="00F1771B">
            <w:pPr>
              <w:spacing w:after="0"/>
              <w:rPr>
                <w:ins w:id="2127" w:author="Ericsson user" w:date="2021-05-08T00:19: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6EA9D244" w14:textId="007DE38D" w:rsidR="00F1771B" w:rsidRPr="00F15EBF" w:rsidRDefault="00F1771B" w:rsidP="00F1771B">
            <w:pPr>
              <w:pStyle w:val="TAL"/>
              <w:rPr>
                <w:ins w:id="2128" w:author="Ericsson user" w:date="2021-05-08T00:19:00Z"/>
              </w:rPr>
            </w:pPr>
            <w:ins w:id="2129" w:author="Ericsson user" w:date="2021-05-08T00:19:00Z">
              <w:r w:rsidRPr="00860463">
                <w:t>Table 4.3.1.1.1.48-</w:t>
              </w:r>
              <w:r>
                <w:t>2</w:t>
              </w:r>
              <w:r w:rsidRPr="00860463">
                <w:t xml:space="preserve">: </w:t>
              </w:r>
              <w:r>
                <w:t xml:space="preserve">High </w:t>
              </w:r>
              <w:r w:rsidRPr="00860463">
                <w:t>range for CBW</w:t>
              </w:r>
            </w:ins>
            <w:ins w:id="2130" w:author="Ericsson user" w:date="2021-05-08T00:21:00Z">
              <w:r>
                <w:t>=20</w:t>
              </w:r>
            </w:ins>
            <w:ins w:id="2131" w:author="Ericsson user" w:date="2021-05-08T00:19:00Z">
              <w:r w:rsidRPr="00860463">
                <w:t xml:space="preserve"> MHz</w:t>
              </w:r>
            </w:ins>
          </w:p>
        </w:tc>
      </w:tr>
      <w:tr w:rsidR="00F1771B" w:rsidRPr="00F15EBF" w14:paraId="529EDE45" w14:textId="77777777" w:rsidTr="00F1771B">
        <w:trPr>
          <w:jc w:val="center"/>
          <w:ins w:id="2132" w:author="Ericsson user" w:date="2021-05-08T00:19:00Z"/>
        </w:trPr>
        <w:tc>
          <w:tcPr>
            <w:tcW w:w="851" w:type="dxa"/>
            <w:vMerge w:val="restart"/>
            <w:tcBorders>
              <w:top w:val="single" w:sz="4" w:space="0" w:color="auto"/>
              <w:left w:val="single" w:sz="4" w:space="0" w:color="auto"/>
              <w:bottom w:val="single" w:sz="4" w:space="0" w:color="auto"/>
              <w:right w:val="single" w:sz="4" w:space="0" w:color="auto"/>
            </w:tcBorders>
            <w:hideMark/>
          </w:tcPr>
          <w:p w14:paraId="5438D22B" w14:textId="26869102" w:rsidR="00F1771B" w:rsidRPr="00F15EBF" w:rsidRDefault="00F1771B" w:rsidP="00F1771B">
            <w:pPr>
              <w:pStyle w:val="TAC"/>
              <w:rPr>
                <w:ins w:id="2133" w:author="Ericsson user" w:date="2021-05-08T00:19:00Z"/>
              </w:rPr>
            </w:pPr>
            <w:ins w:id="2134" w:author="Ericsson user" w:date="2021-05-08T00:20:00Z">
              <w:r>
                <w:rPr>
                  <w:rFonts w:eastAsia="SimSun"/>
                </w:rPr>
                <w:t>40+</w:t>
              </w:r>
            </w:ins>
            <w:ins w:id="2135" w:author="Ericsson user" w:date="2021-05-08T00:19:00Z">
              <w:r w:rsidRPr="00F15EBF">
                <w:rPr>
                  <w:rFonts w:eastAsia="SimSun"/>
                </w:rPr>
                <w:t>40</w:t>
              </w:r>
            </w:ins>
          </w:p>
        </w:tc>
        <w:tc>
          <w:tcPr>
            <w:tcW w:w="709" w:type="dxa"/>
            <w:tcBorders>
              <w:top w:val="nil"/>
              <w:left w:val="single" w:sz="4" w:space="0" w:color="auto"/>
              <w:bottom w:val="single" w:sz="4" w:space="0" w:color="auto"/>
              <w:right w:val="single" w:sz="4" w:space="0" w:color="auto"/>
            </w:tcBorders>
            <w:hideMark/>
          </w:tcPr>
          <w:p w14:paraId="22E3A7AB" w14:textId="360262D8" w:rsidR="00F1771B" w:rsidRPr="00F15EBF" w:rsidRDefault="00716078" w:rsidP="00F1771B">
            <w:pPr>
              <w:pStyle w:val="TAC"/>
              <w:rPr>
                <w:ins w:id="2136" w:author="Ericsson user" w:date="2021-05-08T00:19:00Z"/>
              </w:rPr>
            </w:pPr>
            <w:ins w:id="2137" w:author="Ericsson user" w:date="2021-05-08T00:35:00Z">
              <w:r>
                <w:t>SB</w:t>
              </w:r>
            </w:ins>
            <w:ins w:id="2138" w:author="Ericsson user" w:date="2021-05-08T00:19:00Z">
              <w:r w:rsidR="00F1771B" w:rsidRPr="00F15EBF">
                <w:t>1</w:t>
              </w:r>
            </w:ins>
          </w:p>
        </w:tc>
        <w:tc>
          <w:tcPr>
            <w:tcW w:w="709" w:type="dxa"/>
            <w:tcBorders>
              <w:top w:val="nil"/>
              <w:left w:val="single" w:sz="4" w:space="0" w:color="auto"/>
              <w:bottom w:val="single" w:sz="4" w:space="0" w:color="auto"/>
              <w:right w:val="single" w:sz="4" w:space="0" w:color="auto"/>
            </w:tcBorders>
            <w:hideMark/>
          </w:tcPr>
          <w:p w14:paraId="12A4221E" w14:textId="0581B98C" w:rsidR="00F1771B" w:rsidRPr="00F15EBF" w:rsidRDefault="00F1771B" w:rsidP="00F1771B">
            <w:pPr>
              <w:pStyle w:val="TAC"/>
              <w:rPr>
                <w:ins w:id="2139" w:author="Ericsson user" w:date="2021-05-08T00:19:00Z"/>
              </w:rPr>
            </w:pPr>
            <w:ins w:id="2140" w:author="Ericsson user" w:date="2021-05-08T00:20:00Z">
              <w:r w:rsidRPr="00F15EBF">
                <w:rPr>
                  <w:rFonts w:cs="Arial"/>
                  <w:color w:val="000000"/>
                </w:rPr>
                <w:t>40</w:t>
              </w:r>
            </w:ins>
          </w:p>
        </w:tc>
        <w:tc>
          <w:tcPr>
            <w:tcW w:w="850" w:type="dxa"/>
            <w:tcBorders>
              <w:top w:val="nil"/>
              <w:left w:val="single" w:sz="4" w:space="0" w:color="auto"/>
              <w:bottom w:val="single" w:sz="4" w:space="0" w:color="auto"/>
              <w:right w:val="single" w:sz="4" w:space="0" w:color="auto"/>
            </w:tcBorders>
            <w:hideMark/>
          </w:tcPr>
          <w:p w14:paraId="3DBD87F4" w14:textId="16F21C66" w:rsidR="00F1771B" w:rsidRPr="00F15EBF" w:rsidRDefault="00F1771B" w:rsidP="00F1771B">
            <w:pPr>
              <w:pStyle w:val="TAC"/>
              <w:rPr>
                <w:ins w:id="2141" w:author="Ericsson user" w:date="2021-05-08T00:19:00Z"/>
              </w:rPr>
            </w:pPr>
            <w:ins w:id="2142" w:author="Ericsson user" w:date="2021-05-08T00:20:00Z">
              <w:r>
                <w:t>106</w:t>
              </w:r>
            </w:ins>
          </w:p>
        </w:tc>
        <w:tc>
          <w:tcPr>
            <w:tcW w:w="1701" w:type="dxa"/>
            <w:tcBorders>
              <w:top w:val="single" w:sz="4" w:space="0" w:color="auto"/>
              <w:left w:val="single" w:sz="4" w:space="0" w:color="auto"/>
              <w:bottom w:val="single" w:sz="4" w:space="0" w:color="auto"/>
              <w:right w:val="single" w:sz="4" w:space="0" w:color="auto"/>
            </w:tcBorders>
            <w:hideMark/>
          </w:tcPr>
          <w:p w14:paraId="2B15782E" w14:textId="77777777" w:rsidR="00F1771B" w:rsidRPr="00F15EBF" w:rsidRDefault="00F1771B" w:rsidP="00F1771B">
            <w:pPr>
              <w:pStyle w:val="TAC"/>
              <w:rPr>
                <w:ins w:id="2143" w:author="Ericsson user" w:date="2021-05-08T00:19:00Z"/>
                <w:rFonts w:cs="Arial"/>
                <w:color w:val="000000"/>
              </w:rPr>
            </w:pPr>
            <w:ins w:id="2144" w:author="Ericsson user" w:date="2021-05-08T00:19: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1B03CB2" w14:textId="77777777" w:rsidR="00F1771B" w:rsidRPr="00F15EBF" w:rsidRDefault="00F1771B" w:rsidP="00F1771B">
            <w:pPr>
              <w:pStyle w:val="TAC"/>
              <w:rPr>
                <w:ins w:id="2145" w:author="Ericsson user" w:date="2021-05-08T00:19:00Z"/>
              </w:rPr>
            </w:pPr>
            <w:ins w:id="2146" w:author="Ericsson user" w:date="2021-05-08T00:19:00Z">
              <w:r w:rsidRPr="00F15EBF">
                <w:rPr>
                  <w:rFonts w:cs="Arial"/>
                  <w:color w:val="000000"/>
                </w:rPr>
                <w:t>Max</w:t>
              </w:r>
            </w:ins>
          </w:p>
          <w:p w14:paraId="11157D84" w14:textId="77777777" w:rsidR="00F1771B" w:rsidRPr="00F15EBF" w:rsidRDefault="00F1771B" w:rsidP="00F1771B">
            <w:pPr>
              <w:pStyle w:val="TAC"/>
              <w:rPr>
                <w:ins w:id="2147" w:author="Ericsson user" w:date="2021-05-08T00:19:00Z"/>
              </w:rPr>
            </w:pPr>
            <w:ins w:id="2148" w:author="Ericsson user" w:date="2021-05-08T00:19: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007CE662" w14:textId="4B771E70" w:rsidR="00F1771B" w:rsidRPr="00F15EBF" w:rsidRDefault="00F1771B" w:rsidP="00F1771B">
            <w:pPr>
              <w:pStyle w:val="TAL"/>
              <w:rPr>
                <w:ins w:id="2149" w:author="Ericsson user" w:date="2021-05-08T00:19:00Z"/>
                <w:highlight w:val="yellow"/>
              </w:rPr>
            </w:pPr>
            <w:ins w:id="2150" w:author="Ericsson user" w:date="2021-05-08T00:19:00Z">
              <w:r w:rsidRPr="00860463">
                <w:t>Table 4.3.1.1.1.48-</w:t>
              </w:r>
              <w:r>
                <w:t>2</w:t>
              </w:r>
              <w:r w:rsidRPr="00860463">
                <w:t>: Low range for CBW</w:t>
              </w:r>
            </w:ins>
            <w:ins w:id="2151" w:author="Ericsson user" w:date="2021-05-08T00:21:00Z">
              <w:r>
                <w:t>=40</w:t>
              </w:r>
            </w:ins>
            <w:ins w:id="2152" w:author="Ericsson user" w:date="2021-05-08T00:19:00Z">
              <w:r w:rsidRPr="00860463">
                <w:t xml:space="preserve"> MHz</w:t>
              </w:r>
            </w:ins>
          </w:p>
        </w:tc>
      </w:tr>
      <w:tr w:rsidR="00F1771B" w:rsidRPr="00F15EBF" w14:paraId="67B1AA3F" w14:textId="77777777" w:rsidTr="00F1771B">
        <w:trPr>
          <w:jc w:val="center"/>
          <w:ins w:id="2153" w:author="Ericsson user" w:date="2021-05-08T00:19: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3C1DE67" w14:textId="77777777" w:rsidR="00F1771B" w:rsidRPr="00F15EBF" w:rsidRDefault="00F1771B" w:rsidP="00F1771B">
            <w:pPr>
              <w:spacing w:after="0"/>
              <w:rPr>
                <w:ins w:id="2154" w:author="Ericsson user" w:date="2021-05-08T00:19: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F7DD27C" w14:textId="75715C03" w:rsidR="00F1771B" w:rsidRPr="00F15EBF" w:rsidRDefault="00716078" w:rsidP="00F1771B">
            <w:pPr>
              <w:pStyle w:val="TAC"/>
              <w:rPr>
                <w:ins w:id="2155" w:author="Ericsson user" w:date="2021-05-08T00:19:00Z"/>
              </w:rPr>
            </w:pPr>
            <w:ins w:id="2156" w:author="Ericsson user" w:date="2021-05-08T00:35:00Z">
              <w:r>
                <w:t>SB</w:t>
              </w:r>
            </w:ins>
            <w:ins w:id="2157" w:author="Ericsson user" w:date="2021-05-08T00:19: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0900BA50" w14:textId="77777777" w:rsidR="00F1771B" w:rsidRPr="00F15EBF" w:rsidRDefault="00F1771B" w:rsidP="00F1771B">
            <w:pPr>
              <w:pStyle w:val="TAC"/>
              <w:rPr>
                <w:ins w:id="2158" w:author="Ericsson user" w:date="2021-05-08T00:19:00Z"/>
              </w:rPr>
            </w:pPr>
            <w:ins w:id="2159" w:author="Ericsson user" w:date="2021-05-08T00:19:00Z">
              <w:r w:rsidRPr="00F15EBF">
                <w:rPr>
                  <w:rFonts w:cs="Arial"/>
                  <w:color w:val="000000"/>
                </w:rPr>
                <w:t>40</w:t>
              </w:r>
            </w:ins>
          </w:p>
        </w:tc>
        <w:tc>
          <w:tcPr>
            <w:tcW w:w="850" w:type="dxa"/>
            <w:tcBorders>
              <w:top w:val="single" w:sz="4" w:space="0" w:color="auto"/>
              <w:left w:val="single" w:sz="4" w:space="0" w:color="auto"/>
              <w:bottom w:val="single" w:sz="4" w:space="0" w:color="auto"/>
              <w:right w:val="single" w:sz="4" w:space="0" w:color="auto"/>
            </w:tcBorders>
            <w:hideMark/>
          </w:tcPr>
          <w:p w14:paraId="7BF84BAD" w14:textId="77777777" w:rsidR="00F1771B" w:rsidRPr="00F15EBF" w:rsidRDefault="00F1771B" w:rsidP="00F1771B">
            <w:pPr>
              <w:pStyle w:val="TAC"/>
              <w:rPr>
                <w:ins w:id="2160" w:author="Ericsson user" w:date="2021-05-08T00:19:00Z"/>
              </w:rPr>
            </w:pPr>
            <w:ins w:id="2161" w:author="Ericsson user" w:date="2021-05-08T00:19:00Z">
              <w:r>
                <w:t>106</w:t>
              </w:r>
            </w:ins>
          </w:p>
        </w:tc>
        <w:tc>
          <w:tcPr>
            <w:tcW w:w="1701" w:type="dxa"/>
            <w:tcBorders>
              <w:top w:val="nil"/>
              <w:left w:val="single" w:sz="4" w:space="0" w:color="auto"/>
              <w:bottom w:val="single" w:sz="4" w:space="0" w:color="auto"/>
              <w:right w:val="single" w:sz="4" w:space="0" w:color="auto"/>
            </w:tcBorders>
            <w:hideMark/>
          </w:tcPr>
          <w:p w14:paraId="7F7C2A06" w14:textId="77777777" w:rsidR="00F1771B" w:rsidRPr="00F15EBF" w:rsidRDefault="00F1771B" w:rsidP="00F1771B">
            <w:pPr>
              <w:pStyle w:val="TAC"/>
              <w:rPr>
                <w:ins w:id="2162" w:author="Ericsson user" w:date="2021-05-08T00:19:00Z"/>
              </w:rPr>
            </w:pPr>
            <w:ins w:id="2163" w:author="Ericsson user" w:date="2021-05-08T00:19: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6523E3" w14:textId="77777777" w:rsidR="00F1771B" w:rsidRPr="00F15EBF" w:rsidRDefault="00F1771B" w:rsidP="00F1771B">
            <w:pPr>
              <w:spacing w:after="0"/>
              <w:rPr>
                <w:ins w:id="2164" w:author="Ericsson user" w:date="2021-05-08T00:19: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81E911C" w14:textId="77777777" w:rsidR="00F1771B" w:rsidRPr="00F15EBF" w:rsidRDefault="00F1771B" w:rsidP="00F1771B">
            <w:pPr>
              <w:pStyle w:val="TAL"/>
              <w:rPr>
                <w:ins w:id="2165" w:author="Ericsson user" w:date="2021-05-08T00:19:00Z"/>
              </w:rPr>
            </w:pPr>
            <w:ins w:id="2166" w:author="Ericsson user" w:date="2021-05-08T00:19:00Z">
              <w:r w:rsidRPr="00860463">
                <w:t>Table 4.3.1.1.1.48-</w:t>
              </w:r>
              <w:r>
                <w:t>2</w:t>
              </w:r>
              <w:r w:rsidRPr="00860463">
                <w:t xml:space="preserve">: </w:t>
              </w:r>
              <w:r>
                <w:t xml:space="preserve">High </w:t>
              </w:r>
              <w:r w:rsidRPr="00860463">
                <w:t>range for CBW=</w:t>
              </w:r>
              <w:r>
                <w:t>40</w:t>
              </w:r>
              <w:r w:rsidRPr="00860463">
                <w:t xml:space="preserve"> MHz</w:t>
              </w:r>
            </w:ins>
          </w:p>
        </w:tc>
      </w:tr>
      <w:tr w:rsidR="00F1771B" w:rsidRPr="00F15EBF" w14:paraId="1DFEF96F" w14:textId="77777777" w:rsidTr="00F1771B">
        <w:trPr>
          <w:jc w:val="center"/>
          <w:ins w:id="2167" w:author="Ericsson user" w:date="2021-05-08T00:19:00Z"/>
        </w:trPr>
        <w:tc>
          <w:tcPr>
            <w:tcW w:w="851" w:type="dxa"/>
            <w:vMerge w:val="restart"/>
            <w:tcBorders>
              <w:top w:val="single" w:sz="4" w:space="0" w:color="auto"/>
              <w:left w:val="single" w:sz="4" w:space="0" w:color="auto"/>
              <w:bottom w:val="single" w:sz="4" w:space="0" w:color="auto"/>
              <w:right w:val="single" w:sz="4" w:space="0" w:color="auto"/>
            </w:tcBorders>
            <w:hideMark/>
          </w:tcPr>
          <w:p w14:paraId="25DD333E" w14:textId="24E9F0E9" w:rsidR="00F1771B" w:rsidRPr="00F15EBF" w:rsidRDefault="00F1771B" w:rsidP="00F1771B">
            <w:pPr>
              <w:pStyle w:val="TAC"/>
              <w:rPr>
                <w:ins w:id="2168" w:author="Ericsson user" w:date="2021-05-08T00:19:00Z"/>
              </w:rPr>
            </w:pPr>
            <w:ins w:id="2169" w:author="Ericsson user" w:date="2021-05-08T00:20:00Z">
              <w:r>
                <w:rPr>
                  <w:rFonts w:eastAsia="SimSun"/>
                </w:rPr>
                <w:t>40+</w:t>
              </w:r>
            </w:ins>
            <w:ins w:id="2170" w:author="Ericsson user" w:date="2021-05-08T00:19:00Z">
              <w:r>
                <w:rPr>
                  <w:rFonts w:eastAsia="SimSun"/>
                </w:rPr>
                <w:t>5</w:t>
              </w:r>
              <w:r w:rsidRPr="00F15EBF">
                <w:rPr>
                  <w:rFonts w:eastAsia="SimSun"/>
                </w:rPr>
                <w:t>0</w:t>
              </w:r>
            </w:ins>
          </w:p>
        </w:tc>
        <w:tc>
          <w:tcPr>
            <w:tcW w:w="709" w:type="dxa"/>
            <w:tcBorders>
              <w:top w:val="nil"/>
              <w:left w:val="single" w:sz="4" w:space="0" w:color="auto"/>
              <w:bottom w:val="single" w:sz="4" w:space="0" w:color="auto"/>
              <w:right w:val="single" w:sz="4" w:space="0" w:color="auto"/>
            </w:tcBorders>
            <w:hideMark/>
          </w:tcPr>
          <w:p w14:paraId="32038AC5" w14:textId="768D2DED" w:rsidR="00F1771B" w:rsidRPr="00F15EBF" w:rsidRDefault="00716078" w:rsidP="00F1771B">
            <w:pPr>
              <w:pStyle w:val="TAC"/>
              <w:rPr>
                <w:ins w:id="2171" w:author="Ericsson user" w:date="2021-05-08T00:19:00Z"/>
              </w:rPr>
            </w:pPr>
            <w:ins w:id="2172" w:author="Ericsson user" w:date="2021-05-08T00:35:00Z">
              <w:r>
                <w:t>SB</w:t>
              </w:r>
            </w:ins>
            <w:ins w:id="2173" w:author="Ericsson user" w:date="2021-05-08T00:19:00Z">
              <w:r w:rsidR="00F1771B" w:rsidRPr="00F15EBF">
                <w:t>1</w:t>
              </w:r>
            </w:ins>
          </w:p>
        </w:tc>
        <w:tc>
          <w:tcPr>
            <w:tcW w:w="709" w:type="dxa"/>
            <w:tcBorders>
              <w:top w:val="nil"/>
              <w:left w:val="single" w:sz="4" w:space="0" w:color="auto"/>
              <w:bottom w:val="single" w:sz="4" w:space="0" w:color="auto"/>
              <w:right w:val="single" w:sz="4" w:space="0" w:color="auto"/>
            </w:tcBorders>
            <w:hideMark/>
          </w:tcPr>
          <w:p w14:paraId="4CEF78B7" w14:textId="54866C3B" w:rsidR="00F1771B" w:rsidRPr="00F15EBF" w:rsidRDefault="00F1771B" w:rsidP="00F1771B">
            <w:pPr>
              <w:pStyle w:val="TAC"/>
              <w:rPr>
                <w:ins w:id="2174" w:author="Ericsson user" w:date="2021-05-08T00:19:00Z"/>
              </w:rPr>
            </w:pPr>
            <w:ins w:id="2175" w:author="Ericsson user" w:date="2021-05-08T00:20:00Z">
              <w:r w:rsidRPr="00F15EBF">
                <w:rPr>
                  <w:rFonts w:cs="Arial"/>
                  <w:color w:val="000000"/>
                </w:rPr>
                <w:t>40</w:t>
              </w:r>
            </w:ins>
          </w:p>
        </w:tc>
        <w:tc>
          <w:tcPr>
            <w:tcW w:w="850" w:type="dxa"/>
            <w:tcBorders>
              <w:top w:val="nil"/>
              <w:left w:val="single" w:sz="4" w:space="0" w:color="auto"/>
              <w:bottom w:val="single" w:sz="4" w:space="0" w:color="auto"/>
              <w:right w:val="single" w:sz="4" w:space="0" w:color="auto"/>
            </w:tcBorders>
          </w:tcPr>
          <w:p w14:paraId="19F6D375" w14:textId="5D1D3EB7" w:rsidR="00F1771B" w:rsidRPr="00F15EBF" w:rsidRDefault="00F1771B" w:rsidP="00F1771B">
            <w:pPr>
              <w:pStyle w:val="TAC"/>
              <w:rPr>
                <w:ins w:id="2176" w:author="Ericsson user" w:date="2021-05-08T00:19:00Z"/>
              </w:rPr>
            </w:pPr>
            <w:ins w:id="2177" w:author="Ericsson user" w:date="2021-05-08T00:20:00Z">
              <w:r>
                <w:t>106</w:t>
              </w:r>
            </w:ins>
          </w:p>
        </w:tc>
        <w:tc>
          <w:tcPr>
            <w:tcW w:w="1701" w:type="dxa"/>
            <w:tcBorders>
              <w:top w:val="single" w:sz="4" w:space="0" w:color="auto"/>
              <w:left w:val="single" w:sz="4" w:space="0" w:color="auto"/>
              <w:bottom w:val="single" w:sz="4" w:space="0" w:color="auto"/>
              <w:right w:val="single" w:sz="4" w:space="0" w:color="auto"/>
            </w:tcBorders>
            <w:hideMark/>
          </w:tcPr>
          <w:p w14:paraId="2D1AF437" w14:textId="77777777" w:rsidR="00F1771B" w:rsidRPr="00F15EBF" w:rsidRDefault="00F1771B" w:rsidP="00F1771B">
            <w:pPr>
              <w:pStyle w:val="TAC"/>
              <w:rPr>
                <w:ins w:id="2178" w:author="Ericsson user" w:date="2021-05-08T00:19:00Z"/>
                <w:rFonts w:cs="Arial"/>
                <w:color w:val="000000"/>
              </w:rPr>
            </w:pPr>
            <w:ins w:id="2179" w:author="Ericsson user" w:date="2021-05-08T00:19: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E17AB1B" w14:textId="77777777" w:rsidR="00F1771B" w:rsidRPr="00F15EBF" w:rsidRDefault="00F1771B" w:rsidP="00F1771B">
            <w:pPr>
              <w:pStyle w:val="TAC"/>
              <w:rPr>
                <w:ins w:id="2180" w:author="Ericsson user" w:date="2021-05-08T00:19:00Z"/>
              </w:rPr>
            </w:pPr>
            <w:ins w:id="2181" w:author="Ericsson user" w:date="2021-05-08T00:19:00Z">
              <w:r w:rsidRPr="00F15EBF">
                <w:rPr>
                  <w:rFonts w:cs="Arial"/>
                  <w:color w:val="000000"/>
                </w:rPr>
                <w:t>Max</w:t>
              </w:r>
            </w:ins>
          </w:p>
          <w:p w14:paraId="6D0C35CC" w14:textId="77777777" w:rsidR="00F1771B" w:rsidRPr="00F15EBF" w:rsidRDefault="00F1771B" w:rsidP="00F1771B">
            <w:pPr>
              <w:pStyle w:val="TAC"/>
              <w:rPr>
                <w:ins w:id="2182" w:author="Ericsson user" w:date="2021-05-08T00:19:00Z"/>
              </w:rPr>
            </w:pPr>
            <w:ins w:id="2183" w:author="Ericsson user" w:date="2021-05-08T00:19: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0878D138" w14:textId="31CA8BA9" w:rsidR="00F1771B" w:rsidRPr="00F15EBF" w:rsidRDefault="00F1771B" w:rsidP="00F1771B">
            <w:pPr>
              <w:pStyle w:val="TAL"/>
              <w:rPr>
                <w:ins w:id="2184" w:author="Ericsson user" w:date="2021-05-08T00:19:00Z"/>
                <w:highlight w:val="yellow"/>
              </w:rPr>
            </w:pPr>
            <w:ins w:id="2185" w:author="Ericsson user" w:date="2021-05-08T00:19:00Z">
              <w:r w:rsidRPr="00860463">
                <w:t>Table 4.3.1.1.1.48-</w:t>
              </w:r>
              <w:r>
                <w:t>2</w:t>
              </w:r>
              <w:r w:rsidRPr="00860463">
                <w:t>: Low range for CBW</w:t>
              </w:r>
            </w:ins>
            <w:ins w:id="2186" w:author="Ericsson user" w:date="2021-05-08T00:21:00Z">
              <w:r>
                <w:t>=40</w:t>
              </w:r>
            </w:ins>
            <w:ins w:id="2187" w:author="Ericsson user" w:date="2021-05-08T00:19:00Z">
              <w:r w:rsidRPr="00860463">
                <w:t xml:space="preserve"> MHz</w:t>
              </w:r>
            </w:ins>
          </w:p>
        </w:tc>
      </w:tr>
      <w:tr w:rsidR="00F1771B" w:rsidRPr="00F15EBF" w14:paraId="77E45F01" w14:textId="77777777" w:rsidTr="00F1771B">
        <w:trPr>
          <w:jc w:val="center"/>
          <w:ins w:id="2188" w:author="Ericsson user" w:date="2021-05-08T00:19: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9B3D19E" w14:textId="77777777" w:rsidR="00F1771B" w:rsidRPr="00F15EBF" w:rsidRDefault="00F1771B" w:rsidP="00F1771B">
            <w:pPr>
              <w:spacing w:after="0"/>
              <w:rPr>
                <w:ins w:id="2189" w:author="Ericsson user" w:date="2021-05-08T00:19: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27D8060" w14:textId="0DC6EE50" w:rsidR="00F1771B" w:rsidRPr="00F15EBF" w:rsidRDefault="00716078" w:rsidP="00F1771B">
            <w:pPr>
              <w:pStyle w:val="TAC"/>
              <w:rPr>
                <w:ins w:id="2190" w:author="Ericsson user" w:date="2021-05-08T00:19:00Z"/>
              </w:rPr>
            </w:pPr>
            <w:ins w:id="2191" w:author="Ericsson user" w:date="2021-05-08T00:35:00Z">
              <w:r>
                <w:t>SB</w:t>
              </w:r>
            </w:ins>
            <w:ins w:id="2192" w:author="Ericsson user" w:date="2021-05-08T00:19: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03B2C4E3" w14:textId="77777777" w:rsidR="00F1771B" w:rsidRPr="00F15EBF" w:rsidRDefault="00F1771B" w:rsidP="00F1771B">
            <w:pPr>
              <w:pStyle w:val="TAC"/>
              <w:rPr>
                <w:ins w:id="2193" w:author="Ericsson user" w:date="2021-05-08T00:19:00Z"/>
              </w:rPr>
            </w:pPr>
            <w:ins w:id="2194" w:author="Ericsson user" w:date="2021-05-08T00:19:00Z">
              <w:r>
                <w:rPr>
                  <w:rFonts w:cs="Arial"/>
                  <w:color w:val="000000"/>
                </w:rPr>
                <w:t>5</w:t>
              </w:r>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7C37DC0D" w14:textId="77777777" w:rsidR="00F1771B" w:rsidRPr="00F15EBF" w:rsidRDefault="00F1771B" w:rsidP="00F1771B">
            <w:pPr>
              <w:pStyle w:val="TAC"/>
              <w:rPr>
                <w:ins w:id="2195" w:author="Ericsson user" w:date="2021-05-08T00:19:00Z"/>
              </w:rPr>
            </w:pPr>
            <w:ins w:id="2196" w:author="Ericsson user" w:date="2021-05-08T00:19:00Z">
              <w:r>
                <w:t>133</w:t>
              </w:r>
            </w:ins>
          </w:p>
        </w:tc>
        <w:tc>
          <w:tcPr>
            <w:tcW w:w="1701" w:type="dxa"/>
            <w:tcBorders>
              <w:top w:val="nil"/>
              <w:left w:val="single" w:sz="4" w:space="0" w:color="auto"/>
              <w:bottom w:val="single" w:sz="4" w:space="0" w:color="auto"/>
              <w:right w:val="single" w:sz="4" w:space="0" w:color="auto"/>
            </w:tcBorders>
            <w:hideMark/>
          </w:tcPr>
          <w:p w14:paraId="0601E9A5" w14:textId="77777777" w:rsidR="00F1771B" w:rsidRPr="00F15EBF" w:rsidRDefault="00F1771B" w:rsidP="00F1771B">
            <w:pPr>
              <w:pStyle w:val="TAC"/>
              <w:rPr>
                <w:ins w:id="2197" w:author="Ericsson user" w:date="2021-05-08T00:19:00Z"/>
              </w:rPr>
            </w:pPr>
            <w:ins w:id="2198" w:author="Ericsson user" w:date="2021-05-08T00:19: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6D096E" w14:textId="77777777" w:rsidR="00F1771B" w:rsidRPr="00F15EBF" w:rsidRDefault="00F1771B" w:rsidP="00F1771B">
            <w:pPr>
              <w:spacing w:after="0"/>
              <w:rPr>
                <w:ins w:id="2199" w:author="Ericsson user" w:date="2021-05-08T00:19: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7C0F740F" w14:textId="77777777" w:rsidR="00F1771B" w:rsidRPr="00F15EBF" w:rsidRDefault="00F1771B" w:rsidP="00F1771B">
            <w:pPr>
              <w:pStyle w:val="TAL"/>
              <w:rPr>
                <w:ins w:id="2200" w:author="Ericsson user" w:date="2021-05-08T00:19:00Z"/>
              </w:rPr>
            </w:pPr>
            <w:ins w:id="2201" w:author="Ericsson user" w:date="2021-05-08T00:19:00Z">
              <w:r w:rsidRPr="00860463">
                <w:t>Table 4.3.1.1.1.48-</w:t>
              </w:r>
              <w:r>
                <w:t>2</w:t>
              </w:r>
              <w:r w:rsidRPr="00860463">
                <w:t xml:space="preserve">: </w:t>
              </w:r>
              <w:r>
                <w:t xml:space="preserve">High </w:t>
              </w:r>
              <w:r w:rsidRPr="00860463">
                <w:t>range for CBW=</w:t>
              </w:r>
              <w:r>
                <w:t>50</w:t>
              </w:r>
              <w:r w:rsidRPr="00860463">
                <w:t xml:space="preserve"> MHz</w:t>
              </w:r>
            </w:ins>
          </w:p>
        </w:tc>
      </w:tr>
      <w:tr w:rsidR="00F1771B" w:rsidRPr="00F15EBF" w14:paraId="3C6C3277" w14:textId="77777777" w:rsidTr="00F1771B">
        <w:trPr>
          <w:jc w:val="center"/>
          <w:ins w:id="2202" w:author="Ericsson user" w:date="2021-05-08T00:19:00Z"/>
        </w:trPr>
        <w:tc>
          <w:tcPr>
            <w:tcW w:w="851" w:type="dxa"/>
            <w:vMerge w:val="restart"/>
            <w:tcBorders>
              <w:top w:val="single" w:sz="4" w:space="0" w:color="auto"/>
              <w:left w:val="single" w:sz="4" w:space="0" w:color="auto"/>
              <w:bottom w:val="single" w:sz="4" w:space="0" w:color="auto"/>
              <w:right w:val="single" w:sz="4" w:space="0" w:color="auto"/>
            </w:tcBorders>
            <w:hideMark/>
          </w:tcPr>
          <w:p w14:paraId="0F1D9770" w14:textId="4F6184EA" w:rsidR="00F1771B" w:rsidRPr="00F15EBF" w:rsidRDefault="00F1771B" w:rsidP="00F1771B">
            <w:pPr>
              <w:pStyle w:val="TAC"/>
              <w:rPr>
                <w:ins w:id="2203" w:author="Ericsson user" w:date="2021-05-08T00:19:00Z"/>
              </w:rPr>
            </w:pPr>
            <w:ins w:id="2204" w:author="Ericsson user" w:date="2021-05-08T00:20:00Z">
              <w:r>
                <w:rPr>
                  <w:rFonts w:eastAsia="SimSun"/>
                </w:rPr>
                <w:t>40+</w:t>
              </w:r>
            </w:ins>
            <w:ins w:id="2205" w:author="Ericsson user" w:date="2021-05-08T00:19:00Z">
              <w:r>
                <w:rPr>
                  <w:rFonts w:eastAsia="SimSun"/>
                </w:rPr>
                <w:t>60</w:t>
              </w:r>
            </w:ins>
          </w:p>
        </w:tc>
        <w:tc>
          <w:tcPr>
            <w:tcW w:w="709" w:type="dxa"/>
            <w:tcBorders>
              <w:top w:val="nil"/>
              <w:left w:val="single" w:sz="4" w:space="0" w:color="auto"/>
              <w:bottom w:val="single" w:sz="4" w:space="0" w:color="auto"/>
              <w:right w:val="single" w:sz="4" w:space="0" w:color="auto"/>
            </w:tcBorders>
            <w:hideMark/>
          </w:tcPr>
          <w:p w14:paraId="7D4750B7" w14:textId="5D2BF8CC" w:rsidR="00F1771B" w:rsidRPr="00F15EBF" w:rsidRDefault="00716078" w:rsidP="00F1771B">
            <w:pPr>
              <w:pStyle w:val="TAC"/>
              <w:rPr>
                <w:ins w:id="2206" w:author="Ericsson user" w:date="2021-05-08T00:19:00Z"/>
              </w:rPr>
            </w:pPr>
            <w:ins w:id="2207" w:author="Ericsson user" w:date="2021-05-08T00:35:00Z">
              <w:r>
                <w:t>SB</w:t>
              </w:r>
            </w:ins>
            <w:ins w:id="2208" w:author="Ericsson user" w:date="2021-05-08T00:19:00Z">
              <w:r w:rsidR="00F1771B" w:rsidRPr="00F15EBF">
                <w:t>1</w:t>
              </w:r>
            </w:ins>
          </w:p>
        </w:tc>
        <w:tc>
          <w:tcPr>
            <w:tcW w:w="709" w:type="dxa"/>
            <w:tcBorders>
              <w:top w:val="nil"/>
              <w:left w:val="single" w:sz="4" w:space="0" w:color="auto"/>
              <w:bottom w:val="single" w:sz="4" w:space="0" w:color="auto"/>
              <w:right w:val="single" w:sz="4" w:space="0" w:color="auto"/>
            </w:tcBorders>
            <w:hideMark/>
          </w:tcPr>
          <w:p w14:paraId="33F0830E" w14:textId="7EF7AF4D" w:rsidR="00F1771B" w:rsidRPr="00F15EBF" w:rsidRDefault="00F1771B" w:rsidP="00F1771B">
            <w:pPr>
              <w:pStyle w:val="TAC"/>
              <w:rPr>
                <w:ins w:id="2209" w:author="Ericsson user" w:date="2021-05-08T00:19:00Z"/>
              </w:rPr>
            </w:pPr>
            <w:ins w:id="2210" w:author="Ericsson user" w:date="2021-05-08T00:20:00Z">
              <w:r w:rsidRPr="00F15EBF">
                <w:rPr>
                  <w:rFonts w:cs="Arial"/>
                  <w:color w:val="000000"/>
                </w:rPr>
                <w:t>40</w:t>
              </w:r>
            </w:ins>
          </w:p>
        </w:tc>
        <w:tc>
          <w:tcPr>
            <w:tcW w:w="850" w:type="dxa"/>
            <w:tcBorders>
              <w:top w:val="nil"/>
              <w:left w:val="single" w:sz="4" w:space="0" w:color="auto"/>
              <w:bottom w:val="single" w:sz="4" w:space="0" w:color="auto"/>
              <w:right w:val="single" w:sz="4" w:space="0" w:color="auto"/>
            </w:tcBorders>
            <w:hideMark/>
          </w:tcPr>
          <w:p w14:paraId="2CE06C41" w14:textId="31CC7FA2" w:rsidR="00F1771B" w:rsidRPr="00F15EBF" w:rsidRDefault="00F1771B" w:rsidP="00F1771B">
            <w:pPr>
              <w:pStyle w:val="TAC"/>
              <w:rPr>
                <w:ins w:id="2211" w:author="Ericsson user" w:date="2021-05-08T00:19:00Z"/>
              </w:rPr>
            </w:pPr>
            <w:ins w:id="2212" w:author="Ericsson user" w:date="2021-05-08T00:20:00Z">
              <w:r>
                <w:t>106</w:t>
              </w:r>
            </w:ins>
          </w:p>
        </w:tc>
        <w:tc>
          <w:tcPr>
            <w:tcW w:w="1701" w:type="dxa"/>
            <w:tcBorders>
              <w:top w:val="single" w:sz="4" w:space="0" w:color="auto"/>
              <w:left w:val="single" w:sz="4" w:space="0" w:color="auto"/>
              <w:bottom w:val="single" w:sz="4" w:space="0" w:color="auto"/>
              <w:right w:val="single" w:sz="4" w:space="0" w:color="auto"/>
            </w:tcBorders>
            <w:hideMark/>
          </w:tcPr>
          <w:p w14:paraId="38A5CDFC" w14:textId="77777777" w:rsidR="00F1771B" w:rsidRPr="00F15EBF" w:rsidRDefault="00F1771B" w:rsidP="00F1771B">
            <w:pPr>
              <w:pStyle w:val="TAC"/>
              <w:rPr>
                <w:ins w:id="2213" w:author="Ericsson user" w:date="2021-05-08T00:19:00Z"/>
                <w:rFonts w:cs="Arial"/>
                <w:color w:val="000000"/>
              </w:rPr>
            </w:pPr>
            <w:ins w:id="2214" w:author="Ericsson user" w:date="2021-05-08T00:19: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4BDC0441" w14:textId="77777777" w:rsidR="00F1771B" w:rsidRPr="00F15EBF" w:rsidRDefault="00F1771B" w:rsidP="00F1771B">
            <w:pPr>
              <w:pStyle w:val="TAC"/>
              <w:rPr>
                <w:ins w:id="2215" w:author="Ericsson user" w:date="2021-05-08T00:19:00Z"/>
              </w:rPr>
            </w:pPr>
            <w:ins w:id="2216" w:author="Ericsson user" w:date="2021-05-08T00:19:00Z">
              <w:r w:rsidRPr="00F15EBF">
                <w:rPr>
                  <w:rFonts w:cs="Arial"/>
                  <w:color w:val="000000"/>
                </w:rPr>
                <w:t>Max</w:t>
              </w:r>
            </w:ins>
          </w:p>
          <w:p w14:paraId="529C04EF" w14:textId="77777777" w:rsidR="00F1771B" w:rsidRPr="00F15EBF" w:rsidRDefault="00F1771B" w:rsidP="00F1771B">
            <w:pPr>
              <w:pStyle w:val="TAC"/>
              <w:rPr>
                <w:ins w:id="2217" w:author="Ericsson user" w:date="2021-05-08T00:19:00Z"/>
              </w:rPr>
            </w:pPr>
            <w:ins w:id="2218" w:author="Ericsson user" w:date="2021-05-08T00:19: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46761E10" w14:textId="069D2FEC" w:rsidR="00F1771B" w:rsidRPr="00F15EBF" w:rsidRDefault="00F1771B" w:rsidP="00F1771B">
            <w:pPr>
              <w:pStyle w:val="TAL"/>
              <w:rPr>
                <w:ins w:id="2219" w:author="Ericsson user" w:date="2021-05-08T00:19:00Z"/>
                <w:highlight w:val="yellow"/>
              </w:rPr>
            </w:pPr>
            <w:ins w:id="2220" w:author="Ericsson user" w:date="2021-05-08T00:19:00Z">
              <w:r w:rsidRPr="00860463">
                <w:t>Table 4.3.1.1.1.48-</w:t>
              </w:r>
              <w:r>
                <w:t>2</w:t>
              </w:r>
              <w:r w:rsidRPr="00860463">
                <w:t>: Low range for CBW</w:t>
              </w:r>
            </w:ins>
            <w:ins w:id="2221" w:author="Ericsson user" w:date="2021-05-08T00:21:00Z">
              <w:r>
                <w:t>=40</w:t>
              </w:r>
            </w:ins>
            <w:ins w:id="2222" w:author="Ericsson user" w:date="2021-05-08T00:19:00Z">
              <w:r w:rsidRPr="00860463">
                <w:t xml:space="preserve"> MHz</w:t>
              </w:r>
            </w:ins>
          </w:p>
        </w:tc>
      </w:tr>
      <w:tr w:rsidR="00F1771B" w:rsidRPr="00F15EBF" w14:paraId="43EFD9E1" w14:textId="77777777" w:rsidTr="00F1771B">
        <w:trPr>
          <w:jc w:val="center"/>
          <w:ins w:id="2223" w:author="Ericsson user" w:date="2021-05-08T00:19: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DD8D33A" w14:textId="77777777" w:rsidR="00F1771B" w:rsidRPr="00F15EBF" w:rsidRDefault="00F1771B" w:rsidP="00F1771B">
            <w:pPr>
              <w:spacing w:after="0"/>
              <w:rPr>
                <w:ins w:id="2224" w:author="Ericsson user" w:date="2021-05-08T00:19: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22C234D" w14:textId="12262B10" w:rsidR="00F1771B" w:rsidRPr="00F15EBF" w:rsidRDefault="00716078" w:rsidP="00F1771B">
            <w:pPr>
              <w:pStyle w:val="TAC"/>
              <w:rPr>
                <w:ins w:id="2225" w:author="Ericsson user" w:date="2021-05-08T00:19:00Z"/>
              </w:rPr>
            </w:pPr>
            <w:ins w:id="2226" w:author="Ericsson user" w:date="2021-05-08T00:35:00Z">
              <w:r>
                <w:t>SB</w:t>
              </w:r>
            </w:ins>
            <w:ins w:id="2227" w:author="Ericsson user" w:date="2021-05-08T00:19: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1253028A" w14:textId="77777777" w:rsidR="00F1771B" w:rsidRPr="00F15EBF" w:rsidRDefault="00F1771B" w:rsidP="00F1771B">
            <w:pPr>
              <w:pStyle w:val="TAC"/>
              <w:rPr>
                <w:ins w:id="2228" w:author="Ericsson user" w:date="2021-05-08T00:19:00Z"/>
              </w:rPr>
            </w:pPr>
            <w:ins w:id="2229" w:author="Ericsson user" w:date="2021-05-08T00:19:00Z">
              <w:r>
                <w:rPr>
                  <w:rFonts w:cs="Arial"/>
                  <w:color w:val="000000"/>
                </w:rPr>
                <w:t>60</w:t>
              </w:r>
            </w:ins>
          </w:p>
        </w:tc>
        <w:tc>
          <w:tcPr>
            <w:tcW w:w="850" w:type="dxa"/>
            <w:tcBorders>
              <w:top w:val="single" w:sz="4" w:space="0" w:color="auto"/>
              <w:left w:val="single" w:sz="4" w:space="0" w:color="auto"/>
              <w:bottom w:val="single" w:sz="4" w:space="0" w:color="auto"/>
              <w:right w:val="single" w:sz="4" w:space="0" w:color="auto"/>
            </w:tcBorders>
            <w:hideMark/>
          </w:tcPr>
          <w:p w14:paraId="15951924" w14:textId="77777777" w:rsidR="00F1771B" w:rsidRPr="00F15EBF" w:rsidRDefault="00F1771B" w:rsidP="00F1771B">
            <w:pPr>
              <w:pStyle w:val="TAC"/>
              <w:rPr>
                <w:ins w:id="2230" w:author="Ericsson user" w:date="2021-05-08T00:19:00Z"/>
              </w:rPr>
            </w:pPr>
            <w:ins w:id="2231" w:author="Ericsson user" w:date="2021-05-08T00:19:00Z">
              <w:r>
                <w:t>162</w:t>
              </w:r>
            </w:ins>
          </w:p>
        </w:tc>
        <w:tc>
          <w:tcPr>
            <w:tcW w:w="1701" w:type="dxa"/>
            <w:tcBorders>
              <w:top w:val="nil"/>
              <w:left w:val="single" w:sz="4" w:space="0" w:color="auto"/>
              <w:bottom w:val="single" w:sz="4" w:space="0" w:color="auto"/>
              <w:right w:val="single" w:sz="4" w:space="0" w:color="auto"/>
            </w:tcBorders>
            <w:hideMark/>
          </w:tcPr>
          <w:p w14:paraId="13F2259D" w14:textId="77777777" w:rsidR="00F1771B" w:rsidRPr="00F15EBF" w:rsidRDefault="00F1771B" w:rsidP="00F1771B">
            <w:pPr>
              <w:pStyle w:val="TAC"/>
              <w:rPr>
                <w:ins w:id="2232" w:author="Ericsson user" w:date="2021-05-08T00:19:00Z"/>
              </w:rPr>
            </w:pPr>
            <w:ins w:id="2233" w:author="Ericsson user" w:date="2021-05-08T00:19: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99BFF7" w14:textId="77777777" w:rsidR="00F1771B" w:rsidRPr="00F15EBF" w:rsidRDefault="00F1771B" w:rsidP="00F1771B">
            <w:pPr>
              <w:spacing w:after="0"/>
              <w:rPr>
                <w:ins w:id="2234" w:author="Ericsson user" w:date="2021-05-08T00:19: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64664EF4" w14:textId="77777777" w:rsidR="00F1771B" w:rsidRPr="00F15EBF" w:rsidRDefault="00F1771B" w:rsidP="00F1771B">
            <w:pPr>
              <w:pStyle w:val="TAL"/>
              <w:rPr>
                <w:ins w:id="2235" w:author="Ericsson user" w:date="2021-05-08T00:19:00Z"/>
              </w:rPr>
            </w:pPr>
            <w:ins w:id="2236" w:author="Ericsson user" w:date="2021-05-08T00:19:00Z">
              <w:r w:rsidRPr="00860463">
                <w:t>Table 4.3.1.1.1.48-</w:t>
              </w:r>
              <w:r>
                <w:t>2</w:t>
              </w:r>
              <w:r w:rsidRPr="00860463">
                <w:t xml:space="preserve">: </w:t>
              </w:r>
              <w:r>
                <w:t xml:space="preserve">High </w:t>
              </w:r>
              <w:r w:rsidRPr="00860463">
                <w:t>range for CBW=</w:t>
              </w:r>
              <w:r>
                <w:t>60</w:t>
              </w:r>
              <w:r w:rsidRPr="00860463">
                <w:t xml:space="preserve"> MHz</w:t>
              </w:r>
            </w:ins>
          </w:p>
        </w:tc>
      </w:tr>
      <w:tr w:rsidR="00F1771B" w:rsidRPr="00F15EBF" w14:paraId="35111DE6" w14:textId="77777777" w:rsidTr="00F1771B">
        <w:trPr>
          <w:jc w:val="center"/>
          <w:ins w:id="2237" w:author="Ericsson user" w:date="2021-05-08T00:19:00Z"/>
        </w:trPr>
        <w:tc>
          <w:tcPr>
            <w:tcW w:w="851" w:type="dxa"/>
            <w:vMerge w:val="restart"/>
            <w:tcBorders>
              <w:top w:val="single" w:sz="4" w:space="0" w:color="auto"/>
              <w:left w:val="single" w:sz="4" w:space="0" w:color="auto"/>
              <w:bottom w:val="single" w:sz="4" w:space="0" w:color="auto"/>
              <w:right w:val="single" w:sz="4" w:space="0" w:color="auto"/>
            </w:tcBorders>
            <w:hideMark/>
          </w:tcPr>
          <w:p w14:paraId="63867483" w14:textId="6838E6C6" w:rsidR="00F1771B" w:rsidRPr="00F15EBF" w:rsidRDefault="00F1771B" w:rsidP="00F1771B">
            <w:pPr>
              <w:pStyle w:val="TAC"/>
              <w:rPr>
                <w:ins w:id="2238" w:author="Ericsson user" w:date="2021-05-08T00:19:00Z"/>
              </w:rPr>
            </w:pPr>
            <w:ins w:id="2239" w:author="Ericsson user" w:date="2021-05-08T00:20:00Z">
              <w:r>
                <w:rPr>
                  <w:rFonts w:eastAsia="SimSun"/>
                </w:rPr>
                <w:t>40+</w:t>
              </w:r>
            </w:ins>
            <w:ins w:id="2240" w:author="Ericsson user" w:date="2021-05-08T00:19:00Z">
              <w:r>
                <w:rPr>
                  <w:rFonts w:eastAsia="SimSun"/>
                </w:rPr>
                <w:t>80</w:t>
              </w:r>
            </w:ins>
          </w:p>
        </w:tc>
        <w:tc>
          <w:tcPr>
            <w:tcW w:w="709" w:type="dxa"/>
            <w:tcBorders>
              <w:top w:val="nil"/>
              <w:left w:val="single" w:sz="4" w:space="0" w:color="auto"/>
              <w:bottom w:val="single" w:sz="4" w:space="0" w:color="auto"/>
              <w:right w:val="single" w:sz="4" w:space="0" w:color="auto"/>
            </w:tcBorders>
            <w:hideMark/>
          </w:tcPr>
          <w:p w14:paraId="3830B562" w14:textId="3284A396" w:rsidR="00F1771B" w:rsidRPr="00F15EBF" w:rsidRDefault="00716078" w:rsidP="00F1771B">
            <w:pPr>
              <w:pStyle w:val="TAC"/>
              <w:rPr>
                <w:ins w:id="2241" w:author="Ericsson user" w:date="2021-05-08T00:19:00Z"/>
              </w:rPr>
            </w:pPr>
            <w:ins w:id="2242" w:author="Ericsson user" w:date="2021-05-08T00:35:00Z">
              <w:r>
                <w:t>SB</w:t>
              </w:r>
            </w:ins>
            <w:ins w:id="2243" w:author="Ericsson user" w:date="2021-05-08T00:19:00Z">
              <w:r w:rsidR="00F1771B" w:rsidRPr="00F15EBF">
                <w:t>1</w:t>
              </w:r>
            </w:ins>
          </w:p>
        </w:tc>
        <w:tc>
          <w:tcPr>
            <w:tcW w:w="709" w:type="dxa"/>
            <w:tcBorders>
              <w:top w:val="nil"/>
              <w:left w:val="single" w:sz="4" w:space="0" w:color="auto"/>
              <w:bottom w:val="single" w:sz="4" w:space="0" w:color="auto"/>
              <w:right w:val="single" w:sz="4" w:space="0" w:color="auto"/>
            </w:tcBorders>
            <w:hideMark/>
          </w:tcPr>
          <w:p w14:paraId="3FAB4ABE" w14:textId="00C02D14" w:rsidR="00F1771B" w:rsidRPr="00F15EBF" w:rsidRDefault="00F1771B" w:rsidP="00F1771B">
            <w:pPr>
              <w:pStyle w:val="TAC"/>
              <w:rPr>
                <w:ins w:id="2244" w:author="Ericsson user" w:date="2021-05-08T00:19:00Z"/>
              </w:rPr>
            </w:pPr>
            <w:ins w:id="2245" w:author="Ericsson user" w:date="2021-05-08T00:20:00Z">
              <w:r w:rsidRPr="00F15EBF">
                <w:rPr>
                  <w:rFonts w:cs="Arial"/>
                  <w:color w:val="000000"/>
                </w:rPr>
                <w:t>40</w:t>
              </w:r>
            </w:ins>
          </w:p>
        </w:tc>
        <w:tc>
          <w:tcPr>
            <w:tcW w:w="850" w:type="dxa"/>
            <w:tcBorders>
              <w:top w:val="nil"/>
              <w:left w:val="single" w:sz="4" w:space="0" w:color="auto"/>
              <w:bottom w:val="single" w:sz="4" w:space="0" w:color="auto"/>
              <w:right w:val="single" w:sz="4" w:space="0" w:color="auto"/>
            </w:tcBorders>
            <w:hideMark/>
          </w:tcPr>
          <w:p w14:paraId="295F2235" w14:textId="4E17D8B3" w:rsidR="00F1771B" w:rsidRPr="00F15EBF" w:rsidRDefault="00F1771B" w:rsidP="00F1771B">
            <w:pPr>
              <w:pStyle w:val="TAC"/>
              <w:rPr>
                <w:ins w:id="2246" w:author="Ericsson user" w:date="2021-05-08T00:19:00Z"/>
              </w:rPr>
            </w:pPr>
            <w:ins w:id="2247" w:author="Ericsson user" w:date="2021-05-08T00:20:00Z">
              <w:r>
                <w:t>106</w:t>
              </w:r>
            </w:ins>
          </w:p>
        </w:tc>
        <w:tc>
          <w:tcPr>
            <w:tcW w:w="1701" w:type="dxa"/>
            <w:tcBorders>
              <w:top w:val="single" w:sz="4" w:space="0" w:color="auto"/>
              <w:left w:val="single" w:sz="4" w:space="0" w:color="auto"/>
              <w:bottom w:val="single" w:sz="4" w:space="0" w:color="auto"/>
              <w:right w:val="single" w:sz="4" w:space="0" w:color="auto"/>
            </w:tcBorders>
            <w:hideMark/>
          </w:tcPr>
          <w:p w14:paraId="41B01429" w14:textId="77777777" w:rsidR="00F1771B" w:rsidRPr="00F15EBF" w:rsidRDefault="00F1771B" w:rsidP="00F1771B">
            <w:pPr>
              <w:pStyle w:val="TAC"/>
              <w:rPr>
                <w:ins w:id="2248" w:author="Ericsson user" w:date="2021-05-08T00:19:00Z"/>
                <w:rFonts w:cs="Arial"/>
                <w:color w:val="000000"/>
              </w:rPr>
            </w:pPr>
            <w:ins w:id="2249" w:author="Ericsson user" w:date="2021-05-08T00:19: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B02389F" w14:textId="77777777" w:rsidR="00F1771B" w:rsidRPr="00F15EBF" w:rsidRDefault="00F1771B" w:rsidP="00F1771B">
            <w:pPr>
              <w:pStyle w:val="TAC"/>
              <w:rPr>
                <w:ins w:id="2250" w:author="Ericsson user" w:date="2021-05-08T00:19:00Z"/>
              </w:rPr>
            </w:pPr>
            <w:ins w:id="2251" w:author="Ericsson user" w:date="2021-05-08T00:19:00Z">
              <w:r w:rsidRPr="00F15EBF">
                <w:rPr>
                  <w:rFonts w:cs="Arial"/>
                  <w:color w:val="000000"/>
                </w:rPr>
                <w:t>Max</w:t>
              </w:r>
            </w:ins>
          </w:p>
          <w:p w14:paraId="3F42E96E" w14:textId="77777777" w:rsidR="00F1771B" w:rsidRPr="00F15EBF" w:rsidRDefault="00F1771B" w:rsidP="00F1771B">
            <w:pPr>
              <w:pStyle w:val="TAC"/>
              <w:rPr>
                <w:ins w:id="2252" w:author="Ericsson user" w:date="2021-05-08T00:19:00Z"/>
              </w:rPr>
            </w:pPr>
            <w:ins w:id="2253" w:author="Ericsson user" w:date="2021-05-08T00:19: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0501E73F" w14:textId="685079CF" w:rsidR="00F1771B" w:rsidRPr="00F15EBF" w:rsidRDefault="00F1771B" w:rsidP="00F1771B">
            <w:pPr>
              <w:pStyle w:val="TAL"/>
              <w:rPr>
                <w:ins w:id="2254" w:author="Ericsson user" w:date="2021-05-08T00:19:00Z"/>
                <w:highlight w:val="yellow"/>
              </w:rPr>
            </w:pPr>
            <w:ins w:id="2255" w:author="Ericsson user" w:date="2021-05-08T00:19:00Z">
              <w:r w:rsidRPr="00860463">
                <w:t>Table 4.3.1.1.1.48-</w:t>
              </w:r>
              <w:r>
                <w:t>2</w:t>
              </w:r>
              <w:r w:rsidRPr="00860463">
                <w:t>: Low range for CBW</w:t>
              </w:r>
            </w:ins>
            <w:ins w:id="2256" w:author="Ericsson user" w:date="2021-05-08T00:21:00Z">
              <w:r>
                <w:t>=40</w:t>
              </w:r>
            </w:ins>
            <w:ins w:id="2257" w:author="Ericsson user" w:date="2021-05-08T00:19:00Z">
              <w:r w:rsidRPr="00860463">
                <w:t xml:space="preserve"> MHz</w:t>
              </w:r>
            </w:ins>
          </w:p>
        </w:tc>
      </w:tr>
      <w:tr w:rsidR="00F1771B" w:rsidRPr="00F15EBF" w14:paraId="127E24F8" w14:textId="77777777" w:rsidTr="00F1771B">
        <w:trPr>
          <w:jc w:val="center"/>
          <w:ins w:id="2258" w:author="Ericsson user" w:date="2021-05-08T00:19: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CB4DB5E" w14:textId="77777777" w:rsidR="00F1771B" w:rsidRPr="00F15EBF" w:rsidRDefault="00F1771B" w:rsidP="00F1771B">
            <w:pPr>
              <w:spacing w:after="0"/>
              <w:rPr>
                <w:ins w:id="2259" w:author="Ericsson user" w:date="2021-05-08T00:19: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15084AE" w14:textId="6874D277" w:rsidR="00F1771B" w:rsidRPr="00F15EBF" w:rsidRDefault="00716078" w:rsidP="00F1771B">
            <w:pPr>
              <w:pStyle w:val="TAC"/>
              <w:rPr>
                <w:ins w:id="2260" w:author="Ericsson user" w:date="2021-05-08T00:19:00Z"/>
              </w:rPr>
            </w:pPr>
            <w:ins w:id="2261" w:author="Ericsson user" w:date="2021-05-08T00:35:00Z">
              <w:r>
                <w:t>SB</w:t>
              </w:r>
            </w:ins>
            <w:ins w:id="2262" w:author="Ericsson user" w:date="2021-05-08T00:19: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38FEF7D4" w14:textId="77777777" w:rsidR="00F1771B" w:rsidRPr="00F15EBF" w:rsidRDefault="00F1771B" w:rsidP="00F1771B">
            <w:pPr>
              <w:pStyle w:val="TAC"/>
              <w:rPr>
                <w:ins w:id="2263" w:author="Ericsson user" w:date="2021-05-08T00:19:00Z"/>
              </w:rPr>
            </w:pPr>
            <w:ins w:id="2264" w:author="Ericsson user" w:date="2021-05-08T00:19:00Z">
              <w:r>
                <w:rPr>
                  <w:rFonts w:cs="Arial"/>
                  <w:color w:val="000000"/>
                </w:rPr>
                <w:t>80</w:t>
              </w:r>
            </w:ins>
          </w:p>
        </w:tc>
        <w:tc>
          <w:tcPr>
            <w:tcW w:w="850" w:type="dxa"/>
            <w:tcBorders>
              <w:top w:val="single" w:sz="4" w:space="0" w:color="auto"/>
              <w:left w:val="single" w:sz="4" w:space="0" w:color="auto"/>
              <w:bottom w:val="single" w:sz="4" w:space="0" w:color="auto"/>
              <w:right w:val="single" w:sz="4" w:space="0" w:color="auto"/>
            </w:tcBorders>
            <w:hideMark/>
          </w:tcPr>
          <w:p w14:paraId="28765A28" w14:textId="77777777" w:rsidR="00F1771B" w:rsidRPr="00F15EBF" w:rsidRDefault="00F1771B" w:rsidP="00F1771B">
            <w:pPr>
              <w:pStyle w:val="TAC"/>
              <w:rPr>
                <w:ins w:id="2265" w:author="Ericsson user" w:date="2021-05-08T00:19:00Z"/>
              </w:rPr>
            </w:pPr>
            <w:ins w:id="2266" w:author="Ericsson user" w:date="2021-05-08T00:19:00Z">
              <w:r>
                <w:t>217</w:t>
              </w:r>
            </w:ins>
          </w:p>
        </w:tc>
        <w:tc>
          <w:tcPr>
            <w:tcW w:w="1701" w:type="dxa"/>
            <w:tcBorders>
              <w:top w:val="nil"/>
              <w:left w:val="single" w:sz="4" w:space="0" w:color="auto"/>
              <w:bottom w:val="single" w:sz="4" w:space="0" w:color="auto"/>
              <w:right w:val="single" w:sz="4" w:space="0" w:color="auto"/>
            </w:tcBorders>
            <w:hideMark/>
          </w:tcPr>
          <w:p w14:paraId="5F6D77B6" w14:textId="77777777" w:rsidR="00F1771B" w:rsidRPr="00F15EBF" w:rsidRDefault="00F1771B" w:rsidP="00F1771B">
            <w:pPr>
              <w:pStyle w:val="TAC"/>
              <w:rPr>
                <w:ins w:id="2267" w:author="Ericsson user" w:date="2021-05-08T00:19:00Z"/>
              </w:rPr>
            </w:pPr>
            <w:ins w:id="2268" w:author="Ericsson user" w:date="2021-05-08T00:19: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5967064" w14:textId="77777777" w:rsidR="00F1771B" w:rsidRPr="00F15EBF" w:rsidRDefault="00F1771B" w:rsidP="00F1771B">
            <w:pPr>
              <w:spacing w:after="0"/>
              <w:rPr>
                <w:ins w:id="2269" w:author="Ericsson user" w:date="2021-05-08T00:19: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776255AF" w14:textId="77777777" w:rsidR="00F1771B" w:rsidRPr="00F15EBF" w:rsidRDefault="00F1771B" w:rsidP="00F1771B">
            <w:pPr>
              <w:pStyle w:val="TAL"/>
              <w:rPr>
                <w:ins w:id="2270" w:author="Ericsson user" w:date="2021-05-08T00:19:00Z"/>
              </w:rPr>
            </w:pPr>
            <w:ins w:id="2271" w:author="Ericsson user" w:date="2021-05-08T00:19:00Z">
              <w:r w:rsidRPr="00860463">
                <w:t>Table 4.3.1.1.1.48-</w:t>
              </w:r>
              <w:r>
                <w:t>2</w:t>
              </w:r>
              <w:r w:rsidRPr="00860463">
                <w:t xml:space="preserve">: </w:t>
              </w:r>
              <w:r>
                <w:t xml:space="preserve">High </w:t>
              </w:r>
              <w:r w:rsidRPr="00860463">
                <w:t>range for CBW=</w:t>
              </w:r>
              <w:r>
                <w:t>80</w:t>
              </w:r>
              <w:r w:rsidRPr="00860463">
                <w:t xml:space="preserve"> MHz</w:t>
              </w:r>
            </w:ins>
          </w:p>
        </w:tc>
      </w:tr>
      <w:tr w:rsidR="00F1771B" w:rsidRPr="00F15EBF" w14:paraId="4586164C" w14:textId="77777777" w:rsidTr="00F1771B">
        <w:trPr>
          <w:jc w:val="center"/>
          <w:ins w:id="2272" w:author="Ericsson user" w:date="2021-05-08T00:19:00Z"/>
        </w:trPr>
        <w:tc>
          <w:tcPr>
            <w:tcW w:w="851" w:type="dxa"/>
            <w:vMerge w:val="restart"/>
            <w:tcBorders>
              <w:top w:val="single" w:sz="4" w:space="0" w:color="auto"/>
              <w:left w:val="single" w:sz="4" w:space="0" w:color="auto"/>
              <w:bottom w:val="single" w:sz="4" w:space="0" w:color="auto"/>
              <w:right w:val="single" w:sz="4" w:space="0" w:color="auto"/>
            </w:tcBorders>
            <w:hideMark/>
          </w:tcPr>
          <w:p w14:paraId="0C5D0474" w14:textId="3F447FA5" w:rsidR="00F1771B" w:rsidRPr="00F15EBF" w:rsidRDefault="00F1771B" w:rsidP="00F1771B">
            <w:pPr>
              <w:pStyle w:val="TAC"/>
              <w:rPr>
                <w:ins w:id="2273" w:author="Ericsson user" w:date="2021-05-08T00:19:00Z"/>
              </w:rPr>
            </w:pPr>
            <w:ins w:id="2274" w:author="Ericsson user" w:date="2021-05-08T00:20:00Z">
              <w:r>
                <w:rPr>
                  <w:rFonts w:eastAsia="SimSun"/>
                </w:rPr>
                <w:t>40+</w:t>
              </w:r>
            </w:ins>
            <w:ins w:id="2275" w:author="Ericsson user" w:date="2021-05-08T00:19:00Z">
              <w:r>
                <w:rPr>
                  <w:rFonts w:eastAsia="SimSun"/>
                </w:rPr>
                <w:t>90</w:t>
              </w:r>
            </w:ins>
          </w:p>
        </w:tc>
        <w:tc>
          <w:tcPr>
            <w:tcW w:w="709" w:type="dxa"/>
            <w:tcBorders>
              <w:top w:val="nil"/>
              <w:left w:val="single" w:sz="4" w:space="0" w:color="auto"/>
              <w:bottom w:val="single" w:sz="4" w:space="0" w:color="auto"/>
              <w:right w:val="single" w:sz="4" w:space="0" w:color="auto"/>
            </w:tcBorders>
            <w:hideMark/>
          </w:tcPr>
          <w:p w14:paraId="67809F1E" w14:textId="7459748D" w:rsidR="00F1771B" w:rsidRPr="00F15EBF" w:rsidRDefault="00716078" w:rsidP="00F1771B">
            <w:pPr>
              <w:pStyle w:val="TAC"/>
              <w:rPr>
                <w:ins w:id="2276" w:author="Ericsson user" w:date="2021-05-08T00:19:00Z"/>
              </w:rPr>
            </w:pPr>
            <w:ins w:id="2277" w:author="Ericsson user" w:date="2021-05-08T00:35:00Z">
              <w:r>
                <w:t>SB</w:t>
              </w:r>
            </w:ins>
            <w:ins w:id="2278" w:author="Ericsson user" w:date="2021-05-08T00:19:00Z">
              <w:r w:rsidR="00F1771B" w:rsidRPr="00F15EBF">
                <w:t>1</w:t>
              </w:r>
            </w:ins>
          </w:p>
        </w:tc>
        <w:tc>
          <w:tcPr>
            <w:tcW w:w="709" w:type="dxa"/>
            <w:tcBorders>
              <w:top w:val="nil"/>
              <w:left w:val="single" w:sz="4" w:space="0" w:color="auto"/>
              <w:bottom w:val="single" w:sz="4" w:space="0" w:color="auto"/>
              <w:right w:val="single" w:sz="4" w:space="0" w:color="auto"/>
            </w:tcBorders>
            <w:hideMark/>
          </w:tcPr>
          <w:p w14:paraId="4C653EF4" w14:textId="3D3A67BF" w:rsidR="00F1771B" w:rsidRPr="00F15EBF" w:rsidRDefault="00F1771B" w:rsidP="00F1771B">
            <w:pPr>
              <w:pStyle w:val="TAC"/>
              <w:rPr>
                <w:ins w:id="2279" w:author="Ericsson user" w:date="2021-05-08T00:19:00Z"/>
              </w:rPr>
            </w:pPr>
            <w:ins w:id="2280" w:author="Ericsson user" w:date="2021-05-08T00:20:00Z">
              <w:r w:rsidRPr="00F15EBF">
                <w:rPr>
                  <w:rFonts w:cs="Arial"/>
                  <w:color w:val="000000"/>
                </w:rPr>
                <w:t>40</w:t>
              </w:r>
            </w:ins>
          </w:p>
        </w:tc>
        <w:tc>
          <w:tcPr>
            <w:tcW w:w="850" w:type="dxa"/>
            <w:tcBorders>
              <w:top w:val="nil"/>
              <w:left w:val="single" w:sz="4" w:space="0" w:color="auto"/>
              <w:bottom w:val="single" w:sz="4" w:space="0" w:color="auto"/>
              <w:right w:val="single" w:sz="4" w:space="0" w:color="auto"/>
            </w:tcBorders>
            <w:hideMark/>
          </w:tcPr>
          <w:p w14:paraId="632CF68C" w14:textId="2C6F6652" w:rsidR="00F1771B" w:rsidRPr="00F15EBF" w:rsidRDefault="00F1771B" w:rsidP="00F1771B">
            <w:pPr>
              <w:pStyle w:val="TAC"/>
              <w:rPr>
                <w:ins w:id="2281" w:author="Ericsson user" w:date="2021-05-08T00:19:00Z"/>
              </w:rPr>
            </w:pPr>
            <w:ins w:id="2282" w:author="Ericsson user" w:date="2021-05-08T00:20:00Z">
              <w:r>
                <w:t>106</w:t>
              </w:r>
            </w:ins>
          </w:p>
        </w:tc>
        <w:tc>
          <w:tcPr>
            <w:tcW w:w="1701" w:type="dxa"/>
            <w:tcBorders>
              <w:top w:val="single" w:sz="4" w:space="0" w:color="auto"/>
              <w:left w:val="single" w:sz="4" w:space="0" w:color="auto"/>
              <w:bottom w:val="single" w:sz="4" w:space="0" w:color="auto"/>
              <w:right w:val="single" w:sz="4" w:space="0" w:color="auto"/>
            </w:tcBorders>
            <w:hideMark/>
          </w:tcPr>
          <w:p w14:paraId="4EFB45E1" w14:textId="77777777" w:rsidR="00F1771B" w:rsidRPr="00F15EBF" w:rsidRDefault="00F1771B" w:rsidP="00F1771B">
            <w:pPr>
              <w:pStyle w:val="TAC"/>
              <w:rPr>
                <w:ins w:id="2283" w:author="Ericsson user" w:date="2021-05-08T00:19:00Z"/>
                <w:rFonts w:cs="Arial"/>
                <w:color w:val="000000"/>
              </w:rPr>
            </w:pPr>
            <w:ins w:id="2284" w:author="Ericsson user" w:date="2021-05-08T00:19: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8B4AD98" w14:textId="77777777" w:rsidR="00F1771B" w:rsidRPr="00F15EBF" w:rsidRDefault="00F1771B" w:rsidP="00F1771B">
            <w:pPr>
              <w:pStyle w:val="TAC"/>
              <w:rPr>
                <w:ins w:id="2285" w:author="Ericsson user" w:date="2021-05-08T00:19:00Z"/>
              </w:rPr>
            </w:pPr>
            <w:ins w:id="2286" w:author="Ericsson user" w:date="2021-05-08T00:19:00Z">
              <w:r w:rsidRPr="00F15EBF">
                <w:rPr>
                  <w:rFonts w:cs="Arial"/>
                  <w:color w:val="000000"/>
                </w:rPr>
                <w:t>Max</w:t>
              </w:r>
            </w:ins>
          </w:p>
          <w:p w14:paraId="6674666D" w14:textId="77777777" w:rsidR="00F1771B" w:rsidRPr="00F15EBF" w:rsidRDefault="00F1771B" w:rsidP="00F1771B">
            <w:pPr>
              <w:pStyle w:val="TAC"/>
              <w:rPr>
                <w:ins w:id="2287" w:author="Ericsson user" w:date="2021-05-08T00:19:00Z"/>
              </w:rPr>
            </w:pPr>
            <w:ins w:id="2288" w:author="Ericsson user" w:date="2021-05-08T00:19: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1A8A4502" w14:textId="4A1E1262" w:rsidR="00F1771B" w:rsidRPr="00F15EBF" w:rsidRDefault="00F1771B" w:rsidP="00F1771B">
            <w:pPr>
              <w:pStyle w:val="TAL"/>
              <w:rPr>
                <w:ins w:id="2289" w:author="Ericsson user" w:date="2021-05-08T00:19:00Z"/>
                <w:highlight w:val="yellow"/>
              </w:rPr>
            </w:pPr>
            <w:ins w:id="2290" w:author="Ericsson user" w:date="2021-05-08T00:19:00Z">
              <w:r w:rsidRPr="00860463">
                <w:t>Table 4.3.1.1.1.48-</w:t>
              </w:r>
              <w:r>
                <w:t>2</w:t>
              </w:r>
              <w:r w:rsidRPr="00860463">
                <w:t>: Low range for CBW</w:t>
              </w:r>
            </w:ins>
            <w:ins w:id="2291" w:author="Ericsson user" w:date="2021-05-08T00:21:00Z">
              <w:r>
                <w:t>=40</w:t>
              </w:r>
            </w:ins>
            <w:ins w:id="2292" w:author="Ericsson user" w:date="2021-05-08T00:19:00Z">
              <w:r w:rsidRPr="00860463">
                <w:t xml:space="preserve"> MHz</w:t>
              </w:r>
            </w:ins>
          </w:p>
        </w:tc>
      </w:tr>
      <w:tr w:rsidR="00F1771B" w:rsidRPr="00F15EBF" w14:paraId="08ECD0A9" w14:textId="77777777" w:rsidTr="00F1771B">
        <w:trPr>
          <w:jc w:val="center"/>
          <w:ins w:id="2293" w:author="Ericsson user" w:date="2021-05-08T00:19: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41240C5" w14:textId="77777777" w:rsidR="00F1771B" w:rsidRPr="00F15EBF" w:rsidRDefault="00F1771B" w:rsidP="00F1771B">
            <w:pPr>
              <w:spacing w:after="0"/>
              <w:rPr>
                <w:ins w:id="2294" w:author="Ericsson user" w:date="2021-05-08T00:19: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B4B9345" w14:textId="78FB7053" w:rsidR="00F1771B" w:rsidRPr="00F15EBF" w:rsidRDefault="00716078" w:rsidP="00F1771B">
            <w:pPr>
              <w:pStyle w:val="TAC"/>
              <w:rPr>
                <w:ins w:id="2295" w:author="Ericsson user" w:date="2021-05-08T00:19:00Z"/>
              </w:rPr>
            </w:pPr>
            <w:ins w:id="2296" w:author="Ericsson user" w:date="2021-05-08T00:35:00Z">
              <w:r>
                <w:t>SB</w:t>
              </w:r>
            </w:ins>
            <w:ins w:id="2297" w:author="Ericsson user" w:date="2021-05-08T00:19: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6D5D7F67" w14:textId="77777777" w:rsidR="00F1771B" w:rsidRPr="00F15EBF" w:rsidRDefault="00F1771B" w:rsidP="00F1771B">
            <w:pPr>
              <w:pStyle w:val="TAC"/>
              <w:rPr>
                <w:ins w:id="2298" w:author="Ericsson user" w:date="2021-05-08T00:19:00Z"/>
              </w:rPr>
            </w:pPr>
            <w:ins w:id="2299" w:author="Ericsson user" w:date="2021-05-08T00:19:00Z">
              <w:r>
                <w:rPr>
                  <w:rFonts w:cs="Arial"/>
                  <w:color w:val="000000"/>
                </w:rPr>
                <w:t>90</w:t>
              </w:r>
            </w:ins>
          </w:p>
        </w:tc>
        <w:tc>
          <w:tcPr>
            <w:tcW w:w="850" w:type="dxa"/>
            <w:tcBorders>
              <w:top w:val="single" w:sz="4" w:space="0" w:color="auto"/>
              <w:left w:val="single" w:sz="4" w:space="0" w:color="auto"/>
              <w:bottom w:val="single" w:sz="4" w:space="0" w:color="auto"/>
              <w:right w:val="single" w:sz="4" w:space="0" w:color="auto"/>
            </w:tcBorders>
            <w:hideMark/>
          </w:tcPr>
          <w:p w14:paraId="36ED7B3E" w14:textId="77777777" w:rsidR="00F1771B" w:rsidRPr="00F15EBF" w:rsidRDefault="00F1771B" w:rsidP="00F1771B">
            <w:pPr>
              <w:pStyle w:val="TAC"/>
              <w:rPr>
                <w:ins w:id="2300" w:author="Ericsson user" w:date="2021-05-08T00:19:00Z"/>
              </w:rPr>
            </w:pPr>
            <w:ins w:id="2301" w:author="Ericsson user" w:date="2021-05-08T00:19:00Z">
              <w:r>
                <w:t>245</w:t>
              </w:r>
            </w:ins>
          </w:p>
        </w:tc>
        <w:tc>
          <w:tcPr>
            <w:tcW w:w="1701" w:type="dxa"/>
            <w:tcBorders>
              <w:top w:val="nil"/>
              <w:left w:val="single" w:sz="4" w:space="0" w:color="auto"/>
              <w:bottom w:val="single" w:sz="4" w:space="0" w:color="auto"/>
              <w:right w:val="single" w:sz="4" w:space="0" w:color="auto"/>
            </w:tcBorders>
            <w:hideMark/>
          </w:tcPr>
          <w:p w14:paraId="4F9DD7DC" w14:textId="77777777" w:rsidR="00F1771B" w:rsidRPr="00F15EBF" w:rsidRDefault="00F1771B" w:rsidP="00F1771B">
            <w:pPr>
              <w:pStyle w:val="TAC"/>
              <w:rPr>
                <w:ins w:id="2302" w:author="Ericsson user" w:date="2021-05-08T00:19:00Z"/>
              </w:rPr>
            </w:pPr>
            <w:ins w:id="2303" w:author="Ericsson user" w:date="2021-05-08T00:19: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6EE0B2" w14:textId="77777777" w:rsidR="00F1771B" w:rsidRPr="00F15EBF" w:rsidRDefault="00F1771B" w:rsidP="00F1771B">
            <w:pPr>
              <w:spacing w:after="0"/>
              <w:rPr>
                <w:ins w:id="2304" w:author="Ericsson user" w:date="2021-05-08T00:19: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39AEFB55" w14:textId="77777777" w:rsidR="00F1771B" w:rsidRPr="00F15EBF" w:rsidRDefault="00F1771B" w:rsidP="00F1771B">
            <w:pPr>
              <w:pStyle w:val="TAL"/>
              <w:rPr>
                <w:ins w:id="2305" w:author="Ericsson user" w:date="2021-05-08T00:19:00Z"/>
              </w:rPr>
            </w:pPr>
            <w:ins w:id="2306" w:author="Ericsson user" w:date="2021-05-08T00:19:00Z">
              <w:r w:rsidRPr="00860463">
                <w:t>Table 4.3.1.1.1.48-</w:t>
              </w:r>
              <w:r>
                <w:t>2</w:t>
              </w:r>
              <w:r w:rsidRPr="00860463">
                <w:t xml:space="preserve">: </w:t>
              </w:r>
              <w:r>
                <w:t xml:space="preserve">High </w:t>
              </w:r>
              <w:r w:rsidRPr="00860463">
                <w:t>range for CBW=</w:t>
              </w:r>
              <w:r>
                <w:t>90</w:t>
              </w:r>
              <w:r w:rsidRPr="00860463">
                <w:t xml:space="preserve"> MHz</w:t>
              </w:r>
            </w:ins>
          </w:p>
        </w:tc>
      </w:tr>
      <w:tr w:rsidR="00F1771B" w:rsidRPr="00F15EBF" w14:paraId="52B72545" w14:textId="77777777" w:rsidTr="00F1771B">
        <w:trPr>
          <w:jc w:val="center"/>
          <w:ins w:id="2307" w:author="Ericsson user" w:date="2021-05-08T00:19:00Z"/>
        </w:trPr>
        <w:tc>
          <w:tcPr>
            <w:tcW w:w="851" w:type="dxa"/>
            <w:vMerge w:val="restart"/>
            <w:tcBorders>
              <w:top w:val="single" w:sz="4" w:space="0" w:color="auto"/>
              <w:left w:val="single" w:sz="4" w:space="0" w:color="auto"/>
              <w:bottom w:val="single" w:sz="4" w:space="0" w:color="auto"/>
              <w:right w:val="single" w:sz="4" w:space="0" w:color="auto"/>
            </w:tcBorders>
            <w:hideMark/>
          </w:tcPr>
          <w:p w14:paraId="000DA2A3" w14:textId="0B282897" w:rsidR="00F1771B" w:rsidRPr="00F15EBF" w:rsidRDefault="00F1771B" w:rsidP="00F1771B">
            <w:pPr>
              <w:pStyle w:val="TAC"/>
              <w:rPr>
                <w:ins w:id="2308" w:author="Ericsson user" w:date="2021-05-08T00:19:00Z"/>
              </w:rPr>
            </w:pPr>
            <w:ins w:id="2309" w:author="Ericsson user" w:date="2021-05-08T00:20:00Z">
              <w:r>
                <w:rPr>
                  <w:rFonts w:eastAsia="SimSun"/>
                </w:rPr>
                <w:t>40+</w:t>
              </w:r>
            </w:ins>
            <w:ins w:id="2310" w:author="Ericsson user" w:date="2021-05-08T00:19:00Z">
              <w:r>
                <w:rPr>
                  <w:rFonts w:eastAsia="SimSun"/>
                </w:rPr>
                <w:t>100</w:t>
              </w:r>
            </w:ins>
          </w:p>
        </w:tc>
        <w:tc>
          <w:tcPr>
            <w:tcW w:w="709" w:type="dxa"/>
            <w:tcBorders>
              <w:top w:val="nil"/>
              <w:left w:val="single" w:sz="4" w:space="0" w:color="auto"/>
              <w:bottom w:val="single" w:sz="4" w:space="0" w:color="auto"/>
              <w:right w:val="single" w:sz="4" w:space="0" w:color="auto"/>
            </w:tcBorders>
            <w:hideMark/>
          </w:tcPr>
          <w:p w14:paraId="26250662" w14:textId="66419530" w:rsidR="00F1771B" w:rsidRPr="00F15EBF" w:rsidRDefault="00716078" w:rsidP="00F1771B">
            <w:pPr>
              <w:pStyle w:val="TAC"/>
              <w:rPr>
                <w:ins w:id="2311" w:author="Ericsson user" w:date="2021-05-08T00:19:00Z"/>
              </w:rPr>
            </w:pPr>
            <w:ins w:id="2312" w:author="Ericsson user" w:date="2021-05-08T00:35:00Z">
              <w:r>
                <w:t>SB</w:t>
              </w:r>
            </w:ins>
            <w:ins w:id="2313" w:author="Ericsson user" w:date="2021-05-08T00:19:00Z">
              <w:r w:rsidR="00F1771B" w:rsidRPr="00F15EBF">
                <w:t>1</w:t>
              </w:r>
            </w:ins>
          </w:p>
        </w:tc>
        <w:tc>
          <w:tcPr>
            <w:tcW w:w="709" w:type="dxa"/>
            <w:tcBorders>
              <w:top w:val="nil"/>
              <w:left w:val="single" w:sz="4" w:space="0" w:color="auto"/>
              <w:bottom w:val="single" w:sz="4" w:space="0" w:color="auto"/>
              <w:right w:val="single" w:sz="4" w:space="0" w:color="auto"/>
            </w:tcBorders>
            <w:hideMark/>
          </w:tcPr>
          <w:p w14:paraId="757295CC" w14:textId="1C299566" w:rsidR="00F1771B" w:rsidRPr="00F15EBF" w:rsidRDefault="00F1771B" w:rsidP="00F1771B">
            <w:pPr>
              <w:pStyle w:val="TAC"/>
              <w:rPr>
                <w:ins w:id="2314" w:author="Ericsson user" w:date="2021-05-08T00:19:00Z"/>
              </w:rPr>
            </w:pPr>
            <w:ins w:id="2315" w:author="Ericsson user" w:date="2021-05-08T00:20:00Z">
              <w:r w:rsidRPr="00F15EBF">
                <w:rPr>
                  <w:rFonts w:cs="Arial"/>
                  <w:color w:val="000000"/>
                </w:rPr>
                <w:t>40</w:t>
              </w:r>
            </w:ins>
          </w:p>
        </w:tc>
        <w:tc>
          <w:tcPr>
            <w:tcW w:w="850" w:type="dxa"/>
            <w:tcBorders>
              <w:top w:val="nil"/>
              <w:left w:val="single" w:sz="4" w:space="0" w:color="auto"/>
              <w:bottom w:val="single" w:sz="4" w:space="0" w:color="auto"/>
              <w:right w:val="single" w:sz="4" w:space="0" w:color="auto"/>
            </w:tcBorders>
          </w:tcPr>
          <w:p w14:paraId="47E9A36D" w14:textId="1B1AA560" w:rsidR="00F1771B" w:rsidRPr="00F15EBF" w:rsidRDefault="00F1771B" w:rsidP="00F1771B">
            <w:pPr>
              <w:pStyle w:val="TAC"/>
              <w:rPr>
                <w:ins w:id="2316" w:author="Ericsson user" w:date="2021-05-08T00:19:00Z"/>
              </w:rPr>
            </w:pPr>
            <w:ins w:id="2317" w:author="Ericsson user" w:date="2021-05-08T00:20:00Z">
              <w:r>
                <w:t>106</w:t>
              </w:r>
            </w:ins>
          </w:p>
        </w:tc>
        <w:tc>
          <w:tcPr>
            <w:tcW w:w="1701" w:type="dxa"/>
            <w:tcBorders>
              <w:top w:val="single" w:sz="4" w:space="0" w:color="auto"/>
              <w:left w:val="single" w:sz="4" w:space="0" w:color="auto"/>
              <w:bottom w:val="single" w:sz="4" w:space="0" w:color="auto"/>
              <w:right w:val="single" w:sz="4" w:space="0" w:color="auto"/>
            </w:tcBorders>
            <w:hideMark/>
          </w:tcPr>
          <w:p w14:paraId="692F7139" w14:textId="77777777" w:rsidR="00F1771B" w:rsidRPr="00F15EBF" w:rsidRDefault="00F1771B" w:rsidP="00F1771B">
            <w:pPr>
              <w:pStyle w:val="TAC"/>
              <w:rPr>
                <w:ins w:id="2318" w:author="Ericsson user" w:date="2021-05-08T00:19:00Z"/>
                <w:rFonts w:cs="Arial"/>
                <w:color w:val="000000"/>
              </w:rPr>
            </w:pPr>
            <w:ins w:id="2319" w:author="Ericsson user" w:date="2021-05-08T00:19: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C1795BC" w14:textId="77777777" w:rsidR="00F1771B" w:rsidRPr="00F15EBF" w:rsidRDefault="00F1771B" w:rsidP="00F1771B">
            <w:pPr>
              <w:pStyle w:val="TAC"/>
              <w:rPr>
                <w:ins w:id="2320" w:author="Ericsson user" w:date="2021-05-08T00:19:00Z"/>
              </w:rPr>
            </w:pPr>
            <w:ins w:id="2321" w:author="Ericsson user" w:date="2021-05-08T00:19:00Z">
              <w:r w:rsidRPr="00F15EBF">
                <w:rPr>
                  <w:rFonts w:cs="Arial"/>
                  <w:color w:val="000000"/>
                </w:rPr>
                <w:t>Max</w:t>
              </w:r>
            </w:ins>
          </w:p>
          <w:p w14:paraId="0FD83B12" w14:textId="77777777" w:rsidR="00F1771B" w:rsidRPr="00F15EBF" w:rsidRDefault="00F1771B" w:rsidP="00F1771B">
            <w:pPr>
              <w:pStyle w:val="TAC"/>
              <w:rPr>
                <w:ins w:id="2322" w:author="Ericsson user" w:date="2021-05-08T00:19:00Z"/>
              </w:rPr>
            </w:pPr>
            <w:ins w:id="2323" w:author="Ericsson user" w:date="2021-05-08T00:19: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755ED8FC" w14:textId="2ECFC5C9" w:rsidR="00F1771B" w:rsidRPr="00F15EBF" w:rsidRDefault="00F1771B" w:rsidP="00F1771B">
            <w:pPr>
              <w:pStyle w:val="TAL"/>
              <w:rPr>
                <w:ins w:id="2324" w:author="Ericsson user" w:date="2021-05-08T00:19:00Z"/>
                <w:highlight w:val="yellow"/>
              </w:rPr>
            </w:pPr>
            <w:ins w:id="2325" w:author="Ericsson user" w:date="2021-05-08T00:19:00Z">
              <w:r w:rsidRPr="00860463">
                <w:t>Table 4.3.1.1.1.48-</w:t>
              </w:r>
              <w:r>
                <w:t>2</w:t>
              </w:r>
              <w:r w:rsidRPr="00860463">
                <w:t>: Low range for CBW</w:t>
              </w:r>
            </w:ins>
            <w:ins w:id="2326" w:author="Ericsson user" w:date="2021-05-08T00:21:00Z">
              <w:r>
                <w:t>=40</w:t>
              </w:r>
            </w:ins>
            <w:ins w:id="2327" w:author="Ericsson user" w:date="2021-05-08T00:19:00Z">
              <w:r w:rsidRPr="00860463">
                <w:t xml:space="preserve"> MHz</w:t>
              </w:r>
            </w:ins>
          </w:p>
        </w:tc>
      </w:tr>
      <w:tr w:rsidR="00F1771B" w:rsidRPr="00F15EBF" w14:paraId="3FEA23A4" w14:textId="77777777" w:rsidTr="00F1771B">
        <w:trPr>
          <w:jc w:val="center"/>
          <w:ins w:id="2328" w:author="Ericsson user" w:date="2021-05-08T00:19: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71DAD4B" w14:textId="77777777" w:rsidR="00F1771B" w:rsidRPr="00F15EBF" w:rsidRDefault="00F1771B" w:rsidP="00F1771B">
            <w:pPr>
              <w:spacing w:after="0"/>
              <w:rPr>
                <w:ins w:id="2329" w:author="Ericsson user" w:date="2021-05-08T00:19: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88DFF4C" w14:textId="4FF8527C" w:rsidR="00F1771B" w:rsidRPr="00F15EBF" w:rsidRDefault="00716078" w:rsidP="00F1771B">
            <w:pPr>
              <w:pStyle w:val="TAC"/>
              <w:rPr>
                <w:ins w:id="2330" w:author="Ericsson user" w:date="2021-05-08T00:19:00Z"/>
              </w:rPr>
            </w:pPr>
            <w:ins w:id="2331" w:author="Ericsson user" w:date="2021-05-08T00:35:00Z">
              <w:r>
                <w:t>SB</w:t>
              </w:r>
            </w:ins>
            <w:ins w:id="2332" w:author="Ericsson user" w:date="2021-05-08T00:19: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6A87D369" w14:textId="77777777" w:rsidR="00F1771B" w:rsidRPr="00F15EBF" w:rsidRDefault="00F1771B" w:rsidP="00F1771B">
            <w:pPr>
              <w:pStyle w:val="TAC"/>
              <w:rPr>
                <w:ins w:id="2333" w:author="Ericsson user" w:date="2021-05-08T00:19:00Z"/>
              </w:rPr>
            </w:pPr>
            <w:ins w:id="2334" w:author="Ericsson user" w:date="2021-05-08T00:19:00Z">
              <w:r>
                <w:rPr>
                  <w:rFonts w:cs="Arial"/>
                  <w:color w:val="000000"/>
                </w:rPr>
                <w:t>100</w:t>
              </w:r>
            </w:ins>
          </w:p>
        </w:tc>
        <w:tc>
          <w:tcPr>
            <w:tcW w:w="850" w:type="dxa"/>
            <w:tcBorders>
              <w:top w:val="single" w:sz="4" w:space="0" w:color="auto"/>
              <w:left w:val="single" w:sz="4" w:space="0" w:color="auto"/>
              <w:bottom w:val="single" w:sz="4" w:space="0" w:color="auto"/>
              <w:right w:val="single" w:sz="4" w:space="0" w:color="auto"/>
            </w:tcBorders>
          </w:tcPr>
          <w:p w14:paraId="77C643F3" w14:textId="77777777" w:rsidR="00F1771B" w:rsidRPr="00F15EBF" w:rsidRDefault="00F1771B" w:rsidP="00F1771B">
            <w:pPr>
              <w:pStyle w:val="TAC"/>
              <w:rPr>
                <w:ins w:id="2335" w:author="Ericsson user" w:date="2021-05-08T00:19:00Z"/>
              </w:rPr>
            </w:pPr>
            <w:ins w:id="2336" w:author="Ericsson user" w:date="2021-05-08T00:19:00Z">
              <w:r>
                <w:t>273</w:t>
              </w:r>
            </w:ins>
          </w:p>
        </w:tc>
        <w:tc>
          <w:tcPr>
            <w:tcW w:w="1701" w:type="dxa"/>
            <w:tcBorders>
              <w:top w:val="nil"/>
              <w:left w:val="single" w:sz="4" w:space="0" w:color="auto"/>
              <w:bottom w:val="single" w:sz="4" w:space="0" w:color="auto"/>
              <w:right w:val="single" w:sz="4" w:space="0" w:color="auto"/>
            </w:tcBorders>
            <w:hideMark/>
          </w:tcPr>
          <w:p w14:paraId="0C29B532" w14:textId="77777777" w:rsidR="00F1771B" w:rsidRPr="00F15EBF" w:rsidRDefault="00F1771B" w:rsidP="00F1771B">
            <w:pPr>
              <w:pStyle w:val="TAC"/>
              <w:rPr>
                <w:ins w:id="2337" w:author="Ericsson user" w:date="2021-05-08T00:19:00Z"/>
              </w:rPr>
            </w:pPr>
            <w:ins w:id="2338" w:author="Ericsson user" w:date="2021-05-08T00:19: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718F2A4" w14:textId="77777777" w:rsidR="00F1771B" w:rsidRPr="00F15EBF" w:rsidRDefault="00F1771B" w:rsidP="00F1771B">
            <w:pPr>
              <w:spacing w:after="0"/>
              <w:rPr>
                <w:ins w:id="2339" w:author="Ericsson user" w:date="2021-05-08T00:19: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53214F40" w14:textId="77777777" w:rsidR="00F1771B" w:rsidRPr="00F15EBF" w:rsidRDefault="00F1771B" w:rsidP="00F1771B">
            <w:pPr>
              <w:pStyle w:val="TAL"/>
              <w:rPr>
                <w:ins w:id="2340" w:author="Ericsson user" w:date="2021-05-08T00:19:00Z"/>
              </w:rPr>
            </w:pPr>
            <w:ins w:id="2341" w:author="Ericsson user" w:date="2021-05-08T00:19:00Z">
              <w:r w:rsidRPr="00860463">
                <w:t>Table 4.3.1.1.1.48-</w:t>
              </w:r>
              <w:r>
                <w:t>2</w:t>
              </w:r>
              <w:r w:rsidRPr="00860463">
                <w:t xml:space="preserve">: </w:t>
              </w:r>
              <w:r>
                <w:t xml:space="preserve">High </w:t>
              </w:r>
              <w:r w:rsidRPr="00860463">
                <w:t>range for CBW=</w:t>
              </w:r>
              <w:r>
                <w:t>100</w:t>
              </w:r>
              <w:r w:rsidRPr="00860463">
                <w:t xml:space="preserve"> MHz</w:t>
              </w:r>
            </w:ins>
          </w:p>
        </w:tc>
      </w:tr>
      <w:tr w:rsidR="00F1771B" w:rsidRPr="00F15EBF" w14:paraId="2F62E05E" w14:textId="77777777" w:rsidTr="00F1771B">
        <w:trPr>
          <w:jc w:val="center"/>
          <w:ins w:id="2342" w:author="Ericsson user" w:date="2021-05-08T00:21:00Z"/>
        </w:trPr>
        <w:tc>
          <w:tcPr>
            <w:tcW w:w="12780" w:type="dxa"/>
            <w:gridSpan w:val="7"/>
            <w:tcBorders>
              <w:top w:val="single" w:sz="4" w:space="0" w:color="auto"/>
              <w:left w:val="single" w:sz="4" w:space="0" w:color="auto"/>
              <w:bottom w:val="single" w:sz="4" w:space="0" w:color="auto"/>
              <w:right w:val="single" w:sz="4" w:space="0" w:color="auto"/>
            </w:tcBorders>
            <w:hideMark/>
          </w:tcPr>
          <w:p w14:paraId="0944CC6B" w14:textId="018A8738" w:rsidR="00F1771B" w:rsidRPr="00F15EBF" w:rsidRDefault="00F1771B" w:rsidP="00F1771B">
            <w:pPr>
              <w:pStyle w:val="TAH"/>
              <w:rPr>
                <w:ins w:id="2343" w:author="Ericsson user" w:date="2021-05-08T00:21:00Z"/>
              </w:rPr>
            </w:pPr>
            <w:ins w:id="2344" w:author="Ericsson user" w:date="2021-05-08T00:21:00Z">
              <w:r w:rsidRPr="00F15EBF">
                <w:t>CA_n</w:t>
              </w:r>
              <w:r>
                <w:t>48</w:t>
              </w:r>
              <w:r w:rsidRPr="00F15EBF">
                <w:t xml:space="preserve">(2A); </w:t>
              </w:r>
            </w:ins>
            <w:ins w:id="2345" w:author="Ericsson user" w:date="2021-05-08T00:39:00Z">
              <w:r w:rsidR="00716078">
                <w:t>n48</w:t>
              </w:r>
            </w:ins>
            <w:ins w:id="2346" w:author="Ericsson user" w:date="2021-05-08T00:21:00Z">
              <w:r w:rsidRPr="00F15EBF">
                <w:t>A (</w:t>
              </w:r>
              <w:r>
                <w:t>50</w:t>
              </w:r>
              <w:r w:rsidRPr="00F15EBF">
                <w:t xml:space="preserve">MHz) </w:t>
              </w:r>
              <w:r>
                <w:t>+</w:t>
              </w:r>
              <w:r w:rsidRPr="00F15EBF">
                <w:t xml:space="preserve"> </w:t>
              </w:r>
            </w:ins>
            <w:ins w:id="2347" w:author="Ericsson user" w:date="2021-05-08T00:39:00Z">
              <w:r w:rsidR="00716078">
                <w:t>n48</w:t>
              </w:r>
            </w:ins>
            <w:ins w:id="2348" w:author="Ericsson user" w:date="2021-05-08T00:21:00Z">
              <w:r w:rsidRPr="00F15EBF">
                <w:t>A</w:t>
              </w:r>
            </w:ins>
            <w:ins w:id="2349" w:author="Ericsson user" w:date="2021-05-08T00:39:00Z">
              <w:r w:rsidR="00716078">
                <w:t xml:space="preserve"> </w:t>
              </w:r>
            </w:ins>
            <w:ins w:id="2350" w:author="Ericsson user" w:date="2021-05-08T00:21:00Z">
              <w:r w:rsidRPr="00F15EBF">
                <w:t>(</w:t>
              </w:r>
              <w:r>
                <w:t>10</w:t>
              </w:r>
              <w:r w:rsidRPr="00F15EBF">
                <w:t>-</w:t>
              </w:r>
            </w:ins>
            <w:ins w:id="2351" w:author="Ericsson user" w:date="2021-05-08T00:24:00Z">
              <w:r>
                <w:t>9</w:t>
              </w:r>
            </w:ins>
            <w:ins w:id="2352" w:author="Ericsson user" w:date="2021-05-08T00:21:00Z">
              <w:r>
                <w:t>0</w:t>
              </w:r>
              <w:r w:rsidRPr="00F15EBF">
                <w:t>MHz)</w:t>
              </w:r>
            </w:ins>
          </w:p>
        </w:tc>
      </w:tr>
      <w:tr w:rsidR="00F1771B" w:rsidRPr="00F15EBF" w14:paraId="5E484700" w14:textId="77777777" w:rsidTr="00F1771B">
        <w:trPr>
          <w:jc w:val="center"/>
          <w:ins w:id="2353" w:author="Ericsson user" w:date="2021-05-08T00:21:00Z"/>
        </w:trPr>
        <w:tc>
          <w:tcPr>
            <w:tcW w:w="851" w:type="dxa"/>
            <w:vMerge w:val="restart"/>
            <w:tcBorders>
              <w:top w:val="single" w:sz="4" w:space="0" w:color="auto"/>
              <w:left w:val="single" w:sz="4" w:space="0" w:color="auto"/>
              <w:bottom w:val="single" w:sz="4" w:space="0" w:color="auto"/>
              <w:right w:val="single" w:sz="4" w:space="0" w:color="auto"/>
            </w:tcBorders>
            <w:hideMark/>
          </w:tcPr>
          <w:p w14:paraId="7F46322A" w14:textId="6686DB92" w:rsidR="00F1771B" w:rsidRPr="00F15EBF" w:rsidRDefault="00F1771B" w:rsidP="00F1771B">
            <w:pPr>
              <w:pStyle w:val="TAC"/>
              <w:rPr>
                <w:ins w:id="2354" w:author="Ericsson user" w:date="2021-05-08T00:21:00Z"/>
              </w:rPr>
            </w:pPr>
            <w:ins w:id="2355" w:author="Ericsson user" w:date="2021-05-08T00:22:00Z">
              <w:r>
                <w:rPr>
                  <w:rFonts w:eastAsia="SimSun"/>
                </w:rPr>
                <w:t>50+</w:t>
              </w:r>
            </w:ins>
            <w:ins w:id="2356" w:author="Ericsson user" w:date="2021-05-08T00:21:00Z">
              <w:r w:rsidRPr="00F15EBF">
                <w:rPr>
                  <w:rFonts w:eastAsia="SimSun"/>
                </w:rPr>
                <w:t>10</w:t>
              </w:r>
            </w:ins>
          </w:p>
        </w:tc>
        <w:tc>
          <w:tcPr>
            <w:tcW w:w="709" w:type="dxa"/>
            <w:tcBorders>
              <w:top w:val="nil"/>
              <w:left w:val="single" w:sz="4" w:space="0" w:color="auto"/>
              <w:bottom w:val="single" w:sz="4" w:space="0" w:color="auto"/>
              <w:right w:val="single" w:sz="4" w:space="0" w:color="auto"/>
            </w:tcBorders>
            <w:hideMark/>
          </w:tcPr>
          <w:p w14:paraId="42FF620E" w14:textId="6A93039A" w:rsidR="00F1771B" w:rsidRPr="00F15EBF" w:rsidRDefault="00716078" w:rsidP="00F1771B">
            <w:pPr>
              <w:pStyle w:val="TAC"/>
              <w:rPr>
                <w:ins w:id="2357" w:author="Ericsson user" w:date="2021-05-08T00:21:00Z"/>
              </w:rPr>
            </w:pPr>
            <w:ins w:id="2358" w:author="Ericsson user" w:date="2021-05-08T00:35:00Z">
              <w:r>
                <w:t>SB</w:t>
              </w:r>
            </w:ins>
            <w:ins w:id="2359" w:author="Ericsson user" w:date="2021-05-08T00:21:00Z">
              <w:r w:rsidR="00F1771B" w:rsidRPr="00F15EBF">
                <w:t>1</w:t>
              </w:r>
            </w:ins>
          </w:p>
        </w:tc>
        <w:tc>
          <w:tcPr>
            <w:tcW w:w="709" w:type="dxa"/>
            <w:tcBorders>
              <w:top w:val="nil"/>
              <w:left w:val="single" w:sz="4" w:space="0" w:color="auto"/>
              <w:bottom w:val="single" w:sz="4" w:space="0" w:color="auto"/>
              <w:right w:val="single" w:sz="4" w:space="0" w:color="auto"/>
            </w:tcBorders>
            <w:hideMark/>
          </w:tcPr>
          <w:p w14:paraId="5A618308" w14:textId="66DD1819" w:rsidR="00F1771B" w:rsidRPr="00F15EBF" w:rsidRDefault="00F1771B" w:rsidP="00F1771B">
            <w:pPr>
              <w:pStyle w:val="TAC"/>
              <w:rPr>
                <w:ins w:id="2360" w:author="Ericsson user" w:date="2021-05-08T00:21:00Z"/>
              </w:rPr>
            </w:pPr>
            <w:ins w:id="2361" w:author="Ericsson user" w:date="2021-05-08T00:22:00Z">
              <w:r>
                <w:rPr>
                  <w:rFonts w:cs="Arial"/>
                  <w:color w:val="000000"/>
                </w:rPr>
                <w:t>5</w:t>
              </w:r>
              <w:r w:rsidRPr="00F15EBF">
                <w:rPr>
                  <w:rFonts w:cs="Arial"/>
                  <w:color w:val="000000"/>
                </w:rPr>
                <w:t>0</w:t>
              </w:r>
            </w:ins>
          </w:p>
        </w:tc>
        <w:tc>
          <w:tcPr>
            <w:tcW w:w="850" w:type="dxa"/>
            <w:tcBorders>
              <w:top w:val="nil"/>
              <w:left w:val="single" w:sz="4" w:space="0" w:color="auto"/>
              <w:bottom w:val="single" w:sz="4" w:space="0" w:color="auto"/>
              <w:right w:val="single" w:sz="4" w:space="0" w:color="auto"/>
            </w:tcBorders>
            <w:hideMark/>
          </w:tcPr>
          <w:p w14:paraId="69ECC2D7" w14:textId="35234559" w:rsidR="00F1771B" w:rsidRPr="00F15EBF" w:rsidRDefault="00F1771B" w:rsidP="00F1771B">
            <w:pPr>
              <w:pStyle w:val="TAC"/>
              <w:rPr>
                <w:ins w:id="2362" w:author="Ericsson user" w:date="2021-05-08T00:21:00Z"/>
              </w:rPr>
            </w:pPr>
            <w:ins w:id="2363" w:author="Ericsson user" w:date="2021-05-08T00:22:00Z">
              <w:r>
                <w:t>133</w:t>
              </w:r>
            </w:ins>
          </w:p>
        </w:tc>
        <w:tc>
          <w:tcPr>
            <w:tcW w:w="1701" w:type="dxa"/>
            <w:tcBorders>
              <w:top w:val="single" w:sz="4" w:space="0" w:color="auto"/>
              <w:left w:val="single" w:sz="4" w:space="0" w:color="auto"/>
              <w:bottom w:val="single" w:sz="4" w:space="0" w:color="auto"/>
              <w:right w:val="single" w:sz="4" w:space="0" w:color="auto"/>
            </w:tcBorders>
            <w:hideMark/>
          </w:tcPr>
          <w:p w14:paraId="3AFB9264" w14:textId="77777777" w:rsidR="00F1771B" w:rsidRPr="00F15EBF" w:rsidRDefault="00F1771B" w:rsidP="00F1771B">
            <w:pPr>
              <w:pStyle w:val="TAC"/>
              <w:rPr>
                <w:ins w:id="2364" w:author="Ericsson user" w:date="2021-05-08T00:21:00Z"/>
                <w:rFonts w:cs="Arial"/>
                <w:color w:val="000000"/>
              </w:rPr>
            </w:pPr>
            <w:ins w:id="2365" w:author="Ericsson user" w:date="2021-05-08T00:21: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602BC976" w14:textId="77777777" w:rsidR="00F1771B" w:rsidRPr="00F15EBF" w:rsidRDefault="00F1771B" w:rsidP="00F1771B">
            <w:pPr>
              <w:pStyle w:val="TAC"/>
              <w:rPr>
                <w:ins w:id="2366" w:author="Ericsson user" w:date="2021-05-08T00:21:00Z"/>
              </w:rPr>
            </w:pPr>
            <w:ins w:id="2367" w:author="Ericsson user" w:date="2021-05-08T00:21:00Z">
              <w:r w:rsidRPr="00F15EBF">
                <w:rPr>
                  <w:rFonts w:cs="Arial"/>
                  <w:color w:val="000000"/>
                </w:rPr>
                <w:t>Max</w:t>
              </w:r>
            </w:ins>
          </w:p>
          <w:p w14:paraId="0ADCAA7B" w14:textId="77777777" w:rsidR="00F1771B" w:rsidRPr="00F15EBF" w:rsidRDefault="00F1771B" w:rsidP="00F1771B">
            <w:pPr>
              <w:pStyle w:val="TAC"/>
              <w:rPr>
                <w:ins w:id="2368" w:author="Ericsson user" w:date="2021-05-08T00:21:00Z"/>
              </w:rPr>
            </w:pPr>
            <w:ins w:id="2369" w:author="Ericsson user" w:date="2021-05-08T00:21: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4E84F8C4" w14:textId="3705933B" w:rsidR="00F1771B" w:rsidRPr="00F15EBF" w:rsidRDefault="00F1771B" w:rsidP="00F1771B">
            <w:pPr>
              <w:pStyle w:val="TAL"/>
              <w:rPr>
                <w:ins w:id="2370" w:author="Ericsson user" w:date="2021-05-08T00:21:00Z"/>
                <w:highlight w:val="yellow"/>
              </w:rPr>
            </w:pPr>
            <w:ins w:id="2371" w:author="Ericsson user" w:date="2021-05-08T00:21:00Z">
              <w:r w:rsidRPr="00F15EBF">
                <w:t>Table 4.3.1.1.1.</w:t>
              </w:r>
              <w:r>
                <w:t>48</w:t>
              </w:r>
              <w:r w:rsidRPr="00F15EBF">
                <w:t>-</w:t>
              </w:r>
              <w:r>
                <w:t>2</w:t>
              </w:r>
              <w:r w:rsidRPr="00F15EBF">
                <w:t xml:space="preserve">: Low range for </w:t>
              </w:r>
              <w:r>
                <w:t>CBW</w:t>
              </w:r>
            </w:ins>
            <w:ins w:id="2372" w:author="Ericsson user" w:date="2021-05-08T00:23:00Z">
              <w:r>
                <w:t>=50</w:t>
              </w:r>
            </w:ins>
            <w:ins w:id="2373" w:author="Ericsson user" w:date="2021-05-08T00:21:00Z">
              <w:r>
                <w:t xml:space="preserve"> MHz</w:t>
              </w:r>
            </w:ins>
          </w:p>
        </w:tc>
      </w:tr>
      <w:tr w:rsidR="00F1771B" w:rsidRPr="00F15EBF" w14:paraId="7F19BB6E" w14:textId="77777777" w:rsidTr="00F1771B">
        <w:trPr>
          <w:jc w:val="center"/>
          <w:ins w:id="2374" w:author="Ericsson user" w:date="2021-05-08T00: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5D8B600" w14:textId="77777777" w:rsidR="00F1771B" w:rsidRPr="00F15EBF" w:rsidRDefault="00F1771B" w:rsidP="00F1771B">
            <w:pPr>
              <w:spacing w:after="0"/>
              <w:rPr>
                <w:ins w:id="2375" w:author="Ericsson user" w:date="2021-05-08T00:21: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5CAE02A" w14:textId="44C1AE60" w:rsidR="00F1771B" w:rsidRPr="00F15EBF" w:rsidRDefault="00716078" w:rsidP="00F1771B">
            <w:pPr>
              <w:pStyle w:val="TAC"/>
              <w:rPr>
                <w:ins w:id="2376" w:author="Ericsson user" w:date="2021-05-08T00:21:00Z"/>
              </w:rPr>
            </w:pPr>
            <w:ins w:id="2377" w:author="Ericsson user" w:date="2021-05-08T00:35:00Z">
              <w:r>
                <w:t>SB</w:t>
              </w:r>
            </w:ins>
            <w:ins w:id="2378" w:author="Ericsson user" w:date="2021-05-08T00:21: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43066DA5" w14:textId="77777777" w:rsidR="00F1771B" w:rsidRPr="00F15EBF" w:rsidRDefault="00F1771B" w:rsidP="00F1771B">
            <w:pPr>
              <w:pStyle w:val="TAC"/>
              <w:rPr>
                <w:ins w:id="2379" w:author="Ericsson user" w:date="2021-05-08T00:21:00Z"/>
              </w:rPr>
            </w:pPr>
            <w:ins w:id="2380" w:author="Ericsson user" w:date="2021-05-08T00:21:00Z">
              <w:r w:rsidRPr="00F15EBF">
                <w:rPr>
                  <w:rFonts w:cs="Arial"/>
                  <w:color w:val="000000"/>
                </w:rPr>
                <w:t>10</w:t>
              </w:r>
            </w:ins>
          </w:p>
        </w:tc>
        <w:tc>
          <w:tcPr>
            <w:tcW w:w="850" w:type="dxa"/>
            <w:tcBorders>
              <w:top w:val="single" w:sz="4" w:space="0" w:color="auto"/>
              <w:left w:val="single" w:sz="4" w:space="0" w:color="auto"/>
              <w:bottom w:val="single" w:sz="4" w:space="0" w:color="auto"/>
              <w:right w:val="single" w:sz="4" w:space="0" w:color="auto"/>
            </w:tcBorders>
            <w:hideMark/>
          </w:tcPr>
          <w:p w14:paraId="68A92A3B" w14:textId="77777777" w:rsidR="00F1771B" w:rsidRPr="00F15EBF" w:rsidRDefault="00F1771B" w:rsidP="00F1771B">
            <w:pPr>
              <w:pStyle w:val="TAC"/>
              <w:rPr>
                <w:ins w:id="2381" w:author="Ericsson user" w:date="2021-05-08T00:21:00Z"/>
              </w:rPr>
            </w:pPr>
            <w:ins w:id="2382" w:author="Ericsson user" w:date="2021-05-08T00:21:00Z">
              <w:r>
                <w:t>24</w:t>
              </w:r>
            </w:ins>
          </w:p>
        </w:tc>
        <w:tc>
          <w:tcPr>
            <w:tcW w:w="1701" w:type="dxa"/>
            <w:tcBorders>
              <w:top w:val="nil"/>
              <w:left w:val="single" w:sz="4" w:space="0" w:color="auto"/>
              <w:bottom w:val="single" w:sz="4" w:space="0" w:color="auto"/>
              <w:right w:val="single" w:sz="4" w:space="0" w:color="auto"/>
            </w:tcBorders>
            <w:hideMark/>
          </w:tcPr>
          <w:p w14:paraId="3CC60ABA" w14:textId="77777777" w:rsidR="00F1771B" w:rsidRPr="00F15EBF" w:rsidRDefault="00F1771B" w:rsidP="00F1771B">
            <w:pPr>
              <w:pStyle w:val="TAC"/>
              <w:rPr>
                <w:ins w:id="2383" w:author="Ericsson user" w:date="2021-05-08T00:21:00Z"/>
              </w:rPr>
            </w:pPr>
            <w:ins w:id="2384" w:author="Ericsson user" w:date="2021-05-08T00:21: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964DA0" w14:textId="77777777" w:rsidR="00F1771B" w:rsidRPr="00F15EBF" w:rsidRDefault="00F1771B" w:rsidP="00F1771B">
            <w:pPr>
              <w:spacing w:after="0"/>
              <w:rPr>
                <w:ins w:id="2385" w:author="Ericsson user" w:date="2021-05-08T00:21: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652CB49C" w14:textId="77777777" w:rsidR="00F1771B" w:rsidRPr="00F15EBF" w:rsidRDefault="00F1771B" w:rsidP="00F1771B">
            <w:pPr>
              <w:pStyle w:val="TAL"/>
              <w:rPr>
                <w:ins w:id="2386" w:author="Ericsson user" w:date="2021-05-08T00:21:00Z"/>
              </w:rPr>
            </w:pPr>
            <w:ins w:id="2387" w:author="Ericsson user" w:date="2021-05-08T00:21:00Z">
              <w:r w:rsidRPr="00860463">
                <w:t>Table 4.3.1.1.1.48-</w:t>
              </w:r>
              <w:r>
                <w:t>2</w:t>
              </w:r>
              <w:r w:rsidRPr="00860463">
                <w:t xml:space="preserve">: </w:t>
              </w:r>
              <w:r>
                <w:t>High</w:t>
              </w:r>
              <w:r w:rsidRPr="00860463">
                <w:t xml:space="preserve"> range for CBW=10 MHz</w:t>
              </w:r>
            </w:ins>
          </w:p>
        </w:tc>
      </w:tr>
      <w:tr w:rsidR="00F1771B" w:rsidRPr="00F15EBF" w14:paraId="657C4A72" w14:textId="77777777" w:rsidTr="00F1771B">
        <w:trPr>
          <w:jc w:val="center"/>
          <w:ins w:id="2388" w:author="Ericsson user" w:date="2021-05-08T00:21:00Z"/>
        </w:trPr>
        <w:tc>
          <w:tcPr>
            <w:tcW w:w="851" w:type="dxa"/>
            <w:vMerge w:val="restart"/>
            <w:tcBorders>
              <w:top w:val="single" w:sz="4" w:space="0" w:color="auto"/>
              <w:left w:val="single" w:sz="4" w:space="0" w:color="auto"/>
              <w:bottom w:val="single" w:sz="4" w:space="0" w:color="auto"/>
              <w:right w:val="single" w:sz="4" w:space="0" w:color="auto"/>
            </w:tcBorders>
            <w:hideMark/>
          </w:tcPr>
          <w:p w14:paraId="19386758" w14:textId="17C47731" w:rsidR="00F1771B" w:rsidRPr="00F15EBF" w:rsidRDefault="00F1771B" w:rsidP="00F1771B">
            <w:pPr>
              <w:pStyle w:val="TAC"/>
              <w:rPr>
                <w:ins w:id="2389" w:author="Ericsson user" w:date="2021-05-08T00:21:00Z"/>
              </w:rPr>
            </w:pPr>
            <w:ins w:id="2390" w:author="Ericsson user" w:date="2021-05-08T00:22:00Z">
              <w:r>
                <w:rPr>
                  <w:rFonts w:eastAsia="SimSun"/>
                </w:rPr>
                <w:t>50+</w:t>
              </w:r>
            </w:ins>
            <w:ins w:id="2391" w:author="Ericsson user" w:date="2021-05-08T00:21:00Z">
              <w:r w:rsidRPr="00F15EBF">
                <w:rPr>
                  <w:rFonts w:eastAsia="SimSun"/>
                </w:rPr>
                <w:t>15</w:t>
              </w:r>
            </w:ins>
          </w:p>
        </w:tc>
        <w:tc>
          <w:tcPr>
            <w:tcW w:w="709" w:type="dxa"/>
            <w:tcBorders>
              <w:top w:val="nil"/>
              <w:left w:val="single" w:sz="4" w:space="0" w:color="auto"/>
              <w:bottom w:val="single" w:sz="4" w:space="0" w:color="auto"/>
              <w:right w:val="single" w:sz="4" w:space="0" w:color="auto"/>
            </w:tcBorders>
            <w:hideMark/>
          </w:tcPr>
          <w:p w14:paraId="23E16287" w14:textId="49BEF0B0" w:rsidR="00F1771B" w:rsidRPr="00F15EBF" w:rsidRDefault="00716078" w:rsidP="00F1771B">
            <w:pPr>
              <w:pStyle w:val="TAC"/>
              <w:rPr>
                <w:ins w:id="2392" w:author="Ericsson user" w:date="2021-05-08T00:21:00Z"/>
              </w:rPr>
            </w:pPr>
            <w:ins w:id="2393" w:author="Ericsson user" w:date="2021-05-08T00:35:00Z">
              <w:r>
                <w:t>SB</w:t>
              </w:r>
            </w:ins>
            <w:ins w:id="2394" w:author="Ericsson user" w:date="2021-05-08T00:21:00Z">
              <w:r w:rsidR="00F1771B" w:rsidRPr="00F15EBF">
                <w:t>1</w:t>
              </w:r>
            </w:ins>
          </w:p>
        </w:tc>
        <w:tc>
          <w:tcPr>
            <w:tcW w:w="709" w:type="dxa"/>
            <w:tcBorders>
              <w:top w:val="nil"/>
              <w:left w:val="single" w:sz="4" w:space="0" w:color="auto"/>
              <w:bottom w:val="single" w:sz="4" w:space="0" w:color="auto"/>
              <w:right w:val="single" w:sz="4" w:space="0" w:color="auto"/>
            </w:tcBorders>
            <w:hideMark/>
          </w:tcPr>
          <w:p w14:paraId="188D9A6E" w14:textId="2000B8ED" w:rsidR="00F1771B" w:rsidRPr="00F15EBF" w:rsidRDefault="00F1771B" w:rsidP="00F1771B">
            <w:pPr>
              <w:pStyle w:val="TAC"/>
              <w:rPr>
                <w:ins w:id="2395" w:author="Ericsson user" w:date="2021-05-08T00:21:00Z"/>
              </w:rPr>
            </w:pPr>
            <w:ins w:id="2396" w:author="Ericsson user" w:date="2021-05-08T00:22:00Z">
              <w:r>
                <w:rPr>
                  <w:rFonts w:cs="Arial"/>
                  <w:color w:val="000000"/>
                </w:rPr>
                <w:t>5</w:t>
              </w:r>
              <w:r w:rsidRPr="00F15EBF">
                <w:rPr>
                  <w:rFonts w:cs="Arial"/>
                  <w:color w:val="000000"/>
                </w:rPr>
                <w:t>0</w:t>
              </w:r>
            </w:ins>
          </w:p>
        </w:tc>
        <w:tc>
          <w:tcPr>
            <w:tcW w:w="850" w:type="dxa"/>
            <w:tcBorders>
              <w:top w:val="nil"/>
              <w:left w:val="single" w:sz="4" w:space="0" w:color="auto"/>
              <w:bottom w:val="single" w:sz="4" w:space="0" w:color="auto"/>
              <w:right w:val="single" w:sz="4" w:space="0" w:color="auto"/>
            </w:tcBorders>
            <w:hideMark/>
          </w:tcPr>
          <w:p w14:paraId="0B6A2915" w14:textId="7331DBB6" w:rsidR="00F1771B" w:rsidRPr="00F15EBF" w:rsidRDefault="00F1771B" w:rsidP="00F1771B">
            <w:pPr>
              <w:pStyle w:val="TAC"/>
              <w:rPr>
                <w:ins w:id="2397" w:author="Ericsson user" w:date="2021-05-08T00:21:00Z"/>
              </w:rPr>
            </w:pPr>
            <w:ins w:id="2398" w:author="Ericsson user" w:date="2021-05-08T00:22:00Z">
              <w:r>
                <w:t>133</w:t>
              </w:r>
            </w:ins>
          </w:p>
        </w:tc>
        <w:tc>
          <w:tcPr>
            <w:tcW w:w="1701" w:type="dxa"/>
            <w:tcBorders>
              <w:top w:val="single" w:sz="4" w:space="0" w:color="auto"/>
              <w:left w:val="single" w:sz="4" w:space="0" w:color="auto"/>
              <w:bottom w:val="single" w:sz="4" w:space="0" w:color="auto"/>
              <w:right w:val="single" w:sz="4" w:space="0" w:color="auto"/>
            </w:tcBorders>
            <w:hideMark/>
          </w:tcPr>
          <w:p w14:paraId="02B6CA2C" w14:textId="77777777" w:rsidR="00F1771B" w:rsidRPr="00F15EBF" w:rsidRDefault="00F1771B" w:rsidP="00F1771B">
            <w:pPr>
              <w:pStyle w:val="TAC"/>
              <w:rPr>
                <w:ins w:id="2399" w:author="Ericsson user" w:date="2021-05-08T00:21:00Z"/>
                <w:rFonts w:cs="Arial"/>
                <w:color w:val="000000"/>
              </w:rPr>
            </w:pPr>
            <w:ins w:id="2400" w:author="Ericsson user" w:date="2021-05-08T00:21: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3976AEA9" w14:textId="77777777" w:rsidR="00F1771B" w:rsidRPr="00F15EBF" w:rsidRDefault="00F1771B" w:rsidP="00F1771B">
            <w:pPr>
              <w:pStyle w:val="TAC"/>
              <w:rPr>
                <w:ins w:id="2401" w:author="Ericsson user" w:date="2021-05-08T00:21:00Z"/>
              </w:rPr>
            </w:pPr>
            <w:ins w:id="2402" w:author="Ericsson user" w:date="2021-05-08T00:21:00Z">
              <w:r w:rsidRPr="00F15EBF">
                <w:rPr>
                  <w:rFonts w:cs="Arial"/>
                  <w:color w:val="000000"/>
                </w:rPr>
                <w:t>Max</w:t>
              </w:r>
            </w:ins>
          </w:p>
          <w:p w14:paraId="1917577A" w14:textId="77777777" w:rsidR="00F1771B" w:rsidRPr="00F15EBF" w:rsidRDefault="00F1771B" w:rsidP="00F1771B">
            <w:pPr>
              <w:pStyle w:val="TAC"/>
              <w:rPr>
                <w:ins w:id="2403" w:author="Ericsson user" w:date="2021-05-08T00:21:00Z"/>
              </w:rPr>
            </w:pPr>
            <w:ins w:id="2404" w:author="Ericsson user" w:date="2021-05-08T00:21: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2F8391C7" w14:textId="297EF796" w:rsidR="00F1771B" w:rsidRPr="00F15EBF" w:rsidRDefault="00F1771B" w:rsidP="00F1771B">
            <w:pPr>
              <w:pStyle w:val="TAL"/>
              <w:rPr>
                <w:ins w:id="2405" w:author="Ericsson user" w:date="2021-05-08T00:21:00Z"/>
                <w:highlight w:val="yellow"/>
              </w:rPr>
            </w:pPr>
            <w:ins w:id="2406" w:author="Ericsson user" w:date="2021-05-08T00:21:00Z">
              <w:r w:rsidRPr="00860463">
                <w:t>Table 4.3.1.1.1.48-</w:t>
              </w:r>
              <w:r>
                <w:t>2</w:t>
              </w:r>
              <w:r w:rsidRPr="00860463">
                <w:t>: Low range for CBW</w:t>
              </w:r>
            </w:ins>
            <w:ins w:id="2407" w:author="Ericsson user" w:date="2021-05-08T00:23:00Z">
              <w:r>
                <w:t>=50</w:t>
              </w:r>
            </w:ins>
            <w:ins w:id="2408" w:author="Ericsson user" w:date="2021-05-08T00:21:00Z">
              <w:r w:rsidRPr="00860463">
                <w:t xml:space="preserve"> MHz</w:t>
              </w:r>
            </w:ins>
          </w:p>
        </w:tc>
      </w:tr>
      <w:tr w:rsidR="00F1771B" w:rsidRPr="00F15EBF" w14:paraId="688BD556" w14:textId="77777777" w:rsidTr="00F1771B">
        <w:trPr>
          <w:jc w:val="center"/>
          <w:ins w:id="2409" w:author="Ericsson user" w:date="2021-05-08T00: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C40D85E" w14:textId="77777777" w:rsidR="00F1771B" w:rsidRPr="00F15EBF" w:rsidRDefault="00F1771B" w:rsidP="00F1771B">
            <w:pPr>
              <w:spacing w:after="0"/>
              <w:rPr>
                <w:ins w:id="2410" w:author="Ericsson user" w:date="2021-05-08T00:21: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EB99001" w14:textId="396DC3CB" w:rsidR="00F1771B" w:rsidRPr="00F15EBF" w:rsidRDefault="00716078" w:rsidP="00F1771B">
            <w:pPr>
              <w:pStyle w:val="TAC"/>
              <w:rPr>
                <w:ins w:id="2411" w:author="Ericsson user" w:date="2021-05-08T00:21:00Z"/>
              </w:rPr>
            </w:pPr>
            <w:ins w:id="2412" w:author="Ericsson user" w:date="2021-05-08T00:35:00Z">
              <w:r>
                <w:t>SB</w:t>
              </w:r>
            </w:ins>
            <w:ins w:id="2413" w:author="Ericsson user" w:date="2021-05-08T00:21: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7FD62198" w14:textId="77777777" w:rsidR="00F1771B" w:rsidRPr="00F15EBF" w:rsidRDefault="00F1771B" w:rsidP="00F1771B">
            <w:pPr>
              <w:pStyle w:val="TAC"/>
              <w:rPr>
                <w:ins w:id="2414" w:author="Ericsson user" w:date="2021-05-08T00:21:00Z"/>
              </w:rPr>
            </w:pPr>
            <w:ins w:id="2415" w:author="Ericsson user" w:date="2021-05-08T00:21:00Z">
              <w:r w:rsidRPr="00F15EBF">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hideMark/>
          </w:tcPr>
          <w:p w14:paraId="54D3BD01" w14:textId="77777777" w:rsidR="00F1771B" w:rsidRPr="00F15EBF" w:rsidRDefault="00F1771B" w:rsidP="00F1771B">
            <w:pPr>
              <w:pStyle w:val="TAC"/>
              <w:rPr>
                <w:ins w:id="2416" w:author="Ericsson user" w:date="2021-05-08T00:21:00Z"/>
              </w:rPr>
            </w:pPr>
            <w:ins w:id="2417" w:author="Ericsson user" w:date="2021-05-08T00:21:00Z">
              <w:r>
                <w:t>38</w:t>
              </w:r>
            </w:ins>
          </w:p>
        </w:tc>
        <w:tc>
          <w:tcPr>
            <w:tcW w:w="1701" w:type="dxa"/>
            <w:tcBorders>
              <w:top w:val="nil"/>
              <w:left w:val="single" w:sz="4" w:space="0" w:color="auto"/>
              <w:bottom w:val="single" w:sz="4" w:space="0" w:color="auto"/>
              <w:right w:val="single" w:sz="4" w:space="0" w:color="auto"/>
            </w:tcBorders>
            <w:hideMark/>
          </w:tcPr>
          <w:p w14:paraId="5A06A1B5" w14:textId="77777777" w:rsidR="00F1771B" w:rsidRPr="00F15EBF" w:rsidRDefault="00F1771B" w:rsidP="00F1771B">
            <w:pPr>
              <w:pStyle w:val="TAC"/>
              <w:rPr>
                <w:ins w:id="2418" w:author="Ericsson user" w:date="2021-05-08T00:21:00Z"/>
              </w:rPr>
            </w:pPr>
            <w:ins w:id="2419" w:author="Ericsson user" w:date="2021-05-08T00:21: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768E7F" w14:textId="77777777" w:rsidR="00F1771B" w:rsidRPr="00F15EBF" w:rsidRDefault="00F1771B" w:rsidP="00F1771B">
            <w:pPr>
              <w:spacing w:after="0"/>
              <w:rPr>
                <w:ins w:id="2420" w:author="Ericsson user" w:date="2021-05-08T00:21: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E456DA3" w14:textId="77777777" w:rsidR="00F1771B" w:rsidRPr="00F15EBF" w:rsidRDefault="00F1771B" w:rsidP="00F1771B">
            <w:pPr>
              <w:pStyle w:val="TAL"/>
              <w:rPr>
                <w:ins w:id="2421" w:author="Ericsson user" w:date="2021-05-08T00:21:00Z"/>
              </w:rPr>
            </w:pPr>
            <w:ins w:id="2422" w:author="Ericsson user" w:date="2021-05-08T00:21:00Z">
              <w:r w:rsidRPr="00860463">
                <w:t>Table 4.3.1.1.1.48-</w:t>
              </w:r>
              <w:r>
                <w:t>2</w:t>
              </w:r>
              <w:r w:rsidRPr="00860463">
                <w:t xml:space="preserve">: </w:t>
              </w:r>
              <w:r>
                <w:t xml:space="preserve">High </w:t>
              </w:r>
              <w:r w:rsidRPr="00860463">
                <w:t>range for CBW=1</w:t>
              </w:r>
              <w:r>
                <w:t>5</w:t>
              </w:r>
              <w:r w:rsidRPr="00860463">
                <w:t xml:space="preserve"> MHz</w:t>
              </w:r>
            </w:ins>
          </w:p>
        </w:tc>
      </w:tr>
      <w:tr w:rsidR="00F1771B" w:rsidRPr="00F15EBF" w14:paraId="08C5D388" w14:textId="77777777" w:rsidTr="00F1771B">
        <w:trPr>
          <w:jc w:val="center"/>
          <w:ins w:id="2423" w:author="Ericsson user" w:date="2021-05-08T00:21:00Z"/>
        </w:trPr>
        <w:tc>
          <w:tcPr>
            <w:tcW w:w="851" w:type="dxa"/>
            <w:vMerge w:val="restart"/>
            <w:tcBorders>
              <w:top w:val="single" w:sz="4" w:space="0" w:color="auto"/>
              <w:left w:val="single" w:sz="4" w:space="0" w:color="auto"/>
              <w:bottom w:val="single" w:sz="4" w:space="0" w:color="auto"/>
              <w:right w:val="single" w:sz="4" w:space="0" w:color="auto"/>
            </w:tcBorders>
            <w:hideMark/>
          </w:tcPr>
          <w:p w14:paraId="57843D40" w14:textId="69CD3B93" w:rsidR="00F1771B" w:rsidRPr="00F15EBF" w:rsidRDefault="00F1771B" w:rsidP="00F1771B">
            <w:pPr>
              <w:pStyle w:val="TAC"/>
              <w:rPr>
                <w:ins w:id="2424" w:author="Ericsson user" w:date="2021-05-08T00:21:00Z"/>
              </w:rPr>
            </w:pPr>
            <w:ins w:id="2425" w:author="Ericsson user" w:date="2021-05-08T00:22:00Z">
              <w:r>
                <w:rPr>
                  <w:rFonts w:eastAsia="SimSun"/>
                </w:rPr>
                <w:t>50+</w:t>
              </w:r>
            </w:ins>
            <w:ins w:id="2426" w:author="Ericsson user" w:date="2021-05-08T00:21:00Z">
              <w:r w:rsidRPr="00F15EBF">
                <w:rPr>
                  <w:rFonts w:eastAsia="SimSun"/>
                </w:rPr>
                <w:t>20</w:t>
              </w:r>
            </w:ins>
          </w:p>
        </w:tc>
        <w:tc>
          <w:tcPr>
            <w:tcW w:w="709" w:type="dxa"/>
            <w:tcBorders>
              <w:top w:val="nil"/>
              <w:left w:val="single" w:sz="4" w:space="0" w:color="auto"/>
              <w:bottom w:val="single" w:sz="4" w:space="0" w:color="auto"/>
              <w:right w:val="single" w:sz="4" w:space="0" w:color="auto"/>
            </w:tcBorders>
            <w:hideMark/>
          </w:tcPr>
          <w:p w14:paraId="072EA781" w14:textId="01784C9A" w:rsidR="00F1771B" w:rsidRPr="00F15EBF" w:rsidRDefault="00716078" w:rsidP="00F1771B">
            <w:pPr>
              <w:pStyle w:val="TAC"/>
              <w:rPr>
                <w:ins w:id="2427" w:author="Ericsson user" w:date="2021-05-08T00:21:00Z"/>
              </w:rPr>
            </w:pPr>
            <w:ins w:id="2428" w:author="Ericsson user" w:date="2021-05-08T00:35:00Z">
              <w:r>
                <w:t>SB</w:t>
              </w:r>
            </w:ins>
            <w:ins w:id="2429" w:author="Ericsson user" w:date="2021-05-08T00:21:00Z">
              <w:r w:rsidR="00F1771B" w:rsidRPr="00F15EBF">
                <w:t>1</w:t>
              </w:r>
            </w:ins>
          </w:p>
        </w:tc>
        <w:tc>
          <w:tcPr>
            <w:tcW w:w="709" w:type="dxa"/>
            <w:tcBorders>
              <w:top w:val="nil"/>
              <w:left w:val="single" w:sz="4" w:space="0" w:color="auto"/>
              <w:bottom w:val="single" w:sz="4" w:space="0" w:color="auto"/>
              <w:right w:val="single" w:sz="4" w:space="0" w:color="auto"/>
            </w:tcBorders>
            <w:hideMark/>
          </w:tcPr>
          <w:p w14:paraId="23DCBEE1" w14:textId="299FAC17" w:rsidR="00F1771B" w:rsidRPr="00F15EBF" w:rsidRDefault="00F1771B" w:rsidP="00F1771B">
            <w:pPr>
              <w:pStyle w:val="TAC"/>
              <w:rPr>
                <w:ins w:id="2430" w:author="Ericsson user" w:date="2021-05-08T00:21:00Z"/>
              </w:rPr>
            </w:pPr>
            <w:ins w:id="2431" w:author="Ericsson user" w:date="2021-05-08T00:22:00Z">
              <w:r>
                <w:rPr>
                  <w:rFonts w:cs="Arial"/>
                  <w:color w:val="000000"/>
                </w:rPr>
                <w:t>5</w:t>
              </w:r>
              <w:r w:rsidRPr="00F15EBF">
                <w:rPr>
                  <w:rFonts w:cs="Arial"/>
                  <w:color w:val="000000"/>
                </w:rPr>
                <w:t>0</w:t>
              </w:r>
            </w:ins>
          </w:p>
        </w:tc>
        <w:tc>
          <w:tcPr>
            <w:tcW w:w="850" w:type="dxa"/>
            <w:tcBorders>
              <w:top w:val="nil"/>
              <w:left w:val="single" w:sz="4" w:space="0" w:color="auto"/>
              <w:bottom w:val="single" w:sz="4" w:space="0" w:color="auto"/>
              <w:right w:val="single" w:sz="4" w:space="0" w:color="auto"/>
            </w:tcBorders>
            <w:hideMark/>
          </w:tcPr>
          <w:p w14:paraId="66938E5C" w14:textId="517A5728" w:rsidR="00F1771B" w:rsidRPr="00F15EBF" w:rsidRDefault="00F1771B" w:rsidP="00F1771B">
            <w:pPr>
              <w:pStyle w:val="TAC"/>
              <w:rPr>
                <w:ins w:id="2432" w:author="Ericsson user" w:date="2021-05-08T00:21:00Z"/>
              </w:rPr>
            </w:pPr>
            <w:ins w:id="2433" w:author="Ericsson user" w:date="2021-05-08T00:22:00Z">
              <w:r>
                <w:t>133</w:t>
              </w:r>
            </w:ins>
          </w:p>
        </w:tc>
        <w:tc>
          <w:tcPr>
            <w:tcW w:w="1701" w:type="dxa"/>
            <w:tcBorders>
              <w:top w:val="single" w:sz="4" w:space="0" w:color="auto"/>
              <w:left w:val="single" w:sz="4" w:space="0" w:color="auto"/>
              <w:bottom w:val="single" w:sz="4" w:space="0" w:color="auto"/>
              <w:right w:val="single" w:sz="4" w:space="0" w:color="auto"/>
            </w:tcBorders>
            <w:hideMark/>
          </w:tcPr>
          <w:p w14:paraId="45C94A58" w14:textId="77777777" w:rsidR="00F1771B" w:rsidRPr="00F15EBF" w:rsidRDefault="00F1771B" w:rsidP="00F1771B">
            <w:pPr>
              <w:pStyle w:val="TAC"/>
              <w:rPr>
                <w:ins w:id="2434" w:author="Ericsson user" w:date="2021-05-08T00:21:00Z"/>
                <w:rFonts w:cs="Arial"/>
                <w:color w:val="000000"/>
              </w:rPr>
            </w:pPr>
            <w:ins w:id="2435" w:author="Ericsson user" w:date="2021-05-08T00:21: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635F386" w14:textId="77777777" w:rsidR="00F1771B" w:rsidRPr="00F15EBF" w:rsidRDefault="00F1771B" w:rsidP="00F1771B">
            <w:pPr>
              <w:pStyle w:val="TAC"/>
              <w:rPr>
                <w:ins w:id="2436" w:author="Ericsson user" w:date="2021-05-08T00:21:00Z"/>
              </w:rPr>
            </w:pPr>
            <w:ins w:id="2437" w:author="Ericsson user" w:date="2021-05-08T00:21:00Z">
              <w:r w:rsidRPr="00F15EBF">
                <w:rPr>
                  <w:rFonts w:cs="Arial"/>
                  <w:color w:val="000000"/>
                </w:rPr>
                <w:t>Max</w:t>
              </w:r>
            </w:ins>
          </w:p>
          <w:p w14:paraId="6ECC488C" w14:textId="77777777" w:rsidR="00F1771B" w:rsidRPr="00F15EBF" w:rsidRDefault="00F1771B" w:rsidP="00F1771B">
            <w:pPr>
              <w:pStyle w:val="TAC"/>
              <w:rPr>
                <w:ins w:id="2438" w:author="Ericsson user" w:date="2021-05-08T00:21:00Z"/>
              </w:rPr>
            </w:pPr>
            <w:ins w:id="2439" w:author="Ericsson user" w:date="2021-05-08T00:21: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2E082024" w14:textId="4A47BD0A" w:rsidR="00F1771B" w:rsidRPr="00F15EBF" w:rsidRDefault="00F1771B" w:rsidP="00F1771B">
            <w:pPr>
              <w:pStyle w:val="TAL"/>
              <w:rPr>
                <w:ins w:id="2440" w:author="Ericsson user" w:date="2021-05-08T00:21:00Z"/>
                <w:highlight w:val="yellow"/>
              </w:rPr>
            </w:pPr>
            <w:ins w:id="2441" w:author="Ericsson user" w:date="2021-05-08T00:21:00Z">
              <w:r w:rsidRPr="00860463">
                <w:t>Table 4.3.1.1.1.48-</w:t>
              </w:r>
              <w:r>
                <w:t>2</w:t>
              </w:r>
              <w:r w:rsidRPr="00860463">
                <w:t>: Low range for CBW</w:t>
              </w:r>
            </w:ins>
            <w:ins w:id="2442" w:author="Ericsson user" w:date="2021-05-08T00:23:00Z">
              <w:r>
                <w:t>=50</w:t>
              </w:r>
            </w:ins>
            <w:ins w:id="2443" w:author="Ericsson user" w:date="2021-05-08T00:21:00Z">
              <w:r w:rsidRPr="00860463">
                <w:t xml:space="preserve"> MHz</w:t>
              </w:r>
            </w:ins>
          </w:p>
        </w:tc>
      </w:tr>
      <w:tr w:rsidR="00F1771B" w:rsidRPr="00F15EBF" w14:paraId="641FACD1" w14:textId="77777777" w:rsidTr="00F1771B">
        <w:trPr>
          <w:jc w:val="center"/>
          <w:ins w:id="2444" w:author="Ericsson user" w:date="2021-05-08T00: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850C2B4" w14:textId="77777777" w:rsidR="00F1771B" w:rsidRPr="00F15EBF" w:rsidRDefault="00F1771B" w:rsidP="00F1771B">
            <w:pPr>
              <w:spacing w:after="0"/>
              <w:rPr>
                <w:ins w:id="2445" w:author="Ericsson user" w:date="2021-05-08T00:21: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D4A3301" w14:textId="71FC7A7E" w:rsidR="00F1771B" w:rsidRPr="00F15EBF" w:rsidRDefault="00716078" w:rsidP="00F1771B">
            <w:pPr>
              <w:pStyle w:val="TAC"/>
              <w:rPr>
                <w:ins w:id="2446" w:author="Ericsson user" w:date="2021-05-08T00:21:00Z"/>
              </w:rPr>
            </w:pPr>
            <w:ins w:id="2447" w:author="Ericsson user" w:date="2021-05-08T00:35:00Z">
              <w:r>
                <w:t>SB</w:t>
              </w:r>
            </w:ins>
            <w:ins w:id="2448" w:author="Ericsson user" w:date="2021-05-08T00:21: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62938F5E" w14:textId="77777777" w:rsidR="00F1771B" w:rsidRPr="00F15EBF" w:rsidRDefault="00F1771B" w:rsidP="00F1771B">
            <w:pPr>
              <w:pStyle w:val="TAC"/>
              <w:rPr>
                <w:ins w:id="2449" w:author="Ericsson user" w:date="2021-05-08T00:21:00Z"/>
              </w:rPr>
            </w:pPr>
            <w:ins w:id="2450" w:author="Ericsson user" w:date="2021-05-08T00:21:00Z">
              <w:r w:rsidRPr="00F15EBF">
                <w:rPr>
                  <w:rFonts w:cs="Arial"/>
                  <w:color w:val="000000"/>
                </w:rPr>
                <w:t>20</w:t>
              </w:r>
            </w:ins>
          </w:p>
        </w:tc>
        <w:tc>
          <w:tcPr>
            <w:tcW w:w="850" w:type="dxa"/>
            <w:tcBorders>
              <w:top w:val="single" w:sz="4" w:space="0" w:color="auto"/>
              <w:left w:val="single" w:sz="4" w:space="0" w:color="auto"/>
              <w:bottom w:val="single" w:sz="4" w:space="0" w:color="auto"/>
              <w:right w:val="single" w:sz="4" w:space="0" w:color="auto"/>
            </w:tcBorders>
            <w:hideMark/>
          </w:tcPr>
          <w:p w14:paraId="51EFF977" w14:textId="77777777" w:rsidR="00F1771B" w:rsidRPr="00F15EBF" w:rsidRDefault="00F1771B" w:rsidP="00F1771B">
            <w:pPr>
              <w:pStyle w:val="TAC"/>
              <w:rPr>
                <w:ins w:id="2451" w:author="Ericsson user" w:date="2021-05-08T00:21:00Z"/>
              </w:rPr>
            </w:pPr>
            <w:ins w:id="2452" w:author="Ericsson user" w:date="2021-05-08T00:21:00Z">
              <w:r>
                <w:t>51</w:t>
              </w:r>
            </w:ins>
          </w:p>
        </w:tc>
        <w:tc>
          <w:tcPr>
            <w:tcW w:w="1701" w:type="dxa"/>
            <w:tcBorders>
              <w:top w:val="nil"/>
              <w:left w:val="single" w:sz="4" w:space="0" w:color="auto"/>
              <w:bottom w:val="single" w:sz="4" w:space="0" w:color="auto"/>
              <w:right w:val="single" w:sz="4" w:space="0" w:color="auto"/>
            </w:tcBorders>
            <w:hideMark/>
          </w:tcPr>
          <w:p w14:paraId="7E422EC8" w14:textId="77777777" w:rsidR="00F1771B" w:rsidRPr="00F15EBF" w:rsidRDefault="00F1771B" w:rsidP="00F1771B">
            <w:pPr>
              <w:pStyle w:val="TAC"/>
              <w:rPr>
                <w:ins w:id="2453" w:author="Ericsson user" w:date="2021-05-08T00:21:00Z"/>
              </w:rPr>
            </w:pPr>
            <w:ins w:id="2454" w:author="Ericsson user" w:date="2021-05-08T00:21: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09A5B8" w14:textId="77777777" w:rsidR="00F1771B" w:rsidRPr="00F15EBF" w:rsidRDefault="00F1771B" w:rsidP="00F1771B">
            <w:pPr>
              <w:spacing w:after="0"/>
              <w:rPr>
                <w:ins w:id="2455" w:author="Ericsson user" w:date="2021-05-08T00:21: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29274F73" w14:textId="77777777" w:rsidR="00F1771B" w:rsidRPr="00F15EBF" w:rsidRDefault="00F1771B" w:rsidP="00F1771B">
            <w:pPr>
              <w:pStyle w:val="TAL"/>
              <w:rPr>
                <w:ins w:id="2456" w:author="Ericsson user" w:date="2021-05-08T00:21:00Z"/>
              </w:rPr>
            </w:pPr>
            <w:ins w:id="2457" w:author="Ericsson user" w:date="2021-05-08T00:21:00Z">
              <w:r w:rsidRPr="00860463">
                <w:t>Table 4.3.1.1.1.48-</w:t>
              </w:r>
              <w:r>
                <w:t>2</w:t>
              </w:r>
              <w:r w:rsidRPr="00860463">
                <w:t xml:space="preserve">: </w:t>
              </w:r>
              <w:r>
                <w:t xml:space="preserve">High </w:t>
              </w:r>
              <w:r w:rsidRPr="00860463">
                <w:t>range for CBW</w:t>
              </w:r>
              <w:r>
                <w:t>=20</w:t>
              </w:r>
              <w:r w:rsidRPr="00860463">
                <w:t xml:space="preserve"> MHz</w:t>
              </w:r>
            </w:ins>
          </w:p>
        </w:tc>
      </w:tr>
      <w:tr w:rsidR="00F1771B" w:rsidRPr="00F15EBF" w14:paraId="190E993B" w14:textId="77777777" w:rsidTr="00F1771B">
        <w:trPr>
          <w:jc w:val="center"/>
          <w:ins w:id="2458" w:author="Ericsson user" w:date="2021-05-08T00:21:00Z"/>
        </w:trPr>
        <w:tc>
          <w:tcPr>
            <w:tcW w:w="851" w:type="dxa"/>
            <w:vMerge w:val="restart"/>
            <w:tcBorders>
              <w:top w:val="single" w:sz="4" w:space="0" w:color="auto"/>
              <w:left w:val="single" w:sz="4" w:space="0" w:color="auto"/>
              <w:bottom w:val="single" w:sz="4" w:space="0" w:color="auto"/>
              <w:right w:val="single" w:sz="4" w:space="0" w:color="auto"/>
            </w:tcBorders>
            <w:hideMark/>
          </w:tcPr>
          <w:p w14:paraId="2E35B70D" w14:textId="425B2F5B" w:rsidR="00F1771B" w:rsidRPr="00F15EBF" w:rsidRDefault="00F1771B" w:rsidP="00F1771B">
            <w:pPr>
              <w:pStyle w:val="TAC"/>
              <w:rPr>
                <w:ins w:id="2459" w:author="Ericsson user" w:date="2021-05-08T00:21:00Z"/>
              </w:rPr>
            </w:pPr>
            <w:ins w:id="2460" w:author="Ericsson user" w:date="2021-05-08T00:22:00Z">
              <w:r>
                <w:rPr>
                  <w:rFonts w:eastAsia="SimSun"/>
                </w:rPr>
                <w:t>50+</w:t>
              </w:r>
            </w:ins>
            <w:ins w:id="2461" w:author="Ericsson user" w:date="2021-05-08T00:21:00Z">
              <w:r w:rsidRPr="00F15EBF">
                <w:rPr>
                  <w:rFonts w:eastAsia="SimSun"/>
                </w:rPr>
                <w:t>40</w:t>
              </w:r>
            </w:ins>
          </w:p>
        </w:tc>
        <w:tc>
          <w:tcPr>
            <w:tcW w:w="709" w:type="dxa"/>
            <w:tcBorders>
              <w:top w:val="nil"/>
              <w:left w:val="single" w:sz="4" w:space="0" w:color="auto"/>
              <w:bottom w:val="single" w:sz="4" w:space="0" w:color="auto"/>
              <w:right w:val="single" w:sz="4" w:space="0" w:color="auto"/>
            </w:tcBorders>
            <w:hideMark/>
          </w:tcPr>
          <w:p w14:paraId="5DBC417E" w14:textId="193EF4D1" w:rsidR="00F1771B" w:rsidRPr="00F15EBF" w:rsidRDefault="00716078" w:rsidP="00F1771B">
            <w:pPr>
              <w:pStyle w:val="TAC"/>
              <w:rPr>
                <w:ins w:id="2462" w:author="Ericsson user" w:date="2021-05-08T00:21:00Z"/>
              </w:rPr>
            </w:pPr>
            <w:ins w:id="2463" w:author="Ericsson user" w:date="2021-05-08T00:35:00Z">
              <w:r>
                <w:t>SB</w:t>
              </w:r>
            </w:ins>
            <w:ins w:id="2464" w:author="Ericsson user" w:date="2021-05-08T00:21:00Z">
              <w:r w:rsidR="00F1771B" w:rsidRPr="00F15EBF">
                <w:t>1</w:t>
              </w:r>
            </w:ins>
          </w:p>
        </w:tc>
        <w:tc>
          <w:tcPr>
            <w:tcW w:w="709" w:type="dxa"/>
            <w:tcBorders>
              <w:top w:val="nil"/>
              <w:left w:val="single" w:sz="4" w:space="0" w:color="auto"/>
              <w:bottom w:val="single" w:sz="4" w:space="0" w:color="auto"/>
              <w:right w:val="single" w:sz="4" w:space="0" w:color="auto"/>
            </w:tcBorders>
            <w:hideMark/>
          </w:tcPr>
          <w:p w14:paraId="1A295B76" w14:textId="2B77C6E9" w:rsidR="00F1771B" w:rsidRPr="00F15EBF" w:rsidRDefault="00F1771B" w:rsidP="00F1771B">
            <w:pPr>
              <w:pStyle w:val="TAC"/>
              <w:rPr>
                <w:ins w:id="2465" w:author="Ericsson user" w:date="2021-05-08T00:21:00Z"/>
              </w:rPr>
            </w:pPr>
            <w:ins w:id="2466" w:author="Ericsson user" w:date="2021-05-08T00:22:00Z">
              <w:r>
                <w:rPr>
                  <w:rFonts w:cs="Arial"/>
                  <w:color w:val="000000"/>
                </w:rPr>
                <w:t>5</w:t>
              </w:r>
              <w:r w:rsidRPr="00F15EBF">
                <w:rPr>
                  <w:rFonts w:cs="Arial"/>
                  <w:color w:val="000000"/>
                </w:rPr>
                <w:t>0</w:t>
              </w:r>
            </w:ins>
          </w:p>
        </w:tc>
        <w:tc>
          <w:tcPr>
            <w:tcW w:w="850" w:type="dxa"/>
            <w:tcBorders>
              <w:top w:val="nil"/>
              <w:left w:val="single" w:sz="4" w:space="0" w:color="auto"/>
              <w:bottom w:val="single" w:sz="4" w:space="0" w:color="auto"/>
              <w:right w:val="single" w:sz="4" w:space="0" w:color="auto"/>
            </w:tcBorders>
            <w:hideMark/>
          </w:tcPr>
          <w:p w14:paraId="3FA68BCB" w14:textId="6DAF47E2" w:rsidR="00F1771B" w:rsidRPr="00F15EBF" w:rsidRDefault="00F1771B" w:rsidP="00F1771B">
            <w:pPr>
              <w:pStyle w:val="TAC"/>
              <w:rPr>
                <w:ins w:id="2467" w:author="Ericsson user" w:date="2021-05-08T00:21:00Z"/>
              </w:rPr>
            </w:pPr>
            <w:ins w:id="2468" w:author="Ericsson user" w:date="2021-05-08T00:22:00Z">
              <w:r>
                <w:t>133</w:t>
              </w:r>
            </w:ins>
          </w:p>
        </w:tc>
        <w:tc>
          <w:tcPr>
            <w:tcW w:w="1701" w:type="dxa"/>
            <w:tcBorders>
              <w:top w:val="single" w:sz="4" w:space="0" w:color="auto"/>
              <w:left w:val="single" w:sz="4" w:space="0" w:color="auto"/>
              <w:bottom w:val="single" w:sz="4" w:space="0" w:color="auto"/>
              <w:right w:val="single" w:sz="4" w:space="0" w:color="auto"/>
            </w:tcBorders>
            <w:hideMark/>
          </w:tcPr>
          <w:p w14:paraId="734DC0FC" w14:textId="77777777" w:rsidR="00F1771B" w:rsidRPr="00F15EBF" w:rsidRDefault="00F1771B" w:rsidP="00F1771B">
            <w:pPr>
              <w:pStyle w:val="TAC"/>
              <w:rPr>
                <w:ins w:id="2469" w:author="Ericsson user" w:date="2021-05-08T00:21:00Z"/>
                <w:rFonts w:cs="Arial"/>
                <w:color w:val="000000"/>
              </w:rPr>
            </w:pPr>
            <w:ins w:id="2470" w:author="Ericsson user" w:date="2021-05-08T00:21: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8F18660" w14:textId="77777777" w:rsidR="00F1771B" w:rsidRPr="00F15EBF" w:rsidRDefault="00F1771B" w:rsidP="00F1771B">
            <w:pPr>
              <w:pStyle w:val="TAC"/>
              <w:rPr>
                <w:ins w:id="2471" w:author="Ericsson user" w:date="2021-05-08T00:21:00Z"/>
              </w:rPr>
            </w:pPr>
            <w:ins w:id="2472" w:author="Ericsson user" w:date="2021-05-08T00:21:00Z">
              <w:r w:rsidRPr="00F15EBF">
                <w:rPr>
                  <w:rFonts w:cs="Arial"/>
                  <w:color w:val="000000"/>
                </w:rPr>
                <w:t>Max</w:t>
              </w:r>
            </w:ins>
          </w:p>
          <w:p w14:paraId="34BCCA0C" w14:textId="77777777" w:rsidR="00F1771B" w:rsidRPr="00F15EBF" w:rsidRDefault="00F1771B" w:rsidP="00F1771B">
            <w:pPr>
              <w:pStyle w:val="TAC"/>
              <w:rPr>
                <w:ins w:id="2473" w:author="Ericsson user" w:date="2021-05-08T00:21:00Z"/>
              </w:rPr>
            </w:pPr>
            <w:ins w:id="2474" w:author="Ericsson user" w:date="2021-05-08T00:21: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499FF88A" w14:textId="5EB7D2FC" w:rsidR="00F1771B" w:rsidRPr="00F15EBF" w:rsidRDefault="00F1771B" w:rsidP="00F1771B">
            <w:pPr>
              <w:pStyle w:val="TAL"/>
              <w:rPr>
                <w:ins w:id="2475" w:author="Ericsson user" w:date="2021-05-08T00:21:00Z"/>
                <w:highlight w:val="yellow"/>
              </w:rPr>
            </w:pPr>
            <w:ins w:id="2476" w:author="Ericsson user" w:date="2021-05-08T00:21:00Z">
              <w:r w:rsidRPr="00860463">
                <w:t>Table 4.3.1.1.1.48-</w:t>
              </w:r>
              <w:r>
                <w:t>2</w:t>
              </w:r>
              <w:r w:rsidRPr="00860463">
                <w:t>: Low range for CBW</w:t>
              </w:r>
            </w:ins>
            <w:ins w:id="2477" w:author="Ericsson user" w:date="2021-05-08T00:23:00Z">
              <w:r>
                <w:t>=50</w:t>
              </w:r>
            </w:ins>
            <w:ins w:id="2478" w:author="Ericsson user" w:date="2021-05-08T00:21:00Z">
              <w:r w:rsidRPr="00860463">
                <w:t xml:space="preserve"> MHz</w:t>
              </w:r>
            </w:ins>
          </w:p>
        </w:tc>
      </w:tr>
      <w:tr w:rsidR="00F1771B" w:rsidRPr="00F15EBF" w14:paraId="3B1FAE38" w14:textId="77777777" w:rsidTr="00F1771B">
        <w:trPr>
          <w:jc w:val="center"/>
          <w:ins w:id="2479" w:author="Ericsson user" w:date="2021-05-08T00: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01930C4" w14:textId="77777777" w:rsidR="00F1771B" w:rsidRPr="00F15EBF" w:rsidRDefault="00F1771B" w:rsidP="00F1771B">
            <w:pPr>
              <w:spacing w:after="0"/>
              <w:rPr>
                <w:ins w:id="2480" w:author="Ericsson user" w:date="2021-05-08T00:21: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170C238" w14:textId="5C0A9ED9" w:rsidR="00F1771B" w:rsidRPr="00F15EBF" w:rsidRDefault="00716078" w:rsidP="00F1771B">
            <w:pPr>
              <w:pStyle w:val="TAC"/>
              <w:rPr>
                <w:ins w:id="2481" w:author="Ericsson user" w:date="2021-05-08T00:21:00Z"/>
              </w:rPr>
            </w:pPr>
            <w:ins w:id="2482" w:author="Ericsson user" w:date="2021-05-08T00:35:00Z">
              <w:r>
                <w:t>SB</w:t>
              </w:r>
            </w:ins>
            <w:ins w:id="2483" w:author="Ericsson user" w:date="2021-05-08T00:21: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1DD7B138" w14:textId="77777777" w:rsidR="00F1771B" w:rsidRPr="00F15EBF" w:rsidRDefault="00F1771B" w:rsidP="00F1771B">
            <w:pPr>
              <w:pStyle w:val="TAC"/>
              <w:rPr>
                <w:ins w:id="2484" w:author="Ericsson user" w:date="2021-05-08T00:21:00Z"/>
              </w:rPr>
            </w:pPr>
            <w:ins w:id="2485" w:author="Ericsson user" w:date="2021-05-08T00:21:00Z">
              <w:r w:rsidRPr="00F15EBF">
                <w:rPr>
                  <w:rFonts w:cs="Arial"/>
                  <w:color w:val="000000"/>
                </w:rPr>
                <w:t>40</w:t>
              </w:r>
            </w:ins>
          </w:p>
        </w:tc>
        <w:tc>
          <w:tcPr>
            <w:tcW w:w="850" w:type="dxa"/>
            <w:tcBorders>
              <w:top w:val="single" w:sz="4" w:space="0" w:color="auto"/>
              <w:left w:val="single" w:sz="4" w:space="0" w:color="auto"/>
              <w:bottom w:val="single" w:sz="4" w:space="0" w:color="auto"/>
              <w:right w:val="single" w:sz="4" w:space="0" w:color="auto"/>
            </w:tcBorders>
            <w:hideMark/>
          </w:tcPr>
          <w:p w14:paraId="76B660C5" w14:textId="77777777" w:rsidR="00F1771B" w:rsidRPr="00F15EBF" w:rsidRDefault="00F1771B" w:rsidP="00F1771B">
            <w:pPr>
              <w:pStyle w:val="TAC"/>
              <w:rPr>
                <w:ins w:id="2486" w:author="Ericsson user" w:date="2021-05-08T00:21:00Z"/>
              </w:rPr>
            </w:pPr>
            <w:ins w:id="2487" w:author="Ericsson user" w:date="2021-05-08T00:21:00Z">
              <w:r>
                <w:t>106</w:t>
              </w:r>
            </w:ins>
          </w:p>
        </w:tc>
        <w:tc>
          <w:tcPr>
            <w:tcW w:w="1701" w:type="dxa"/>
            <w:tcBorders>
              <w:top w:val="nil"/>
              <w:left w:val="single" w:sz="4" w:space="0" w:color="auto"/>
              <w:bottom w:val="single" w:sz="4" w:space="0" w:color="auto"/>
              <w:right w:val="single" w:sz="4" w:space="0" w:color="auto"/>
            </w:tcBorders>
            <w:hideMark/>
          </w:tcPr>
          <w:p w14:paraId="4DAB64F2" w14:textId="77777777" w:rsidR="00F1771B" w:rsidRPr="00F15EBF" w:rsidRDefault="00F1771B" w:rsidP="00F1771B">
            <w:pPr>
              <w:pStyle w:val="TAC"/>
              <w:rPr>
                <w:ins w:id="2488" w:author="Ericsson user" w:date="2021-05-08T00:21:00Z"/>
              </w:rPr>
            </w:pPr>
            <w:ins w:id="2489" w:author="Ericsson user" w:date="2021-05-08T00:21: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4C69A9" w14:textId="77777777" w:rsidR="00F1771B" w:rsidRPr="00F15EBF" w:rsidRDefault="00F1771B" w:rsidP="00F1771B">
            <w:pPr>
              <w:spacing w:after="0"/>
              <w:rPr>
                <w:ins w:id="2490" w:author="Ericsson user" w:date="2021-05-08T00:21: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657E58C0" w14:textId="349DCA27" w:rsidR="00F1771B" w:rsidRPr="00F15EBF" w:rsidRDefault="00F1771B" w:rsidP="00F1771B">
            <w:pPr>
              <w:pStyle w:val="TAL"/>
              <w:rPr>
                <w:ins w:id="2491" w:author="Ericsson user" w:date="2021-05-08T00:21:00Z"/>
              </w:rPr>
            </w:pPr>
            <w:ins w:id="2492" w:author="Ericsson user" w:date="2021-05-08T00:21:00Z">
              <w:r w:rsidRPr="00860463">
                <w:t>Table 4.3.1.1.1.48-</w:t>
              </w:r>
              <w:r>
                <w:t>2</w:t>
              </w:r>
              <w:r w:rsidRPr="00860463">
                <w:t xml:space="preserve">: </w:t>
              </w:r>
              <w:r>
                <w:t xml:space="preserve">High </w:t>
              </w:r>
              <w:r w:rsidRPr="00860463">
                <w:t>range for CBW</w:t>
              </w:r>
            </w:ins>
            <w:ins w:id="2493" w:author="Ericsson user" w:date="2021-05-08T00:23:00Z">
              <w:r>
                <w:t>=40</w:t>
              </w:r>
            </w:ins>
            <w:ins w:id="2494" w:author="Ericsson user" w:date="2021-05-08T00:21:00Z">
              <w:r w:rsidRPr="00860463">
                <w:t xml:space="preserve"> MHz</w:t>
              </w:r>
            </w:ins>
          </w:p>
        </w:tc>
      </w:tr>
      <w:tr w:rsidR="00F1771B" w:rsidRPr="00F15EBF" w14:paraId="6F95390D" w14:textId="77777777" w:rsidTr="00F1771B">
        <w:trPr>
          <w:jc w:val="center"/>
          <w:ins w:id="2495" w:author="Ericsson user" w:date="2021-05-08T00:21:00Z"/>
        </w:trPr>
        <w:tc>
          <w:tcPr>
            <w:tcW w:w="851" w:type="dxa"/>
            <w:vMerge w:val="restart"/>
            <w:tcBorders>
              <w:top w:val="single" w:sz="4" w:space="0" w:color="auto"/>
              <w:left w:val="single" w:sz="4" w:space="0" w:color="auto"/>
              <w:bottom w:val="single" w:sz="4" w:space="0" w:color="auto"/>
              <w:right w:val="single" w:sz="4" w:space="0" w:color="auto"/>
            </w:tcBorders>
            <w:hideMark/>
          </w:tcPr>
          <w:p w14:paraId="496B6678" w14:textId="5EB2257E" w:rsidR="00F1771B" w:rsidRPr="00F15EBF" w:rsidRDefault="00F1771B" w:rsidP="00F1771B">
            <w:pPr>
              <w:pStyle w:val="TAC"/>
              <w:rPr>
                <w:ins w:id="2496" w:author="Ericsson user" w:date="2021-05-08T00:21:00Z"/>
              </w:rPr>
            </w:pPr>
            <w:ins w:id="2497" w:author="Ericsson user" w:date="2021-05-08T00:22:00Z">
              <w:r>
                <w:rPr>
                  <w:rFonts w:eastAsia="SimSun"/>
                </w:rPr>
                <w:t>50+</w:t>
              </w:r>
            </w:ins>
            <w:ins w:id="2498" w:author="Ericsson user" w:date="2021-05-08T00:21:00Z">
              <w:r>
                <w:rPr>
                  <w:rFonts w:eastAsia="SimSun"/>
                </w:rPr>
                <w:t>5</w:t>
              </w:r>
              <w:r w:rsidRPr="00F15EBF">
                <w:rPr>
                  <w:rFonts w:eastAsia="SimSun"/>
                </w:rPr>
                <w:t>0</w:t>
              </w:r>
            </w:ins>
          </w:p>
        </w:tc>
        <w:tc>
          <w:tcPr>
            <w:tcW w:w="709" w:type="dxa"/>
            <w:tcBorders>
              <w:top w:val="nil"/>
              <w:left w:val="single" w:sz="4" w:space="0" w:color="auto"/>
              <w:bottom w:val="single" w:sz="4" w:space="0" w:color="auto"/>
              <w:right w:val="single" w:sz="4" w:space="0" w:color="auto"/>
            </w:tcBorders>
            <w:hideMark/>
          </w:tcPr>
          <w:p w14:paraId="3846F86A" w14:textId="33698DF8" w:rsidR="00F1771B" w:rsidRPr="00F15EBF" w:rsidRDefault="00716078" w:rsidP="00F1771B">
            <w:pPr>
              <w:pStyle w:val="TAC"/>
              <w:rPr>
                <w:ins w:id="2499" w:author="Ericsson user" w:date="2021-05-08T00:21:00Z"/>
              </w:rPr>
            </w:pPr>
            <w:ins w:id="2500" w:author="Ericsson user" w:date="2021-05-08T00:35:00Z">
              <w:r>
                <w:t>SB</w:t>
              </w:r>
            </w:ins>
            <w:ins w:id="2501" w:author="Ericsson user" w:date="2021-05-08T00:21:00Z">
              <w:r w:rsidR="00F1771B" w:rsidRPr="00F15EBF">
                <w:t>1</w:t>
              </w:r>
            </w:ins>
          </w:p>
        </w:tc>
        <w:tc>
          <w:tcPr>
            <w:tcW w:w="709" w:type="dxa"/>
            <w:tcBorders>
              <w:top w:val="nil"/>
              <w:left w:val="single" w:sz="4" w:space="0" w:color="auto"/>
              <w:bottom w:val="single" w:sz="4" w:space="0" w:color="auto"/>
              <w:right w:val="single" w:sz="4" w:space="0" w:color="auto"/>
            </w:tcBorders>
            <w:hideMark/>
          </w:tcPr>
          <w:p w14:paraId="15B4C6CA" w14:textId="49B4D778" w:rsidR="00F1771B" w:rsidRPr="00F15EBF" w:rsidRDefault="00F1771B" w:rsidP="00F1771B">
            <w:pPr>
              <w:pStyle w:val="TAC"/>
              <w:rPr>
                <w:ins w:id="2502" w:author="Ericsson user" w:date="2021-05-08T00:21:00Z"/>
              </w:rPr>
            </w:pPr>
            <w:ins w:id="2503" w:author="Ericsson user" w:date="2021-05-08T00:22:00Z">
              <w:r>
                <w:rPr>
                  <w:rFonts w:cs="Arial"/>
                  <w:color w:val="000000"/>
                </w:rPr>
                <w:t>5</w:t>
              </w:r>
              <w:r w:rsidRPr="00F15EBF">
                <w:rPr>
                  <w:rFonts w:cs="Arial"/>
                  <w:color w:val="000000"/>
                </w:rPr>
                <w:t>0</w:t>
              </w:r>
            </w:ins>
          </w:p>
        </w:tc>
        <w:tc>
          <w:tcPr>
            <w:tcW w:w="850" w:type="dxa"/>
            <w:tcBorders>
              <w:top w:val="nil"/>
              <w:left w:val="single" w:sz="4" w:space="0" w:color="auto"/>
              <w:bottom w:val="single" w:sz="4" w:space="0" w:color="auto"/>
              <w:right w:val="single" w:sz="4" w:space="0" w:color="auto"/>
            </w:tcBorders>
          </w:tcPr>
          <w:p w14:paraId="533AE369" w14:textId="600A1D18" w:rsidR="00F1771B" w:rsidRPr="00F15EBF" w:rsidRDefault="00F1771B" w:rsidP="00F1771B">
            <w:pPr>
              <w:pStyle w:val="TAC"/>
              <w:rPr>
                <w:ins w:id="2504" w:author="Ericsson user" w:date="2021-05-08T00:21:00Z"/>
              </w:rPr>
            </w:pPr>
            <w:ins w:id="2505" w:author="Ericsson user" w:date="2021-05-08T00:22:00Z">
              <w:r>
                <w:t>133</w:t>
              </w:r>
            </w:ins>
          </w:p>
        </w:tc>
        <w:tc>
          <w:tcPr>
            <w:tcW w:w="1701" w:type="dxa"/>
            <w:tcBorders>
              <w:top w:val="single" w:sz="4" w:space="0" w:color="auto"/>
              <w:left w:val="single" w:sz="4" w:space="0" w:color="auto"/>
              <w:bottom w:val="single" w:sz="4" w:space="0" w:color="auto"/>
              <w:right w:val="single" w:sz="4" w:space="0" w:color="auto"/>
            </w:tcBorders>
            <w:hideMark/>
          </w:tcPr>
          <w:p w14:paraId="15331D8C" w14:textId="77777777" w:rsidR="00F1771B" w:rsidRPr="00F15EBF" w:rsidRDefault="00F1771B" w:rsidP="00F1771B">
            <w:pPr>
              <w:pStyle w:val="TAC"/>
              <w:rPr>
                <w:ins w:id="2506" w:author="Ericsson user" w:date="2021-05-08T00:21:00Z"/>
                <w:rFonts w:cs="Arial"/>
                <w:color w:val="000000"/>
              </w:rPr>
            </w:pPr>
            <w:ins w:id="2507" w:author="Ericsson user" w:date="2021-05-08T00:21: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650134A3" w14:textId="77777777" w:rsidR="00F1771B" w:rsidRPr="00F15EBF" w:rsidRDefault="00F1771B" w:rsidP="00F1771B">
            <w:pPr>
              <w:pStyle w:val="TAC"/>
              <w:rPr>
                <w:ins w:id="2508" w:author="Ericsson user" w:date="2021-05-08T00:21:00Z"/>
              </w:rPr>
            </w:pPr>
            <w:ins w:id="2509" w:author="Ericsson user" w:date="2021-05-08T00:21:00Z">
              <w:r w:rsidRPr="00F15EBF">
                <w:rPr>
                  <w:rFonts w:cs="Arial"/>
                  <w:color w:val="000000"/>
                </w:rPr>
                <w:t>Max</w:t>
              </w:r>
            </w:ins>
          </w:p>
          <w:p w14:paraId="7A4D3491" w14:textId="77777777" w:rsidR="00F1771B" w:rsidRPr="00F15EBF" w:rsidRDefault="00F1771B" w:rsidP="00F1771B">
            <w:pPr>
              <w:pStyle w:val="TAC"/>
              <w:rPr>
                <w:ins w:id="2510" w:author="Ericsson user" w:date="2021-05-08T00:21:00Z"/>
              </w:rPr>
            </w:pPr>
            <w:ins w:id="2511" w:author="Ericsson user" w:date="2021-05-08T00:21: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7EE69954" w14:textId="26B135E2" w:rsidR="00F1771B" w:rsidRPr="00F15EBF" w:rsidRDefault="00F1771B" w:rsidP="00F1771B">
            <w:pPr>
              <w:pStyle w:val="TAL"/>
              <w:rPr>
                <w:ins w:id="2512" w:author="Ericsson user" w:date="2021-05-08T00:21:00Z"/>
                <w:highlight w:val="yellow"/>
              </w:rPr>
            </w:pPr>
            <w:ins w:id="2513" w:author="Ericsson user" w:date="2021-05-08T00:21:00Z">
              <w:r w:rsidRPr="00860463">
                <w:t>Table 4.3.1.1.1.48-</w:t>
              </w:r>
              <w:r>
                <w:t>2</w:t>
              </w:r>
              <w:r w:rsidRPr="00860463">
                <w:t>: Low range for CBW</w:t>
              </w:r>
            </w:ins>
            <w:ins w:id="2514" w:author="Ericsson user" w:date="2021-05-08T00:23:00Z">
              <w:r>
                <w:t>=50</w:t>
              </w:r>
            </w:ins>
            <w:ins w:id="2515" w:author="Ericsson user" w:date="2021-05-08T00:21:00Z">
              <w:r w:rsidRPr="00860463">
                <w:t xml:space="preserve"> MHz</w:t>
              </w:r>
            </w:ins>
          </w:p>
        </w:tc>
      </w:tr>
      <w:tr w:rsidR="00F1771B" w:rsidRPr="00F15EBF" w14:paraId="2CBF0883" w14:textId="77777777" w:rsidTr="00F1771B">
        <w:trPr>
          <w:jc w:val="center"/>
          <w:ins w:id="2516" w:author="Ericsson user" w:date="2021-05-08T00: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ABAAC92" w14:textId="77777777" w:rsidR="00F1771B" w:rsidRPr="00F15EBF" w:rsidRDefault="00F1771B" w:rsidP="00F1771B">
            <w:pPr>
              <w:spacing w:after="0"/>
              <w:rPr>
                <w:ins w:id="2517" w:author="Ericsson user" w:date="2021-05-08T00:21: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67B38D3" w14:textId="63DB101E" w:rsidR="00F1771B" w:rsidRPr="00F15EBF" w:rsidRDefault="00716078" w:rsidP="00F1771B">
            <w:pPr>
              <w:pStyle w:val="TAC"/>
              <w:rPr>
                <w:ins w:id="2518" w:author="Ericsson user" w:date="2021-05-08T00:21:00Z"/>
              </w:rPr>
            </w:pPr>
            <w:ins w:id="2519" w:author="Ericsson user" w:date="2021-05-08T00:35:00Z">
              <w:r>
                <w:t>SB</w:t>
              </w:r>
            </w:ins>
            <w:ins w:id="2520" w:author="Ericsson user" w:date="2021-05-08T00:21: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703FE40C" w14:textId="77777777" w:rsidR="00F1771B" w:rsidRPr="00F15EBF" w:rsidRDefault="00F1771B" w:rsidP="00F1771B">
            <w:pPr>
              <w:pStyle w:val="TAC"/>
              <w:rPr>
                <w:ins w:id="2521" w:author="Ericsson user" w:date="2021-05-08T00:21:00Z"/>
              </w:rPr>
            </w:pPr>
            <w:ins w:id="2522" w:author="Ericsson user" w:date="2021-05-08T00:21:00Z">
              <w:r>
                <w:rPr>
                  <w:rFonts w:cs="Arial"/>
                  <w:color w:val="000000"/>
                </w:rPr>
                <w:t>5</w:t>
              </w:r>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5E1C81B1" w14:textId="77777777" w:rsidR="00F1771B" w:rsidRPr="00F15EBF" w:rsidRDefault="00F1771B" w:rsidP="00F1771B">
            <w:pPr>
              <w:pStyle w:val="TAC"/>
              <w:rPr>
                <w:ins w:id="2523" w:author="Ericsson user" w:date="2021-05-08T00:21:00Z"/>
              </w:rPr>
            </w:pPr>
            <w:ins w:id="2524" w:author="Ericsson user" w:date="2021-05-08T00:21:00Z">
              <w:r>
                <w:t>133</w:t>
              </w:r>
            </w:ins>
          </w:p>
        </w:tc>
        <w:tc>
          <w:tcPr>
            <w:tcW w:w="1701" w:type="dxa"/>
            <w:tcBorders>
              <w:top w:val="nil"/>
              <w:left w:val="single" w:sz="4" w:space="0" w:color="auto"/>
              <w:bottom w:val="single" w:sz="4" w:space="0" w:color="auto"/>
              <w:right w:val="single" w:sz="4" w:space="0" w:color="auto"/>
            </w:tcBorders>
            <w:hideMark/>
          </w:tcPr>
          <w:p w14:paraId="06A83B58" w14:textId="77777777" w:rsidR="00F1771B" w:rsidRPr="00F15EBF" w:rsidRDefault="00F1771B" w:rsidP="00F1771B">
            <w:pPr>
              <w:pStyle w:val="TAC"/>
              <w:rPr>
                <w:ins w:id="2525" w:author="Ericsson user" w:date="2021-05-08T00:21:00Z"/>
              </w:rPr>
            </w:pPr>
            <w:ins w:id="2526" w:author="Ericsson user" w:date="2021-05-08T00:21: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EF962DA" w14:textId="77777777" w:rsidR="00F1771B" w:rsidRPr="00F15EBF" w:rsidRDefault="00F1771B" w:rsidP="00F1771B">
            <w:pPr>
              <w:spacing w:after="0"/>
              <w:rPr>
                <w:ins w:id="2527" w:author="Ericsson user" w:date="2021-05-08T00:21: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405234C4" w14:textId="77777777" w:rsidR="00F1771B" w:rsidRPr="00F15EBF" w:rsidRDefault="00F1771B" w:rsidP="00F1771B">
            <w:pPr>
              <w:pStyle w:val="TAL"/>
              <w:rPr>
                <w:ins w:id="2528" w:author="Ericsson user" w:date="2021-05-08T00:21:00Z"/>
              </w:rPr>
            </w:pPr>
            <w:ins w:id="2529" w:author="Ericsson user" w:date="2021-05-08T00:21:00Z">
              <w:r w:rsidRPr="00860463">
                <w:t>Table 4.3.1.1.1.48-</w:t>
              </w:r>
              <w:r>
                <w:t>2</w:t>
              </w:r>
              <w:r w:rsidRPr="00860463">
                <w:t xml:space="preserve">: </w:t>
              </w:r>
              <w:r>
                <w:t xml:space="preserve">High </w:t>
              </w:r>
              <w:r w:rsidRPr="00860463">
                <w:t>range for CBW=</w:t>
              </w:r>
              <w:r>
                <w:t>50</w:t>
              </w:r>
              <w:r w:rsidRPr="00860463">
                <w:t xml:space="preserve"> MHz</w:t>
              </w:r>
            </w:ins>
          </w:p>
        </w:tc>
      </w:tr>
      <w:tr w:rsidR="00F1771B" w:rsidRPr="00F15EBF" w14:paraId="31938DF8" w14:textId="77777777" w:rsidTr="00F1771B">
        <w:trPr>
          <w:jc w:val="center"/>
          <w:ins w:id="2530" w:author="Ericsson user" w:date="2021-05-08T00:21:00Z"/>
        </w:trPr>
        <w:tc>
          <w:tcPr>
            <w:tcW w:w="851" w:type="dxa"/>
            <w:vMerge w:val="restart"/>
            <w:tcBorders>
              <w:top w:val="single" w:sz="4" w:space="0" w:color="auto"/>
              <w:left w:val="single" w:sz="4" w:space="0" w:color="auto"/>
              <w:bottom w:val="single" w:sz="4" w:space="0" w:color="auto"/>
              <w:right w:val="single" w:sz="4" w:space="0" w:color="auto"/>
            </w:tcBorders>
            <w:hideMark/>
          </w:tcPr>
          <w:p w14:paraId="37B6641B" w14:textId="255857D0" w:rsidR="00F1771B" w:rsidRPr="00F15EBF" w:rsidRDefault="00F1771B" w:rsidP="00F1771B">
            <w:pPr>
              <w:pStyle w:val="TAC"/>
              <w:rPr>
                <w:ins w:id="2531" w:author="Ericsson user" w:date="2021-05-08T00:21:00Z"/>
              </w:rPr>
            </w:pPr>
            <w:ins w:id="2532" w:author="Ericsson user" w:date="2021-05-08T00:22:00Z">
              <w:r>
                <w:rPr>
                  <w:rFonts w:eastAsia="SimSun"/>
                </w:rPr>
                <w:t>50+</w:t>
              </w:r>
            </w:ins>
            <w:ins w:id="2533" w:author="Ericsson user" w:date="2021-05-08T00:21:00Z">
              <w:r>
                <w:rPr>
                  <w:rFonts w:eastAsia="SimSun"/>
                </w:rPr>
                <w:t>60</w:t>
              </w:r>
            </w:ins>
          </w:p>
        </w:tc>
        <w:tc>
          <w:tcPr>
            <w:tcW w:w="709" w:type="dxa"/>
            <w:tcBorders>
              <w:top w:val="nil"/>
              <w:left w:val="single" w:sz="4" w:space="0" w:color="auto"/>
              <w:bottom w:val="single" w:sz="4" w:space="0" w:color="auto"/>
              <w:right w:val="single" w:sz="4" w:space="0" w:color="auto"/>
            </w:tcBorders>
            <w:hideMark/>
          </w:tcPr>
          <w:p w14:paraId="6B2B2377" w14:textId="1AA26F4B" w:rsidR="00F1771B" w:rsidRPr="00F15EBF" w:rsidRDefault="00716078" w:rsidP="00F1771B">
            <w:pPr>
              <w:pStyle w:val="TAC"/>
              <w:rPr>
                <w:ins w:id="2534" w:author="Ericsson user" w:date="2021-05-08T00:21:00Z"/>
              </w:rPr>
            </w:pPr>
            <w:ins w:id="2535" w:author="Ericsson user" w:date="2021-05-08T00:35:00Z">
              <w:r>
                <w:t>SB</w:t>
              </w:r>
            </w:ins>
            <w:ins w:id="2536" w:author="Ericsson user" w:date="2021-05-08T00:21:00Z">
              <w:r w:rsidR="00F1771B" w:rsidRPr="00F15EBF">
                <w:t>1</w:t>
              </w:r>
            </w:ins>
          </w:p>
        </w:tc>
        <w:tc>
          <w:tcPr>
            <w:tcW w:w="709" w:type="dxa"/>
            <w:tcBorders>
              <w:top w:val="nil"/>
              <w:left w:val="single" w:sz="4" w:space="0" w:color="auto"/>
              <w:bottom w:val="single" w:sz="4" w:space="0" w:color="auto"/>
              <w:right w:val="single" w:sz="4" w:space="0" w:color="auto"/>
            </w:tcBorders>
            <w:hideMark/>
          </w:tcPr>
          <w:p w14:paraId="70FC8D41" w14:textId="2145CAA2" w:rsidR="00F1771B" w:rsidRPr="00F15EBF" w:rsidRDefault="00F1771B" w:rsidP="00F1771B">
            <w:pPr>
              <w:pStyle w:val="TAC"/>
              <w:rPr>
                <w:ins w:id="2537" w:author="Ericsson user" w:date="2021-05-08T00:21:00Z"/>
              </w:rPr>
            </w:pPr>
            <w:ins w:id="2538" w:author="Ericsson user" w:date="2021-05-08T00:22:00Z">
              <w:r>
                <w:rPr>
                  <w:rFonts w:cs="Arial"/>
                  <w:color w:val="000000"/>
                </w:rPr>
                <w:t>5</w:t>
              </w:r>
              <w:r w:rsidRPr="00F15EBF">
                <w:rPr>
                  <w:rFonts w:cs="Arial"/>
                  <w:color w:val="000000"/>
                </w:rPr>
                <w:t>0</w:t>
              </w:r>
            </w:ins>
          </w:p>
        </w:tc>
        <w:tc>
          <w:tcPr>
            <w:tcW w:w="850" w:type="dxa"/>
            <w:tcBorders>
              <w:top w:val="nil"/>
              <w:left w:val="single" w:sz="4" w:space="0" w:color="auto"/>
              <w:bottom w:val="single" w:sz="4" w:space="0" w:color="auto"/>
              <w:right w:val="single" w:sz="4" w:space="0" w:color="auto"/>
            </w:tcBorders>
            <w:hideMark/>
          </w:tcPr>
          <w:p w14:paraId="23C3EEBA" w14:textId="2A667393" w:rsidR="00F1771B" w:rsidRPr="00F15EBF" w:rsidRDefault="00F1771B" w:rsidP="00F1771B">
            <w:pPr>
              <w:pStyle w:val="TAC"/>
              <w:rPr>
                <w:ins w:id="2539" w:author="Ericsson user" w:date="2021-05-08T00:21:00Z"/>
              </w:rPr>
            </w:pPr>
            <w:ins w:id="2540" w:author="Ericsson user" w:date="2021-05-08T00:22:00Z">
              <w:r>
                <w:t>133</w:t>
              </w:r>
            </w:ins>
          </w:p>
        </w:tc>
        <w:tc>
          <w:tcPr>
            <w:tcW w:w="1701" w:type="dxa"/>
            <w:tcBorders>
              <w:top w:val="single" w:sz="4" w:space="0" w:color="auto"/>
              <w:left w:val="single" w:sz="4" w:space="0" w:color="auto"/>
              <w:bottom w:val="single" w:sz="4" w:space="0" w:color="auto"/>
              <w:right w:val="single" w:sz="4" w:space="0" w:color="auto"/>
            </w:tcBorders>
            <w:hideMark/>
          </w:tcPr>
          <w:p w14:paraId="2EAA0FA4" w14:textId="77777777" w:rsidR="00F1771B" w:rsidRPr="00F15EBF" w:rsidRDefault="00F1771B" w:rsidP="00F1771B">
            <w:pPr>
              <w:pStyle w:val="TAC"/>
              <w:rPr>
                <w:ins w:id="2541" w:author="Ericsson user" w:date="2021-05-08T00:21:00Z"/>
                <w:rFonts w:cs="Arial"/>
                <w:color w:val="000000"/>
              </w:rPr>
            </w:pPr>
            <w:ins w:id="2542" w:author="Ericsson user" w:date="2021-05-08T00:21: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4D26D7A6" w14:textId="77777777" w:rsidR="00F1771B" w:rsidRPr="00F15EBF" w:rsidRDefault="00F1771B" w:rsidP="00F1771B">
            <w:pPr>
              <w:pStyle w:val="TAC"/>
              <w:rPr>
                <w:ins w:id="2543" w:author="Ericsson user" w:date="2021-05-08T00:21:00Z"/>
              </w:rPr>
            </w:pPr>
            <w:ins w:id="2544" w:author="Ericsson user" w:date="2021-05-08T00:21:00Z">
              <w:r w:rsidRPr="00F15EBF">
                <w:rPr>
                  <w:rFonts w:cs="Arial"/>
                  <w:color w:val="000000"/>
                </w:rPr>
                <w:t>Max</w:t>
              </w:r>
            </w:ins>
          </w:p>
          <w:p w14:paraId="662BE9AC" w14:textId="77777777" w:rsidR="00F1771B" w:rsidRPr="00F15EBF" w:rsidRDefault="00F1771B" w:rsidP="00F1771B">
            <w:pPr>
              <w:pStyle w:val="TAC"/>
              <w:rPr>
                <w:ins w:id="2545" w:author="Ericsson user" w:date="2021-05-08T00:21:00Z"/>
              </w:rPr>
            </w:pPr>
            <w:ins w:id="2546" w:author="Ericsson user" w:date="2021-05-08T00:21: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3DB05AAE" w14:textId="26A334BF" w:rsidR="00F1771B" w:rsidRPr="00F15EBF" w:rsidRDefault="00F1771B" w:rsidP="00F1771B">
            <w:pPr>
              <w:pStyle w:val="TAL"/>
              <w:rPr>
                <w:ins w:id="2547" w:author="Ericsson user" w:date="2021-05-08T00:21:00Z"/>
                <w:highlight w:val="yellow"/>
              </w:rPr>
            </w:pPr>
            <w:ins w:id="2548" w:author="Ericsson user" w:date="2021-05-08T00:21:00Z">
              <w:r w:rsidRPr="00860463">
                <w:t>Table 4.3.1.1.1.48-</w:t>
              </w:r>
              <w:r>
                <w:t>2</w:t>
              </w:r>
              <w:r w:rsidRPr="00860463">
                <w:t>: Low range for CBW</w:t>
              </w:r>
            </w:ins>
            <w:ins w:id="2549" w:author="Ericsson user" w:date="2021-05-08T00:23:00Z">
              <w:r>
                <w:t>=50</w:t>
              </w:r>
            </w:ins>
            <w:ins w:id="2550" w:author="Ericsson user" w:date="2021-05-08T00:21:00Z">
              <w:r w:rsidRPr="00860463">
                <w:t xml:space="preserve"> MHz</w:t>
              </w:r>
            </w:ins>
          </w:p>
        </w:tc>
      </w:tr>
      <w:tr w:rsidR="00F1771B" w:rsidRPr="00F15EBF" w14:paraId="55DD19B2" w14:textId="77777777" w:rsidTr="00F1771B">
        <w:trPr>
          <w:jc w:val="center"/>
          <w:ins w:id="2551" w:author="Ericsson user" w:date="2021-05-08T00: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4BA24E2" w14:textId="77777777" w:rsidR="00F1771B" w:rsidRPr="00F15EBF" w:rsidRDefault="00F1771B" w:rsidP="00F1771B">
            <w:pPr>
              <w:spacing w:after="0"/>
              <w:rPr>
                <w:ins w:id="2552" w:author="Ericsson user" w:date="2021-05-08T00:21: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425B802" w14:textId="289A8F00" w:rsidR="00F1771B" w:rsidRPr="00F15EBF" w:rsidRDefault="00716078" w:rsidP="00F1771B">
            <w:pPr>
              <w:pStyle w:val="TAC"/>
              <w:rPr>
                <w:ins w:id="2553" w:author="Ericsson user" w:date="2021-05-08T00:21:00Z"/>
              </w:rPr>
            </w:pPr>
            <w:ins w:id="2554" w:author="Ericsson user" w:date="2021-05-08T00:35:00Z">
              <w:r>
                <w:t>SB</w:t>
              </w:r>
            </w:ins>
            <w:ins w:id="2555" w:author="Ericsson user" w:date="2021-05-08T00:21: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6611109F" w14:textId="77777777" w:rsidR="00F1771B" w:rsidRPr="00F15EBF" w:rsidRDefault="00F1771B" w:rsidP="00F1771B">
            <w:pPr>
              <w:pStyle w:val="TAC"/>
              <w:rPr>
                <w:ins w:id="2556" w:author="Ericsson user" w:date="2021-05-08T00:21:00Z"/>
              </w:rPr>
            </w:pPr>
            <w:ins w:id="2557" w:author="Ericsson user" w:date="2021-05-08T00:21:00Z">
              <w:r>
                <w:rPr>
                  <w:rFonts w:cs="Arial"/>
                  <w:color w:val="000000"/>
                </w:rPr>
                <w:t>60</w:t>
              </w:r>
            </w:ins>
          </w:p>
        </w:tc>
        <w:tc>
          <w:tcPr>
            <w:tcW w:w="850" w:type="dxa"/>
            <w:tcBorders>
              <w:top w:val="single" w:sz="4" w:space="0" w:color="auto"/>
              <w:left w:val="single" w:sz="4" w:space="0" w:color="auto"/>
              <w:bottom w:val="single" w:sz="4" w:space="0" w:color="auto"/>
              <w:right w:val="single" w:sz="4" w:space="0" w:color="auto"/>
            </w:tcBorders>
            <w:hideMark/>
          </w:tcPr>
          <w:p w14:paraId="37B7932E" w14:textId="77777777" w:rsidR="00F1771B" w:rsidRPr="00F15EBF" w:rsidRDefault="00F1771B" w:rsidP="00F1771B">
            <w:pPr>
              <w:pStyle w:val="TAC"/>
              <w:rPr>
                <w:ins w:id="2558" w:author="Ericsson user" w:date="2021-05-08T00:21:00Z"/>
              </w:rPr>
            </w:pPr>
            <w:ins w:id="2559" w:author="Ericsson user" w:date="2021-05-08T00:21:00Z">
              <w:r>
                <w:t>162</w:t>
              </w:r>
            </w:ins>
          </w:p>
        </w:tc>
        <w:tc>
          <w:tcPr>
            <w:tcW w:w="1701" w:type="dxa"/>
            <w:tcBorders>
              <w:top w:val="nil"/>
              <w:left w:val="single" w:sz="4" w:space="0" w:color="auto"/>
              <w:bottom w:val="single" w:sz="4" w:space="0" w:color="auto"/>
              <w:right w:val="single" w:sz="4" w:space="0" w:color="auto"/>
            </w:tcBorders>
            <w:hideMark/>
          </w:tcPr>
          <w:p w14:paraId="18962960" w14:textId="77777777" w:rsidR="00F1771B" w:rsidRPr="00F15EBF" w:rsidRDefault="00F1771B" w:rsidP="00F1771B">
            <w:pPr>
              <w:pStyle w:val="TAC"/>
              <w:rPr>
                <w:ins w:id="2560" w:author="Ericsson user" w:date="2021-05-08T00:21:00Z"/>
              </w:rPr>
            </w:pPr>
            <w:ins w:id="2561" w:author="Ericsson user" w:date="2021-05-08T00:21: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3BDFD4C" w14:textId="77777777" w:rsidR="00F1771B" w:rsidRPr="00F15EBF" w:rsidRDefault="00F1771B" w:rsidP="00F1771B">
            <w:pPr>
              <w:spacing w:after="0"/>
              <w:rPr>
                <w:ins w:id="2562" w:author="Ericsson user" w:date="2021-05-08T00:21: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3AAB3A01" w14:textId="77777777" w:rsidR="00F1771B" w:rsidRPr="00F15EBF" w:rsidRDefault="00F1771B" w:rsidP="00F1771B">
            <w:pPr>
              <w:pStyle w:val="TAL"/>
              <w:rPr>
                <w:ins w:id="2563" w:author="Ericsson user" w:date="2021-05-08T00:21:00Z"/>
              </w:rPr>
            </w:pPr>
            <w:ins w:id="2564" w:author="Ericsson user" w:date="2021-05-08T00:21:00Z">
              <w:r w:rsidRPr="00860463">
                <w:t>Table 4.3.1.1.1.48-</w:t>
              </w:r>
              <w:r>
                <w:t>2</w:t>
              </w:r>
              <w:r w:rsidRPr="00860463">
                <w:t xml:space="preserve">: </w:t>
              </w:r>
              <w:r>
                <w:t xml:space="preserve">High </w:t>
              </w:r>
              <w:r w:rsidRPr="00860463">
                <w:t>range for CBW=</w:t>
              </w:r>
              <w:r>
                <w:t>60</w:t>
              </w:r>
              <w:r w:rsidRPr="00860463">
                <w:t xml:space="preserve"> MHz</w:t>
              </w:r>
            </w:ins>
          </w:p>
        </w:tc>
      </w:tr>
      <w:tr w:rsidR="00F1771B" w:rsidRPr="00F15EBF" w14:paraId="6997CEF9" w14:textId="77777777" w:rsidTr="00F1771B">
        <w:trPr>
          <w:jc w:val="center"/>
          <w:ins w:id="2565" w:author="Ericsson user" w:date="2021-05-08T00:21:00Z"/>
        </w:trPr>
        <w:tc>
          <w:tcPr>
            <w:tcW w:w="851" w:type="dxa"/>
            <w:vMerge w:val="restart"/>
            <w:tcBorders>
              <w:top w:val="single" w:sz="4" w:space="0" w:color="auto"/>
              <w:left w:val="single" w:sz="4" w:space="0" w:color="auto"/>
              <w:bottom w:val="single" w:sz="4" w:space="0" w:color="auto"/>
              <w:right w:val="single" w:sz="4" w:space="0" w:color="auto"/>
            </w:tcBorders>
            <w:hideMark/>
          </w:tcPr>
          <w:p w14:paraId="1E2F99A2" w14:textId="73F6FD8A" w:rsidR="00F1771B" w:rsidRPr="00F15EBF" w:rsidRDefault="00F1771B" w:rsidP="00F1771B">
            <w:pPr>
              <w:pStyle w:val="TAC"/>
              <w:rPr>
                <w:ins w:id="2566" w:author="Ericsson user" w:date="2021-05-08T00:21:00Z"/>
              </w:rPr>
            </w:pPr>
            <w:ins w:id="2567" w:author="Ericsson user" w:date="2021-05-08T00:22:00Z">
              <w:r>
                <w:rPr>
                  <w:rFonts w:eastAsia="SimSun"/>
                </w:rPr>
                <w:t>50+</w:t>
              </w:r>
            </w:ins>
            <w:ins w:id="2568" w:author="Ericsson user" w:date="2021-05-08T00:21:00Z">
              <w:r>
                <w:rPr>
                  <w:rFonts w:eastAsia="SimSun"/>
                </w:rPr>
                <w:t>80</w:t>
              </w:r>
            </w:ins>
          </w:p>
        </w:tc>
        <w:tc>
          <w:tcPr>
            <w:tcW w:w="709" w:type="dxa"/>
            <w:tcBorders>
              <w:top w:val="nil"/>
              <w:left w:val="single" w:sz="4" w:space="0" w:color="auto"/>
              <w:bottom w:val="single" w:sz="4" w:space="0" w:color="auto"/>
              <w:right w:val="single" w:sz="4" w:space="0" w:color="auto"/>
            </w:tcBorders>
            <w:hideMark/>
          </w:tcPr>
          <w:p w14:paraId="232598C5" w14:textId="00FBD3D2" w:rsidR="00F1771B" w:rsidRPr="00F15EBF" w:rsidRDefault="00716078" w:rsidP="00F1771B">
            <w:pPr>
              <w:pStyle w:val="TAC"/>
              <w:rPr>
                <w:ins w:id="2569" w:author="Ericsson user" w:date="2021-05-08T00:21:00Z"/>
              </w:rPr>
            </w:pPr>
            <w:ins w:id="2570" w:author="Ericsson user" w:date="2021-05-08T00:35:00Z">
              <w:r>
                <w:t>SB</w:t>
              </w:r>
            </w:ins>
            <w:ins w:id="2571" w:author="Ericsson user" w:date="2021-05-08T00:21:00Z">
              <w:r w:rsidR="00F1771B" w:rsidRPr="00F15EBF">
                <w:t>1</w:t>
              </w:r>
            </w:ins>
          </w:p>
        </w:tc>
        <w:tc>
          <w:tcPr>
            <w:tcW w:w="709" w:type="dxa"/>
            <w:tcBorders>
              <w:top w:val="nil"/>
              <w:left w:val="single" w:sz="4" w:space="0" w:color="auto"/>
              <w:bottom w:val="single" w:sz="4" w:space="0" w:color="auto"/>
              <w:right w:val="single" w:sz="4" w:space="0" w:color="auto"/>
            </w:tcBorders>
            <w:hideMark/>
          </w:tcPr>
          <w:p w14:paraId="74628AE4" w14:textId="66616499" w:rsidR="00F1771B" w:rsidRPr="00F15EBF" w:rsidRDefault="00F1771B" w:rsidP="00F1771B">
            <w:pPr>
              <w:pStyle w:val="TAC"/>
              <w:rPr>
                <w:ins w:id="2572" w:author="Ericsson user" w:date="2021-05-08T00:21:00Z"/>
              </w:rPr>
            </w:pPr>
            <w:ins w:id="2573" w:author="Ericsson user" w:date="2021-05-08T00:22:00Z">
              <w:r>
                <w:rPr>
                  <w:rFonts w:cs="Arial"/>
                  <w:color w:val="000000"/>
                </w:rPr>
                <w:t>5</w:t>
              </w:r>
              <w:r w:rsidRPr="00F15EBF">
                <w:rPr>
                  <w:rFonts w:cs="Arial"/>
                  <w:color w:val="000000"/>
                </w:rPr>
                <w:t>0</w:t>
              </w:r>
            </w:ins>
          </w:p>
        </w:tc>
        <w:tc>
          <w:tcPr>
            <w:tcW w:w="850" w:type="dxa"/>
            <w:tcBorders>
              <w:top w:val="nil"/>
              <w:left w:val="single" w:sz="4" w:space="0" w:color="auto"/>
              <w:bottom w:val="single" w:sz="4" w:space="0" w:color="auto"/>
              <w:right w:val="single" w:sz="4" w:space="0" w:color="auto"/>
            </w:tcBorders>
            <w:hideMark/>
          </w:tcPr>
          <w:p w14:paraId="0377380E" w14:textId="4CA10F68" w:rsidR="00F1771B" w:rsidRPr="00F15EBF" w:rsidRDefault="00F1771B" w:rsidP="00F1771B">
            <w:pPr>
              <w:pStyle w:val="TAC"/>
              <w:rPr>
                <w:ins w:id="2574" w:author="Ericsson user" w:date="2021-05-08T00:21:00Z"/>
              </w:rPr>
            </w:pPr>
            <w:ins w:id="2575" w:author="Ericsson user" w:date="2021-05-08T00:22:00Z">
              <w:r>
                <w:t>133</w:t>
              </w:r>
            </w:ins>
          </w:p>
        </w:tc>
        <w:tc>
          <w:tcPr>
            <w:tcW w:w="1701" w:type="dxa"/>
            <w:tcBorders>
              <w:top w:val="single" w:sz="4" w:space="0" w:color="auto"/>
              <w:left w:val="single" w:sz="4" w:space="0" w:color="auto"/>
              <w:bottom w:val="single" w:sz="4" w:space="0" w:color="auto"/>
              <w:right w:val="single" w:sz="4" w:space="0" w:color="auto"/>
            </w:tcBorders>
            <w:hideMark/>
          </w:tcPr>
          <w:p w14:paraId="0FAE21DE" w14:textId="77777777" w:rsidR="00F1771B" w:rsidRPr="00F15EBF" w:rsidRDefault="00F1771B" w:rsidP="00F1771B">
            <w:pPr>
              <w:pStyle w:val="TAC"/>
              <w:rPr>
                <w:ins w:id="2576" w:author="Ericsson user" w:date="2021-05-08T00:21:00Z"/>
                <w:rFonts w:cs="Arial"/>
                <w:color w:val="000000"/>
              </w:rPr>
            </w:pPr>
            <w:ins w:id="2577" w:author="Ericsson user" w:date="2021-05-08T00:21: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2655FEA4" w14:textId="77777777" w:rsidR="00F1771B" w:rsidRPr="00F15EBF" w:rsidRDefault="00F1771B" w:rsidP="00F1771B">
            <w:pPr>
              <w:pStyle w:val="TAC"/>
              <w:rPr>
                <w:ins w:id="2578" w:author="Ericsson user" w:date="2021-05-08T00:21:00Z"/>
              </w:rPr>
            </w:pPr>
            <w:ins w:id="2579" w:author="Ericsson user" w:date="2021-05-08T00:21:00Z">
              <w:r w:rsidRPr="00F15EBF">
                <w:rPr>
                  <w:rFonts w:cs="Arial"/>
                  <w:color w:val="000000"/>
                </w:rPr>
                <w:t>Max</w:t>
              </w:r>
            </w:ins>
          </w:p>
          <w:p w14:paraId="4C16ADDF" w14:textId="77777777" w:rsidR="00F1771B" w:rsidRPr="00F15EBF" w:rsidRDefault="00F1771B" w:rsidP="00F1771B">
            <w:pPr>
              <w:pStyle w:val="TAC"/>
              <w:rPr>
                <w:ins w:id="2580" w:author="Ericsson user" w:date="2021-05-08T00:21:00Z"/>
              </w:rPr>
            </w:pPr>
            <w:ins w:id="2581" w:author="Ericsson user" w:date="2021-05-08T00:21: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1D192B1E" w14:textId="3F84D8AD" w:rsidR="00F1771B" w:rsidRPr="00F15EBF" w:rsidRDefault="00F1771B" w:rsidP="00F1771B">
            <w:pPr>
              <w:pStyle w:val="TAL"/>
              <w:rPr>
                <w:ins w:id="2582" w:author="Ericsson user" w:date="2021-05-08T00:21:00Z"/>
                <w:highlight w:val="yellow"/>
              </w:rPr>
            </w:pPr>
            <w:ins w:id="2583" w:author="Ericsson user" w:date="2021-05-08T00:21:00Z">
              <w:r w:rsidRPr="00860463">
                <w:t>Table 4.3.1.1.1.48-</w:t>
              </w:r>
              <w:r>
                <w:t>2</w:t>
              </w:r>
              <w:r w:rsidRPr="00860463">
                <w:t>: Low range for CBW</w:t>
              </w:r>
            </w:ins>
            <w:ins w:id="2584" w:author="Ericsson user" w:date="2021-05-08T00:23:00Z">
              <w:r>
                <w:t>=50</w:t>
              </w:r>
            </w:ins>
            <w:ins w:id="2585" w:author="Ericsson user" w:date="2021-05-08T00:21:00Z">
              <w:r w:rsidRPr="00860463">
                <w:t xml:space="preserve"> MHz</w:t>
              </w:r>
            </w:ins>
          </w:p>
        </w:tc>
      </w:tr>
      <w:tr w:rsidR="00F1771B" w:rsidRPr="00F15EBF" w14:paraId="049E6512" w14:textId="77777777" w:rsidTr="00F1771B">
        <w:trPr>
          <w:jc w:val="center"/>
          <w:ins w:id="2586" w:author="Ericsson user" w:date="2021-05-08T00: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FEC25AF" w14:textId="77777777" w:rsidR="00F1771B" w:rsidRPr="00F15EBF" w:rsidRDefault="00F1771B" w:rsidP="00F1771B">
            <w:pPr>
              <w:spacing w:after="0"/>
              <w:rPr>
                <w:ins w:id="2587" w:author="Ericsson user" w:date="2021-05-08T00:21: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16E94C0" w14:textId="276AAB9E" w:rsidR="00F1771B" w:rsidRPr="00F15EBF" w:rsidRDefault="00716078" w:rsidP="00F1771B">
            <w:pPr>
              <w:pStyle w:val="TAC"/>
              <w:rPr>
                <w:ins w:id="2588" w:author="Ericsson user" w:date="2021-05-08T00:21:00Z"/>
              </w:rPr>
            </w:pPr>
            <w:ins w:id="2589" w:author="Ericsson user" w:date="2021-05-08T00:35:00Z">
              <w:r>
                <w:t>SB</w:t>
              </w:r>
            </w:ins>
            <w:ins w:id="2590" w:author="Ericsson user" w:date="2021-05-08T00:21: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2A4D4C10" w14:textId="77777777" w:rsidR="00F1771B" w:rsidRPr="00F15EBF" w:rsidRDefault="00F1771B" w:rsidP="00F1771B">
            <w:pPr>
              <w:pStyle w:val="TAC"/>
              <w:rPr>
                <w:ins w:id="2591" w:author="Ericsson user" w:date="2021-05-08T00:21:00Z"/>
              </w:rPr>
            </w:pPr>
            <w:ins w:id="2592" w:author="Ericsson user" w:date="2021-05-08T00:21:00Z">
              <w:r>
                <w:rPr>
                  <w:rFonts w:cs="Arial"/>
                  <w:color w:val="000000"/>
                </w:rPr>
                <w:t>80</w:t>
              </w:r>
            </w:ins>
          </w:p>
        </w:tc>
        <w:tc>
          <w:tcPr>
            <w:tcW w:w="850" w:type="dxa"/>
            <w:tcBorders>
              <w:top w:val="single" w:sz="4" w:space="0" w:color="auto"/>
              <w:left w:val="single" w:sz="4" w:space="0" w:color="auto"/>
              <w:bottom w:val="single" w:sz="4" w:space="0" w:color="auto"/>
              <w:right w:val="single" w:sz="4" w:space="0" w:color="auto"/>
            </w:tcBorders>
            <w:hideMark/>
          </w:tcPr>
          <w:p w14:paraId="726BD222" w14:textId="77777777" w:rsidR="00F1771B" w:rsidRPr="00F15EBF" w:rsidRDefault="00F1771B" w:rsidP="00F1771B">
            <w:pPr>
              <w:pStyle w:val="TAC"/>
              <w:rPr>
                <w:ins w:id="2593" w:author="Ericsson user" w:date="2021-05-08T00:21:00Z"/>
              </w:rPr>
            </w:pPr>
            <w:ins w:id="2594" w:author="Ericsson user" w:date="2021-05-08T00:21:00Z">
              <w:r>
                <w:t>217</w:t>
              </w:r>
            </w:ins>
          </w:p>
        </w:tc>
        <w:tc>
          <w:tcPr>
            <w:tcW w:w="1701" w:type="dxa"/>
            <w:tcBorders>
              <w:top w:val="nil"/>
              <w:left w:val="single" w:sz="4" w:space="0" w:color="auto"/>
              <w:bottom w:val="single" w:sz="4" w:space="0" w:color="auto"/>
              <w:right w:val="single" w:sz="4" w:space="0" w:color="auto"/>
            </w:tcBorders>
            <w:hideMark/>
          </w:tcPr>
          <w:p w14:paraId="2D6957C4" w14:textId="77777777" w:rsidR="00F1771B" w:rsidRPr="00F15EBF" w:rsidRDefault="00F1771B" w:rsidP="00F1771B">
            <w:pPr>
              <w:pStyle w:val="TAC"/>
              <w:rPr>
                <w:ins w:id="2595" w:author="Ericsson user" w:date="2021-05-08T00:21:00Z"/>
              </w:rPr>
            </w:pPr>
            <w:ins w:id="2596" w:author="Ericsson user" w:date="2021-05-08T00:21: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58C5F5" w14:textId="77777777" w:rsidR="00F1771B" w:rsidRPr="00F15EBF" w:rsidRDefault="00F1771B" w:rsidP="00F1771B">
            <w:pPr>
              <w:spacing w:after="0"/>
              <w:rPr>
                <w:ins w:id="2597" w:author="Ericsson user" w:date="2021-05-08T00:21: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1AF13FC" w14:textId="77777777" w:rsidR="00F1771B" w:rsidRPr="00F15EBF" w:rsidRDefault="00F1771B" w:rsidP="00F1771B">
            <w:pPr>
              <w:pStyle w:val="TAL"/>
              <w:rPr>
                <w:ins w:id="2598" w:author="Ericsson user" w:date="2021-05-08T00:21:00Z"/>
              </w:rPr>
            </w:pPr>
            <w:ins w:id="2599" w:author="Ericsson user" w:date="2021-05-08T00:21:00Z">
              <w:r w:rsidRPr="00860463">
                <w:t>Table 4.3.1.1.1.48-</w:t>
              </w:r>
              <w:r>
                <w:t>2</w:t>
              </w:r>
              <w:r w:rsidRPr="00860463">
                <w:t xml:space="preserve">: </w:t>
              </w:r>
              <w:r>
                <w:t xml:space="preserve">High </w:t>
              </w:r>
              <w:r w:rsidRPr="00860463">
                <w:t>range for CBW=</w:t>
              </w:r>
              <w:r>
                <w:t>80</w:t>
              </w:r>
              <w:r w:rsidRPr="00860463">
                <w:t xml:space="preserve"> MHz</w:t>
              </w:r>
            </w:ins>
          </w:p>
        </w:tc>
      </w:tr>
      <w:tr w:rsidR="00F1771B" w:rsidRPr="00F15EBF" w14:paraId="75034C2F" w14:textId="77777777" w:rsidTr="00F1771B">
        <w:trPr>
          <w:jc w:val="center"/>
          <w:ins w:id="2600" w:author="Ericsson user" w:date="2021-05-08T00:21:00Z"/>
        </w:trPr>
        <w:tc>
          <w:tcPr>
            <w:tcW w:w="851" w:type="dxa"/>
            <w:vMerge w:val="restart"/>
            <w:tcBorders>
              <w:top w:val="single" w:sz="4" w:space="0" w:color="auto"/>
              <w:left w:val="single" w:sz="4" w:space="0" w:color="auto"/>
              <w:bottom w:val="single" w:sz="4" w:space="0" w:color="auto"/>
              <w:right w:val="single" w:sz="4" w:space="0" w:color="auto"/>
            </w:tcBorders>
            <w:hideMark/>
          </w:tcPr>
          <w:p w14:paraId="4B9811B2" w14:textId="1CB1E915" w:rsidR="00F1771B" w:rsidRPr="00F15EBF" w:rsidRDefault="00F1771B" w:rsidP="00F1771B">
            <w:pPr>
              <w:pStyle w:val="TAC"/>
              <w:rPr>
                <w:ins w:id="2601" w:author="Ericsson user" w:date="2021-05-08T00:21:00Z"/>
              </w:rPr>
            </w:pPr>
            <w:ins w:id="2602" w:author="Ericsson user" w:date="2021-05-08T00:22:00Z">
              <w:r>
                <w:rPr>
                  <w:rFonts w:eastAsia="SimSun"/>
                </w:rPr>
                <w:t>50+</w:t>
              </w:r>
            </w:ins>
            <w:ins w:id="2603" w:author="Ericsson user" w:date="2021-05-08T00:21:00Z">
              <w:r>
                <w:rPr>
                  <w:rFonts w:eastAsia="SimSun"/>
                </w:rPr>
                <w:t>90</w:t>
              </w:r>
            </w:ins>
          </w:p>
        </w:tc>
        <w:tc>
          <w:tcPr>
            <w:tcW w:w="709" w:type="dxa"/>
            <w:tcBorders>
              <w:top w:val="nil"/>
              <w:left w:val="single" w:sz="4" w:space="0" w:color="auto"/>
              <w:bottom w:val="single" w:sz="4" w:space="0" w:color="auto"/>
              <w:right w:val="single" w:sz="4" w:space="0" w:color="auto"/>
            </w:tcBorders>
            <w:hideMark/>
          </w:tcPr>
          <w:p w14:paraId="23EBAF4F" w14:textId="29283D92" w:rsidR="00F1771B" w:rsidRPr="00F15EBF" w:rsidRDefault="00716078" w:rsidP="00F1771B">
            <w:pPr>
              <w:pStyle w:val="TAC"/>
              <w:rPr>
                <w:ins w:id="2604" w:author="Ericsson user" w:date="2021-05-08T00:21:00Z"/>
              </w:rPr>
            </w:pPr>
            <w:ins w:id="2605" w:author="Ericsson user" w:date="2021-05-08T00:35:00Z">
              <w:r>
                <w:t>SB</w:t>
              </w:r>
            </w:ins>
            <w:ins w:id="2606" w:author="Ericsson user" w:date="2021-05-08T00:21:00Z">
              <w:r w:rsidR="00F1771B" w:rsidRPr="00F15EBF">
                <w:t>1</w:t>
              </w:r>
            </w:ins>
          </w:p>
        </w:tc>
        <w:tc>
          <w:tcPr>
            <w:tcW w:w="709" w:type="dxa"/>
            <w:tcBorders>
              <w:top w:val="nil"/>
              <w:left w:val="single" w:sz="4" w:space="0" w:color="auto"/>
              <w:bottom w:val="single" w:sz="4" w:space="0" w:color="auto"/>
              <w:right w:val="single" w:sz="4" w:space="0" w:color="auto"/>
            </w:tcBorders>
            <w:hideMark/>
          </w:tcPr>
          <w:p w14:paraId="23B134C8" w14:textId="2F2F73A6" w:rsidR="00F1771B" w:rsidRPr="00F15EBF" w:rsidRDefault="00F1771B" w:rsidP="00F1771B">
            <w:pPr>
              <w:pStyle w:val="TAC"/>
              <w:rPr>
                <w:ins w:id="2607" w:author="Ericsson user" w:date="2021-05-08T00:21:00Z"/>
              </w:rPr>
            </w:pPr>
            <w:ins w:id="2608" w:author="Ericsson user" w:date="2021-05-08T00:22:00Z">
              <w:r>
                <w:rPr>
                  <w:rFonts w:cs="Arial"/>
                  <w:color w:val="000000"/>
                </w:rPr>
                <w:t>5</w:t>
              </w:r>
              <w:r w:rsidRPr="00F15EBF">
                <w:rPr>
                  <w:rFonts w:cs="Arial"/>
                  <w:color w:val="000000"/>
                </w:rPr>
                <w:t>0</w:t>
              </w:r>
            </w:ins>
          </w:p>
        </w:tc>
        <w:tc>
          <w:tcPr>
            <w:tcW w:w="850" w:type="dxa"/>
            <w:tcBorders>
              <w:top w:val="nil"/>
              <w:left w:val="single" w:sz="4" w:space="0" w:color="auto"/>
              <w:bottom w:val="single" w:sz="4" w:space="0" w:color="auto"/>
              <w:right w:val="single" w:sz="4" w:space="0" w:color="auto"/>
            </w:tcBorders>
            <w:hideMark/>
          </w:tcPr>
          <w:p w14:paraId="60429048" w14:textId="3B9BE11D" w:rsidR="00F1771B" w:rsidRPr="00F15EBF" w:rsidRDefault="00F1771B" w:rsidP="00F1771B">
            <w:pPr>
              <w:pStyle w:val="TAC"/>
              <w:rPr>
                <w:ins w:id="2609" w:author="Ericsson user" w:date="2021-05-08T00:21:00Z"/>
              </w:rPr>
            </w:pPr>
            <w:ins w:id="2610" w:author="Ericsson user" w:date="2021-05-08T00:22:00Z">
              <w:r>
                <w:t>133</w:t>
              </w:r>
            </w:ins>
          </w:p>
        </w:tc>
        <w:tc>
          <w:tcPr>
            <w:tcW w:w="1701" w:type="dxa"/>
            <w:tcBorders>
              <w:top w:val="single" w:sz="4" w:space="0" w:color="auto"/>
              <w:left w:val="single" w:sz="4" w:space="0" w:color="auto"/>
              <w:bottom w:val="single" w:sz="4" w:space="0" w:color="auto"/>
              <w:right w:val="single" w:sz="4" w:space="0" w:color="auto"/>
            </w:tcBorders>
            <w:hideMark/>
          </w:tcPr>
          <w:p w14:paraId="74A5F9C3" w14:textId="77777777" w:rsidR="00F1771B" w:rsidRPr="00F15EBF" w:rsidRDefault="00F1771B" w:rsidP="00F1771B">
            <w:pPr>
              <w:pStyle w:val="TAC"/>
              <w:rPr>
                <w:ins w:id="2611" w:author="Ericsson user" w:date="2021-05-08T00:21:00Z"/>
                <w:rFonts w:cs="Arial"/>
                <w:color w:val="000000"/>
              </w:rPr>
            </w:pPr>
            <w:ins w:id="2612" w:author="Ericsson user" w:date="2021-05-08T00:21: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E6BA55A" w14:textId="77777777" w:rsidR="00F1771B" w:rsidRPr="00F15EBF" w:rsidRDefault="00F1771B" w:rsidP="00F1771B">
            <w:pPr>
              <w:pStyle w:val="TAC"/>
              <w:rPr>
                <w:ins w:id="2613" w:author="Ericsson user" w:date="2021-05-08T00:21:00Z"/>
              </w:rPr>
            </w:pPr>
            <w:ins w:id="2614" w:author="Ericsson user" w:date="2021-05-08T00:21:00Z">
              <w:r w:rsidRPr="00F15EBF">
                <w:rPr>
                  <w:rFonts w:cs="Arial"/>
                  <w:color w:val="000000"/>
                </w:rPr>
                <w:t>Max</w:t>
              </w:r>
            </w:ins>
          </w:p>
          <w:p w14:paraId="22B33CBF" w14:textId="77777777" w:rsidR="00F1771B" w:rsidRPr="00F15EBF" w:rsidRDefault="00F1771B" w:rsidP="00F1771B">
            <w:pPr>
              <w:pStyle w:val="TAC"/>
              <w:rPr>
                <w:ins w:id="2615" w:author="Ericsson user" w:date="2021-05-08T00:21:00Z"/>
              </w:rPr>
            </w:pPr>
            <w:ins w:id="2616" w:author="Ericsson user" w:date="2021-05-08T00:21: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512E3710" w14:textId="52DA0975" w:rsidR="00F1771B" w:rsidRPr="00F15EBF" w:rsidRDefault="00F1771B" w:rsidP="00F1771B">
            <w:pPr>
              <w:pStyle w:val="TAL"/>
              <w:rPr>
                <w:ins w:id="2617" w:author="Ericsson user" w:date="2021-05-08T00:21:00Z"/>
                <w:highlight w:val="yellow"/>
              </w:rPr>
            </w:pPr>
            <w:ins w:id="2618" w:author="Ericsson user" w:date="2021-05-08T00:21:00Z">
              <w:r w:rsidRPr="00860463">
                <w:t>Table 4.3.1.1.1.48-</w:t>
              </w:r>
              <w:r>
                <w:t>2</w:t>
              </w:r>
              <w:r w:rsidRPr="00860463">
                <w:t>: Low range for CBW</w:t>
              </w:r>
            </w:ins>
            <w:ins w:id="2619" w:author="Ericsson user" w:date="2021-05-08T00:23:00Z">
              <w:r>
                <w:t>=50</w:t>
              </w:r>
            </w:ins>
            <w:ins w:id="2620" w:author="Ericsson user" w:date="2021-05-08T00:21:00Z">
              <w:r w:rsidRPr="00860463">
                <w:t xml:space="preserve"> MHz</w:t>
              </w:r>
            </w:ins>
          </w:p>
        </w:tc>
      </w:tr>
      <w:tr w:rsidR="00F1771B" w:rsidRPr="00F15EBF" w14:paraId="2088B326" w14:textId="77777777" w:rsidTr="00F1771B">
        <w:trPr>
          <w:jc w:val="center"/>
          <w:ins w:id="2621" w:author="Ericsson user" w:date="2021-05-08T00:21: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A8E8C15" w14:textId="77777777" w:rsidR="00F1771B" w:rsidRPr="00F15EBF" w:rsidRDefault="00F1771B" w:rsidP="00F1771B">
            <w:pPr>
              <w:spacing w:after="0"/>
              <w:rPr>
                <w:ins w:id="2622" w:author="Ericsson user" w:date="2021-05-08T00:21: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9A0AF68" w14:textId="2362CA71" w:rsidR="00F1771B" w:rsidRPr="00F15EBF" w:rsidRDefault="00716078" w:rsidP="00F1771B">
            <w:pPr>
              <w:pStyle w:val="TAC"/>
              <w:rPr>
                <w:ins w:id="2623" w:author="Ericsson user" w:date="2021-05-08T00:21:00Z"/>
              </w:rPr>
            </w:pPr>
            <w:ins w:id="2624" w:author="Ericsson user" w:date="2021-05-08T00:35:00Z">
              <w:r>
                <w:t>SB</w:t>
              </w:r>
            </w:ins>
            <w:ins w:id="2625" w:author="Ericsson user" w:date="2021-05-08T00:21: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5476284F" w14:textId="77777777" w:rsidR="00F1771B" w:rsidRPr="00F15EBF" w:rsidRDefault="00F1771B" w:rsidP="00F1771B">
            <w:pPr>
              <w:pStyle w:val="TAC"/>
              <w:rPr>
                <w:ins w:id="2626" w:author="Ericsson user" w:date="2021-05-08T00:21:00Z"/>
              </w:rPr>
            </w:pPr>
            <w:ins w:id="2627" w:author="Ericsson user" w:date="2021-05-08T00:21:00Z">
              <w:r>
                <w:rPr>
                  <w:rFonts w:cs="Arial"/>
                  <w:color w:val="000000"/>
                </w:rPr>
                <w:t>90</w:t>
              </w:r>
            </w:ins>
          </w:p>
        </w:tc>
        <w:tc>
          <w:tcPr>
            <w:tcW w:w="850" w:type="dxa"/>
            <w:tcBorders>
              <w:top w:val="single" w:sz="4" w:space="0" w:color="auto"/>
              <w:left w:val="single" w:sz="4" w:space="0" w:color="auto"/>
              <w:bottom w:val="single" w:sz="4" w:space="0" w:color="auto"/>
              <w:right w:val="single" w:sz="4" w:space="0" w:color="auto"/>
            </w:tcBorders>
            <w:hideMark/>
          </w:tcPr>
          <w:p w14:paraId="53F53E62" w14:textId="77777777" w:rsidR="00F1771B" w:rsidRPr="00F15EBF" w:rsidRDefault="00F1771B" w:rsidP="00F1771B">
            <w:pPr>
              <w:pStyle w:val="TAC"/>
              <w:rPr>
                <w:ins w:id="2628" w:author="Ericsson user" w:date="2021-05-08T00:21:00Z"/>
              </w:rPr>
            </w:pPr>
            <w:ins w:id="2629" w:author="Ericsson user" w:date="2021-05-08T00:21:00Z">
              <w:r>
                <w:t>245</w:t>
              </w:r>
            </w:ins>
          </w:p>
        </w:tc>
        <w:tc>
          <w:tcPr>
            <w:tcW w:w="1701" w:type="dxa"/>
            <w:tcBorders>
              <w:top w:val="nil"/>
              <w:left w:val="single" w:sz="4" w:space="0" w:color="auto"/>
              <w:bottom w:val="single" w:sz="4" w:space="0" w:color="auto"/>
              <w:right w:val="single" w:sz="4" w:space="0" w:color="auto"/>
            </w:tcBorders>
            <w:hideMark/>
          </w:tcPr>
          <w:p w14:paraId="02670DB9" w14:textId="77777777" w:rsidR="00F1771B" w:rsidRPr="00F15EBF" w:rsidRDefault="00F1771B" w:rsidP="00F1771B">
            <w:pPr>
              <w:pStyle w:val="TAC"/>
              <w:rPr>
                <w:ins w:id="2630" w:author="Ericsson user" w:date="2021-05-08T00:21:00Z"/>
              </w:rPr>
            </w:pPr>
            <w:ins w:id="2631" w:author="Ericsson user" w:date="2021-05-08T00:21: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8616B2" w14:textId="77777777" w:rsidR="00F1771B" w:rsidRPr="00F15EBF" w:rsidRDefault="00F1771B" w:rsidP="00F1771B">
            <w:pPr>
              <w:spacing w:after="0"/>
              <w:rPr>
                <w:ins w:id="2632" w:author="Ericsson user" w:date="2021-05-08T00:21: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2121961E" w14:textId="77777777" w:rsidR="00F1771B" w:rsidRPr="00F15EBF" w:rsidRDefault="00F1771B" w:rsidP="00F1771B">
            <w:pPr>
              <w:pStyle w:val="TAL"/>
              <w:rPr>
                <w:ins w:id="2633" w:author="Ericsson user" w:date="2021-05-08T00:21:00Z"/>
              </w:rPr>
            </w:pPr>
            <w:ins w:id="2634" w:author="Ericsson user" w:date="2021-05-08T00:21:00Z">
              <w:r w:rsidRPr="00860463">
                <w:t>Table 4.3.1.1.1.48-</w:t>
              </w:r>
              <w:r>
                <w:t>2</w:t>
              </w:r>
              <w:r w:rsidRPr="00860463">
                <w:t xml:space="preserve">: </w:t>
              </w:r>
              <w:r>
                <w:t xml:space="preserve">High </w:t>
              </w:r>
              <w:r w:rsidRPr="00860463">
                <w:t>range for CBW=</w:t>
              </w:r>
              <w:r>
                <w:t>90</w:t>
              </w:r>
              <w:r w:rsidRPr="00860463">
                <w:t xml:space="preserve"> MHz</w:t>
              </w:r>
            </w:ins>
          </w:p>
        </w:tc>
      </w:tr>
      <w:tr w:rsidR="00F1771B" w:rsidRPr="00F15EBF" w14:paraId="2FBFD2F8" w14:textId="77777777" w:rsidTr="00F1771B">
        <w:trPr>
          <w:jc w:val="center"/>
          <w:ins w:id="2635" w:author="Ericsson user" w:date="2021-05-08T00:23:00Z"/>
        </w:trPr>
        <w:tc>
          <w:tcPr>
            <w:tcW w:w="12780" w:type="dxa"/>
            <w:gridSpan w:val="7"/>
            <w:tcBorders>
              <w:top w:val="single" w:sz="4" w:space="0" w:color="auto"/>
              <w:left w:val="single" w:sz="4" w:space="0" w:color="auto"/>
              <w:bottom w:val="single" w:sz="4" w:space="0" w:color="auto"/>
              <w:right w:val="single" w:sz="4" w:space="0" w:color="auto"/>
            </w:tcBorders>
            <w:hideMark/>
          </w:tcPr>
          <w:p w14:paraId="76BC4569" w14:textId="09BCF48B" w:rsidR="00F1771B" w:rsidRPr="00F15EBF" w:rsidRDefault="00F1771B" w:rsidP="00F1771B">
            <w:pPr>
              <w:pStyle w:val="TAH"/>
              <w:rPr>
                <w:ins w:id="2636" w:author="Ericsson user" w:date="2021-05-08T00:23:00Z"/>
              </w:rPr>
            </w:pPr>
            <w:ins w:id="2637" w:author="Ericsson user" w:date="2021-05-08T00:23:00Z">
              <w:r w:rsidRPr="00F15EBF">
                <w:lastRenderedPageBreak/>
                <w:t>CA_n</w:t>
              </w:r>
              <w:r>
                <w:t>48</w:t>
              </w:r>
              <w:r w:rsidRPr="00F15EBF">
                <w:t xml:space="preserve">(2A); </w:t>
              </w:r>
            </w:ins>
            <w:ins w:id="2638" w:author="Ericsson user" w:date="2021-05-08T00:39:00Z">
              <w:r w:rsidR="00716078">
                <w:t>n48</w:t>
              </w:r>
            </w:ins>
            <w:ins w:id="2639" w:author="Ericsson user" w:date="2021-05-08T00:23:00Z">
              <w:r w:rsidRPr="00F15EBF">
                <w:t>A (</w:t>
              </w:r>
            </w:ins>
            <w:ins w:id="2640" w:author="Ericsson user" w:date="2021-05-08T00:24:00Z">
              <w:r>
                <w:t>6</w:t>
              </w:r>
            </w:ins>
            <w:ins w:id="2641" w:author="Ericsson user" w:date="2021-05-08T00:23:00Z">
              <w:r>
                <w:t>0</w:t>
              </w:r>
              <w:r w:rsidRPr="00F15EBF">
                <w:t xml:space="preserve">MHz) </w:t>
              </w:r>
              <w:r>
                <w:t>+</w:t>
              </w:r>
              <w:r w:rsidRPr="00F15EBF">
                <w:t xml:space="preserve"> </w:t>
              </w:r>
            </w:ins>
            <w:ins w:id="2642" w:author="Ericsson user" w:date="2021-05-08T00:39:00Z">
              <w:r w:rsidR="00716078">
                <w:t>n48</w:t>
              </w:r>
            </w:ins>
            <w:ins w:id="2643" w:author="Ericsson user" w:date="2021-05-08T00:23:00Z">
              <w:r w:rsidRPr="00F15EBF">
                <w:t>A</w:t>
              </w:r>
            </w:ins>
            <w:ins w:id="2644" w:author="Ericsson user" w:date="2021-05-08T00:39:00Z">
              <w:r w:rsidR="00716078">
                <w:t xml:space="preserve"> </w:t>
              </w:r>
            </w:ins>
            <w:ins w:id="2645" w:author="Ericsson user" w:date="2021-05-08T00:23:00Z">
              <w:r w:rsidRPr="00F15EBF">
                <w:t>(</w:t>
              </w:r>
              <w:r>
                <w:t>10</w:t>
              </w:r>
              <w:r w:rsidRPr="00F15EBF">
                <w:t>-</w:t>
              </w:r>
            </w:ins>
            <w:ins w:id="2646" w:author="Ericsson user" w:date="2021-05-08T00:24:00Z">
              <w:r>
                <w:t>8</w:t>
              </w:r>
            </w:ins>
            <w:ins w:id="2647" w:author="Ericsson user" w:date="2021-05-08T00:23:00Z">
              <w:r>
                <w:t>0</w:t>
              </w:r>
              <w:r w:rsidRPr="00F15EBF">
                <w:t>MHz)</w:t>
              </w:r>
            </w:ins>
          </w:p>
        </w:tc>
      </w:tr>
      <w:tr w:rsidR="00F1771B" w:rsidRPr="00F15EBF" w14:paraId="32D9F4E6" w14:textId="77777777" w:rsidTr="00F1771B">
        <w:trPr>
          <w:jc w:val="center"/>
          <w:ins w:id="2648" w:author="Ericsson user" w:date="2021-05-08T00:23:00Z"/>
        </w:trPr>
        <w:tc>
          <w:tcPr>
            <w:tcW w:w="851" w:type="dxa"/>
            <w:vMerge w:val="restart"/>
            <w:tcBorders>
              <w:top w:val="single" w:sz="4" w:space="0" w:color="auto"/>
              <w:left w:val="single" w:sz="4" w:space="0" w:color="auto"/>
              <w:bottom w:val="single" w:sz="4" w:space="0" w:color="auto"/>
              <w:right w:val="single" w:sz="4" w:space="0" w:color="auto"/>
            </w:tcBorders>
            <w:hideMark/>
          </w:tcPr>
          <w:p w14:paraId="6D0D3774" w14:textId="731C01EF" w:rsidR="00F1771B" w:rsidRPr="00F15EBF" w:rsidRDefault="00F1771B" w:rsidP="00F1771B">
            <w:pPr>
              <w:pStyle w:val="TAC"/>
              <w:rPr>
                <w:ins w:id="2649" w:author="Ericsson user" w:date="2021-05-08T00:23:00Z"/>
              </w:rPr>
            </w:pPr>
            <w:ins w:id="2650" w:author="Ericsson user" w:date="2021-05-08T00:24:00Z">
              <w:r>
                <w:rPr>
                  <w:rFonts w:eastAsia="SimSun"/>
                </w:rPr>
                <w:t>60+</w:t>
              </w:r>
            </w:ins>
            <w:ins w:id="2651" w:author="Ericsson user" w:date="2021-05-08T00:23:00Z">
              <w:r w:rsidRPr="00F15EBF">
                <w:rPr>
                  <w:rFonts w:eastAsia="SimSun"/>
                </w:rPr>
                <w:t>10</w:t>
              </w:r>
            </w:ins>
          </w:p>
        </w:tc>
        <w:tc>
          <w:tcPr>
            <w:tcW w:w="709" w:type="dxa"/>
            <w:tcBorders>
              <w:top w:val="nil"/>
              <w:left w:val="single" w:sz="4" w:space="0" w:color="auto"/>
              <w:bottom w:val="single" w:sz="4" w:space="0" w:color="auto"/>
              <w:right w:val="single" w:sz="4" w:space="0" w:color="auto"/>
            </w:tcBorders>
            <w:hideMark/>
          </w:tcPr>
          <w:p w14:paraId="2F15424C" w14:textId="4DD0A518" w:rsidR="00F1771B" w:rsidRPr="00F15EBF" w:rsidRDefault="00716078" w:rsidP="00F1771B">
            <w:pPr>
              <w:pStyle w:val="TAC"/>
              <w:rPr>
                <w:ins w:id="2652" w:author="Ericsson user" w:date="2021-05-08T00:23:00Z"/>
              </w:rPr>
            </w:pPr>
            <w:ins w:id="2653" w:author="Ericsson user" w:date="2021-05-08T00:35:00Z">
              <w:r>
                <w:t>SB</w:t>
              </w:r>
            </w:ins>
            <w:ins w:id="2654" w:author="Ericsson user" w:date="2021-05-08T00:23:00Z">
              <w:r w:rsidR="00F1771B" w:rsidRPr="00F15EBF">
                <w:t>1</w:t>
              </w:r>
            </w:ins>
          </w:p>
        </w:tc>
        <w:tc>
          <w:tcPr>
            <w:tcW w:w="709" w:type="dxa"/>
            <w:tcBorders>
              <w:top w:val="nil"/>
              <w:left w:val="single" w:sz="4" w:space="0" w:color="auto"/>
              <w:bottom w:val="single" w:sz="4" w:space="0" w:color="auto"/>
              <w:right w:val="single" w:sz="4" w:space="0" w:color="auto"/>
            </w:tcBorders>
            <w:hideMark/>
          </w:tcPr>
          <w:p w14:paraId="5D9D197A" w14:textId="68956B8B" w:rsidR="00F1771B" w:rsidRPr="00F15EBF" w:rsidRDefault="00F1771B" w:rsidP="00F1771B">
            <w:pPr>
              <w:pStyle w:val="TAC"/>
              <w:rPr>
                <w:ins w:id="2655" w:author="Ericsson user" w:date="2021-05-08T00:23:00Z"/>
              </w:rPr>
            </w:pPr>
            <w:ins w:id="2656" w:author="Ericsson user" w:date="2021-05-08T00:25:00Z">
              <w:r>
                <w:rPr>
                  <w:rFonts w:cs="Arial"/>
                  <w:color w:val="000000"/>
                </w:rPr>
                <w:t>60</w:t>
              </w:r>
            </w:ins>
          </w:p>
        </w:tc>
        <w:tc>
          <w:tcPr>
            <w:tcW w:w="850" w:type="dxa"/>
            <w:tcBorders>
              <w:top w:val="nil"/>
              <w:left w:val="single" w:sz="4" w:space="0" w:color="auto"/>
              <w:bottom w:val="single" w:sz="4" w:space="0" w:color="auto"/>
              <w:right w:val="single" w:sz="4" w:space="0" w:color="auto"/>
            </w:tcBorders>
            <w:hideMark/>
          </w:tcPr>
          <w:p w14:paraId="6EE73C2D" w14:textId="3CB59D29" w:rsidR="00F1771B" w:rsidRPr="00F15EBF" w:rsidRDefault="00F1771B" w:rsidP="00F1771B">
            <w:pPr>
              <w:pStyle w:val="TAC"/>
              <w:rPr>
                <w:ins w:id="2657" w:author="Ericsson user" w:date="2021-05-08T00:23:00Z"/>
              </w:rPr>
            </w:pPr>
            <w:ins w:id="2658" w:author="Ericsson user" w:date="2021-05-08T00:25:00Z">
              <w:r>
                <w:t>162</w:t>
              </w:r>
            </w:ins>
          </w:p>
        </w:tc>
        <w:tc>
          <w:tcPr>
            <w:tcW w:w="1701" w:type="dxa"/>
            <w:tcBorders>
              <w:top w:val="single" w:sz="4" w:space="0" w:color="auto"/>
              <w:left w:val="single" w:sz="4" w:space="0" w:color="auto"/>
              <w:bottom w:val="single" w:sz="4" w:space="0" w:color="auto"/>
              <w:right w:val="single" w:sz="4" w:space="0" w:color="auto"/>
            </w:tcBorders>
            <w:hideMark/>
          </w:tcPr>
          <w:p w14:paraId="37FC88E7" w14:textId="77777777" w:rsidR="00F1771B" w:rsidRPr="00F15EBF" w:rsidRDefault="00F1771B" w:rsidP="00F1771B">
            <w:pPr>
              <w:pStyle w:val="TAC"/>
              <w:rPr>
                <w:ins w:id="2659" w:author="Ericsson user" w:date="2021-05-08T00:23:00Z"/>
                <w:rFonts w:cs="Arial"/>
                <w:color w:val="000000"/>
              </w:rPr>
            </w:pPr>
            <w:ins w:id="2660" w:author="Ericsson user" w:date="2021-05-08T00:23: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6E1CD7D0" w14:textId="77777777" w:rsidR="00F1771B" w:rsidRPr="00F15EBF" w:rsidRDefault="00F1771B" w:rsidP="00F1771B">
            <w:pPr>
              <w:pStyle w:val="TAC"/>
              <w:rPr>
                <w:ins w:id="2661" w:author="Ericsson user" w:date="2021-05-08T00:23:00Z"/>
              </w:rPr>
            </w:pPr>
            <w:ins w:id="2662" w:author="Ericsson user" w:date="2021-05-08T00:23:00Z">
              <w:r w:rsidRPr="00F15EBF">
                <w:rPr>
                  <w:rFonts w:cs="Arial"/>
                  <w:color w:val="000000"/>
                </w:rPr>
                <w:t>Max</w:t>
              </w:r>
            </w:ins>
          </w:p>
          <w:p w14:paraId="639034DB" w14:textId="77777777" w:rsidR="00F1771B" w:rsidRPr="00F15EBF" w:rsidRDefault="00F1771B" w:rsidP="00F1771B">
            <w:pPr>
              <w:pStyle w:val="TAC"/>
              <w:rPr>
                <w:ins w:id="2663" w:author="Ericsson user" w:date="2021-05-08T00:23:00Z"/>
              </w:rPr>
            </w:pPr>
            <w:ins w:id="2664" w:author="Ericsson user" w:date="2021-05-08T00:23: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2E489DC9" w14:textId="5AE0E5E9" w:rsidR="00F1771B" w:rsidRPr="00F15EBF" w:rsidRDefault="00F1771B" w:rsidP="00F1771B">
            <w:pPr>
              <w:pStyle w:val="TAL"/>
              <w:rPr>
                <w:ins w:id="2665" w:author="Ericsson user" w:date="2021-05-08T00:23:00Z"/>
                <w:highlight w:val="yellow"/>
              </w:rPr>
            </w:pPr>
            <w:ins w:id="2666" w:author="Ericsson user" w:date="2021-05-08T00:23:00Z">
              <w:r w:rsidRPr="00F15EBF">
                <w:t>Table 4.3.1.1.1.</w:t>
              </w:r>
              <w:r>
                <w:t>48</w:t>
              </w:r>
              <w:r w:rsidRPr="00F15EBF">
                <w:t>-</w:t>
              </w:r>
              <w:r>
                <w:t>2</w:t>
              </w:r>
              <w:r w:rsidRPr="00F15EBF">
                <w:t xml:space="preserve">: Low range for </w:t>
              </w:r>
              <w:r>
                <w:t>CBW</w:t>
              </w:r>
            </w:ins>
            <w:ins w:id="2667" w:author="Ericsson user" w:date="2021-05-08T00:25:00Z">
              <w:r>
                <w:t>=60</w:t>
              </w:r>
            </w:ins>
            <w:ins w:id="2668" w:author="Ericsson user" w:date="2021-05-08T00:23:00Z">
              <w:r>
                <w:t xml:space="preserve"> MHz</w:t>
              </w:r>
            </w:ins>
          </w:p>
        </w:tc>
      </w:tr>
      <w:tr w:rsidR="00F1771B" w:rsidRPr="00F15EBF" w14:paraId="2D6C44C3" w14:textId="77777777" w:rsidTr="00F1771B">
        <w:trPr>
          <w:jc w:val="center"/>
          <w:ins w:id="2669" w:author="Ericsson user" w:date="2021-05-08T00:23: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94DCF7" w14:textId="77777777" w:rsidR="00F1771B" w:rsidRPr="00F15EBF" w:rsidRDefault="00F1771B" w:rsidP="00F1771B">
            <w:pPr>
              <w:spacing w:after="0"/>
              <w:rPr>
                <w:ins w:id="2670" w:author="Ericsson user" w:date="2021-05-08T00:23: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FEDDF86" w14:textId="215937B7" w:rsidR="00F1771B" w:rsidRPr="00F15EBF" w:rsidRDefault="00716078" w:rsidP="00F1771B">
            <w:pPr>
              <w:pStyle w:val="TAC"/>
              <w:rPr>
                <w:ins w:id="2671" w:author="Ericsson user" w:date="2021-05-08T00:23:00Z"/>
              </w:rPr>
            </w:pPr>
            <w:ins w:id="2672" w:author="Ericsson user" w:date="2021-05-08T00:35:00Z">
              <w:r>
                <w:t>SB</w:t>
              </w:r>
            </w:ins>
            <w:ins w:id="2673" w:author="Ericsson user" w:date="2021-05-08T00:23: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43A4F1D2" w14:textId="77777777" w:rsidR="00F1771B" w:rsidRPr="00F15EBF" w:rsidRDefault="00F1771B" w:rsidP="00F1771B">
            <w:pPr>
              <w:pStyle w:val="TAC"/>
              <w:rPr>
                <w:ins w:id="2674" w:author="Ericsson user" w:date="2021-05-08T00:23:00Z"/>
              </w:rPr>
            </w:pPr>
            <w:ins w:id="2675" w:author="Ericsson user" w:date="2021-05-08T00:23:00Z">
              <w:r w:rsidRPr="00F15EBF">
                <w:rPr>
                  <w:rFonts w:cs="Arial"/>
                  <w:color w:val="000000"/>
                </w:rPr>
                <w:t>10</w:t>
              </w:r>
            </w:ins>
          </w:p>
        </w:tc>
        <w:tc>
          <w:tcPr>
            <w:tcW w:w="850" w:type="dxa"/>
            <w:tcBorders>
              <w:top w:val="single" w:sz="4" w:space="0" w:color="auto"/>
              <w:left w:val="single" w:sz="4" w:space="0" w:color="auto"/>
              <w:bottom w:val="single" w:sz="4" w:space="0" w:color="auto"/>
              <w:right w:val="single" w:sz="4" w:space="0" w:color="auto"/>
            </w:tcBorders>
            <w:hideMark/>
          </w:tcPr>
          <w:p w14:paraId="29DDCC79" w14:textId="77777777" w:rsidR="00F1771B" w:rsidRPr="00F15EBF" w:rsidRDefault="00F1771B" w:rsidP="00F1771B">
            <w:pPr>
              <w:pStyle w:val="TAC"/>
              <w:rPr>
                <w:ins w:id="2676" w:author="Ericsson user" w:date="2021-05-08T00:23:00Z"/>
              </w:rPr>
            </w:pPr>
            <w:ins w:id="2677" w:author="Ericsson user" w:date="2021-05-08T00:23:00Z">
              <w:r>
                <w:t>24</w:t>
              </w:r>
            </w:ins>
          </w:p>
        </w:tc>
        <w:tc>
          <w:tcPr>
            <w:tcW w:w="1701" w:type="dxa"/>
            <w:tcBorders>
              <w:top w:val="nil"/>
              <w:left w:val="single" w:sz="4" w:space="0" w:color="auto"/>
              <w:bottom w:val="single" w:sz="4" w:space="0" w:color="auto"/>
              <w:right w:val="single" w:sz="4" w:space="0" w:color="auto"/>
            </w:tcBorders>
            <w:hideMark/>
          </w:tcPr>
          <w:p w14:paraId="3CFA06DD" w14:textId="77777777" w:rsidR="00F1771B" w:rsidRPr="00F15EBF" w:rsidRDefault="00F1771B" w:rsidP="00F1771B">
            <w:pPr>
              <w:pStyle w:val="TAC"/>
              <w:rPr>
                <w:ins w:id="2678" w:author="Ericsson user" w:date="2021-05-08T00:23:00Z"/>
              </w:rPr>
            </w:pPr>
            <w:ins w:id="2679" w:author="Ericsson user" w:date="2021-05-08T00:23: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E61C02" w14:textId="77777777" w:rsidR="00F1771B" w:rsidRPr="00F15EBF" w:rsidRDefault="00F1771B" w:rsidP="00F1771B">
            <w:pPr>
              <w:spacing w:after="0"/>
              <w:rPr>
                <w:ins w:id="2680" w:author="Ericsson user" w:date="2021-05-08T00:23: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3CCD5CC2" w14:textId="77777777" w:rsidR="00F1771B" w:rsidRPr="00F15EBF" w:rsidRDefault="00F1771B" w:rsidP="00F1771B">
            <w:pPr>
              <w:pStyle w:val="TAL"/>
              <w:rPr>
                <w:ins w:id="2681" w:author="Ericsson user" w:date="2021-05-08T00:23:00Z"/>
              </w:rPr>
            </w:pPr>
            <w:ins w:id="2682" w:author="Ericsson user" w:date="2021-05-08T00:23:00Z">
              <w:r w:rsidRPr="00860463">
                <w:t>Table 4.3.1.1.1.48-</w:t>
              </w:r>
              <w:r>
                <w:t>2</w:t>
              </w:r>
              <w:r w:rsidRPr="00860463">
                <w:t xml:space="preserve">: </w:t>
              </w:r>
              <w:r>
                <w:t>High</w:t>
              </w:r>
              <w:r w:rsidRPr="00860463">
                <w:t xml:space="preserve"> range for CBW=10 MHz</w:t>
              </w:r>
            </w:ins>
          </w:p>
        </w:tc>
      </w:tr>
      <w:tr w:rsidR="00F1771B" w:rsidRPr="00F15EBF" w14:paraId="32991425" w14:textId="77777777" w:rsidTr="00F1771B">
        <w:trPr>
          <w:jc w:val="center"/>
          <w:ins w:id="2683" w:author="Ericsson user" w:date="2021-05-08T00:23:00Z"/>
        </w:trPr>
        <w:tc>
          <w:tcPr>
            <w:tcW w:w="851" w:type="dxa"/>
            <w:vMerge w:val="restart"/>
            <w:tcBorders>
              <w:top w:val="single" w:sz="4" w:space="0" w:color="auto"/>
              <w:left w:val="single" w:sz="4" w:space="0" w:color="auto"/>
              <w:bottom w:val="single" w:sz="4" w:space="0" w:color="auto"/>
              <w:right w:val="single" w:sz="4" w:space="0" w:color="auto"/>
            </w:tcBorders>
            <w:hideMark/>
          </w:tcPr>
          <w:p w14:paraId="2D96AEDA" w14:textId="06532243" w:rsidR="00F1771B" w:rsidRPr="00F15EBF" w:rsidRDefault="00F1771B" w:rsidP="00F1771B">
            <w:pPr>
              <w:pStyle w:val="TAC"/>
              <w:rPr>
                <w:ins w:id="2684" w:author="Ericsson user" w:date="2021-05-08T00:23:00Z"/>
              </w:rPr>
            </w:pPr>
            <w:ins w:id="2685" w:author="Ericsson user" w:date="2021-05-08T00:24:00Z">
              <w:r>
                <w:rPr>
                  <w:rFonts w:eastAsia="SimSun"/>
                </w:rPr>
                <w:t>60+</w:t>
              </w:r>
            </w:ins>
            <w:ins w:id="2686" w:author="Ericsson user" w:date="2021-05-08T00:23:00Z">
              <w:r w:rsidRPr="00F15EBF">
                <w:rPr>
                  <w:rFonts w:eastAsia="SimSun"/>
                </w:rPr>
                <w:t>15</w:t>
              </w:r>
            </w:ins>
          </w:p>
        </w:tc>
        <w:tc>
          <w:tcPr>
            <w:tcW w:w="709" w:type="dxa"/>
            <w:tcBorders>
              <w:top w:val="nil"/>
              <w:left w:val="single" w:sz="4" w:space="0" w:color="auto"/>
              <w:bottom w:val="single" w:sz="4" w:space="0" w:color="auto"/>
              <w:right w:val="single" w:sz="4" w:space="0" w:color="auto"/>
            </w:tcBorders>
            <w:hideMark/>
          </w:tcPr>
          <w:p w14:paraId="08BEBC03" w14:textId="04D4C5DC" w:rsidR="00F1771B" w:rsidRPr="00F15EBF" w:rsidRDefault="00716078" w:rsidP="00F1771B">
            <w:pPr>
              <w:pStyle w:val="TAC"/>
              <w:rPr>
                <w:ins w:id="2687" w:author="Ericsson user" w:date="2021-05-08T00:23:00Z"/>
              </w:rPr>
            </w:pPr>
            <w:ins w:id="2688" w:author="Ericsson user" w:date="2021-05-08T00:35:00Z">
              <w:r>
                <w:t>SB</w:t>
              </w:r>
            </w:ins>
            <w:ins w:id="2689" w:author="Ericsson user" w:date="2021-05-08T00:23:00Z">
              <w:r w:rsidR="00F1771B" w:rsidRPr="00F15EBF">
                <w:t>1</w:t>
              </w:r>
            </w:ins>
          </w:p>
        </w:tc>
        <w:tc>
          <w:tcPr>
            <w:tcW w:w="709" w:type="dxa"/>
            <w:tcBorders>
              <w:top w:val="nil"/>
              <w:left w:val="single" w:sz="4" w:space="0" w:color="auto"/>
              <w:bottom w:val="single" w:sz="4" w:space="0" w:color="auto"/>
              <w:right w:val="single" w:sz="4" w:space="0" w:color="auto"/>
            </w:tcBorders>
            <w:hideMark/>
          </w:tcPr>
          <w:p w14:paraId="183F7843" w14:textId="7183A14A" w:rsidR="00F1771B" w:rsidRPr="00F15EBF" w:rsidRDefault="00F1771B" w:rsidP="00F1771B">
            <w:pPr>
              <w:pStyle w:val="TAC"/>
              <w:rPr>
                <w:ins w:id="2690" w:author="Ericsson user" w:date="2021-05-08T00:23:00Z"/>
              </w:rPr>
            </w:pPr>
            <w:ins w:id="2691" w:author="Ericsson user" w:date="2021-05-08T00:25:00Z">
              <w:r>
                <w:rPr>
                  <w:rFonts w:cs="Arial"/>
                  <w:color w:val="000000"/>
                </w:rPr>
                <w:t>60</w:t>
              </w:r>
            </w:ins>
          </w:p>
        </w:tc>
        <w:tc>
          <w:tcPr>
            <w:tcW w:w="850" w:type="dxa"/>
            <w:tcBorders>
              <w:top w:val="nil"/>
              <w:left w:val="single" w:sz="4" w:space="0" w:color="auto"/>
              <w:bottom w:val="single" w:sz="4" w:space="0" w:color="auto"/>
              <w:right w:val="single" w:sz="4" w:space="0" w:color="auto"/>
            </w:tcBorders>
            <w:hideMark/>
          </w:tcPr>
          <w:p w14:paraId="55F56C85" w14:textId="7176F87F" w:rsidR="00F1771B" w:rsidRPr="00F15EBF" w:rsidRDefault="00F1771B" w:rsidP="00F1771B">
            <w:pPr>
              <w:pStyle w:val="TAC"/>
              <w:rPr>
                <w:ins w:id="2692" w:author="Ericsson user" w:date="2021-05-08T00:23:00Z"/>
              </w:rPr>
            </w:pPr>
            <w:ins w:id="2693" w:author="Ericsson user" w:date="2021-05-08T00:25:00Z">
              <w:r>
                <w:t>162</w:t>
              </w:r>
            </w:ins>
          </w:p>
        </w:tc>
        <w:tc>
          <w:tcPr>
            <w:tcW w:w="1701" w:type="dxa"/>
            <w:tcBorders>
              <w:top w:val="single" w:sz="4" w:space="0" w:color="auto"/>
              <w:left w:val="single" w:sz="4" w:space="0" w:color="auto"/>
              <w:bottom w:val="single" w:sz="4" w:space="0" w:color="auto"/>
              <w:right w:val="single" w:sz="4" w:space="0" w:color="auto"/>
            </w:tcBorders>
            <w:hideMark/>
          </w:tcPr>
          <w:p w14:paraId="4350FD69" w14:textId="77777777" w:rsidR="00F1771B" w:rsidRPr="00F15EBF" w:rsidRDefault="00F1771B" w:rsidP="00F1771B">
            <w:pPr>
              <w:pStyle w:val="TAC"/>
              <w:rPr>
                <w:ins w:id="2694" w:author="Ericsson user" w:date="2021-05-08T00:23:00Z"/>
                <w:rFonts w:cs="Arial"/>
                <w:color w:val="000000"/>
              </w:rPr>
            </w:pPr>
            <w:ins w:id="2695" w:author="Ericsson user" w:date="2021-05-08T00:23: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5168FD8" w14:textId="77777777" w:rsidR="00F1771B" w:rsidRPr="00F15EBF" w:rsidRDefault="00F1771B" w:rsidP="00F1771B">
            <w:pPr>
              <w:pStyle w:val="TAC"/>
              <w:rPr>
                <w:ins w:id="2696" w:author="Ericsson user" w:date="2021-05-08T00:23:00Z"/>
              </w:rPr>
            </w:pPr>
            <w:ins w:id="2697" w:author="Ericsson user" w:date="2021-05-08T00:23:00Z">
              <w:r w:rsidRPr="00F15EBF">
                <w:rPr>
                  <w:rFonts w:cs="Arial"/>
                  <w:color w:val="000000"/>
                </w:rPr>
                <w:t>Max</w:t>
              </w:r>
            </w:ins>
          </w:p>
          <w:p w14:paraId="1D991E1F" w14:textId="77777777" w:rsidR="00F1771B" w:rsidRPr="00F15EBF" w:rsidRDefault="00F1771B" w:rsidP="00F1771B">
            <w:pPr>
              <w:pStyle w:val="TAC"/>
              <w:rPr>
                <w:ins w:id="2698" w:author="Ericsson user" w:date="2021-05-08T00:23:00Z"/>
              </w:rPr>
            </w:pPr>
            <w:ins w:id="2699" w:author="Ericsson user" w:date="2021-05-08T00:23: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16255E23" w14:textId="510E2987" w:rsidR="00F1771B" w:rsidRPr="00F15EBF" w:rsidRDefault="00F1771B" w:rsidP="00F1771B">
            <w:pPr>
              <w:pStyle w:val="TAL"/>
              <w:rPr>
                <w:ins w:id="2700" w:author="Ericsson user" w:date="2021-05-08T00:23:00Z"/>
                <w:highlight w:val="yellow"/>
              </w:rPr>
            </w:pPr>
            <w:ins w:id="2701" w:author="Ericsson user" w:date="2021-05-08T00:23:00Z">
              <w:r w:rsidRPr="00860463">
                <w:t>Table 4.3.1.1.1.48-</w:t>
              </w:r>
              <w:r>
                <w:t>2</w:t>
              </w:r>
              <w:r w:rsidRPr="00860463">
                <w:t>: Low range for CBW</w:t>
              </w:r>
            </w:ins>
            <w:ins w:id="2702" w:author="Ericsson user" w:date="2021-05-08T00:25:00Z">
              <w:r>
                <w:t>=60</w:t>
              </w:r>
            </w:ins>
            <w:ins w:id="2703" w:author="Ericsson user" w:date="2021-05-08T00:23:00Z">
              <w:r w:rsidRPr="00860463">
                <w:t xml:space="preserve"> MHz</w:t>
              </w:r>
            </w:ins>
          </w:p>
        </w:tc>
      </w:tr>
      <w:tr w:rsidR="00F1771B" w:rsidRPr="00F15EBF" w14:paraId="24792A5D" w14:textId="77777777" w:rsidTr="00F1771B">
        <w:trPr>
          <w:jc w:val="center"/>
          <w:ins w:id="2704" w:author="Ericsson user" w:date="2021-05-08T00:23: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5A6A875" w14:textId="77777777" w:rsidR="00F1771B" w:rsidRPr="00F15EBF" w:rsidRDefault="00F1771B" w:rsidP="00F1771B">
            <w:pPr>
              <w:spacing w:after="0"/>
              <w:rPr>
                <w:ins w:id="2705" w:author="Ericsson user" w:date="2021-05-08T00:23: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5996240" w14:textId="1BD47AE7" w:rsidR="00F1771B" w:rsidRPr="00F15EBF" w:rsidRDefault="00716078" w:rsidP="00F1771B">
            <w:pPr>
              <w:pStyle w:val="TAC"/>
              <w:rPr>
                <w:ins w:id="2706" w:author="Ericsson user" w:date="2021-05-08T00:23:00Z"/>
              </w:rPr>
            </w:pPr>
            <w:ins w:id="2707" w:author="Ericsson user" w:date="2021-05-08T00:35:00Z">
              <w:r>
                <w:t>SB</w:t>
              </w:r>
            </w:ins>
            <w:ins w:id="2708" w:author="Ericsson user" w:date="2021-05-08T00:23: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785B119B" w14:textId="77777777" w:rsidR="00F1771B" w:rsidRPr="00F15EBF" w:rsidRDefault="00F1771B" w:rsidP="00F1771B">
            <w:pPr>
              <w:pStyle w:val="TAC"/>
              <w:rPr>
                <w:ins w:id="2709" w:author="Ericsson user" w:date="2021-05-08T00:23:00Z"/>
              </w:rPr>
            </w:pPr>
            <w:ins w:id="2710" w:author="Ericsson user" w:date="2021-05-08T00:23:00Z">
              <w:r w:rsidRPr="00F15EBF">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hideMark/>
          </w:tcPr>
          <w:p w14:paraId="58BF57C6" w14:textId="77777777" w:rsidR="00F1771B" w:rsidRPr="00F15EBF" w:rsidRDefault="00F1771B" w:rsidP="00F1771B">
            <w:pPr>
              <w:pStyle w:val="TAC"/>
              <w:rPr>
                <w:ins w:id="2711" w:author="Ericsson user" w:date="2021-05-08T00:23:00Z"/>
              </w:rPr>
            </w:pPr>
            <w:ins w:id="2712" w:author="Ericsson user" w:date="2021-05-08T00:23:00Z">
              <w:r>
                <w:t>38</w:t>
              </w:r>
            </w:ins>
          </w:p>
        </w:tc>
        <w:tc>
          <w:tcPr>
            <w:tcW w:w="1701" w:type="dxa"/>
            <w:tcBorders>
              <w:top w:val="nil"/>
              <w:left w:val="single" w:sz="4" w:space="0" w:color="auto"/>
              <w:bottom w:val="single" w:sz="4" w:space="0" w:color="auto"/>
              <w:right w:val="single" w:sz="4" w:space="0" w:color="auto"/>
            </w:tcBorders>
            <w:hideMark/>
          </w:tcPr>
          <w:p w14:paraId="3F97397F" w14:textId="77777777" w:rsidR="00F1771B" w:rsidRPr="00F15EBF" w:rsidRDefault="00F1771B" w:rsidP="00F1771B">
            <w:pPr>
              <w:pStyle w:val="TAC"/>
              <w:rPr>
                <w:ins w:id="2713" w:author="Ericsson user" w:date="2021-05-08T00:23:00Z"/>
              </w:rPr>
            </w:pPr>
            <w:ins w:id="2714" w:author="Ericsson user" w:date="2021-05-08T00:23: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858C90" w14:textId="77777777" w:rsidR="00F1771B" w:rsidRPr="00F15EBF" w:rsidRDefault="00F1771B" w:rsidP="00F1771B">
            <w:pPr>
              <w:spacing w:after="0"/>
              <w:rPr>
                <w:ins w:id="2715" w:author="Ericsson user" w:date="2021-05-08T00:23: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496E3878" w14:textId="77777777" w:rsidR="00F1771B" w:rsidRPr="00F15EBF" w:rsidRDefault="00F1771B" w:rsidP="00F1771B">
            <w:pPr>
              <w:pStyle w:val="TAL"/>
              <w:rPr>
                <w:ins w:id="2716" w:author="Ericsson user" w:date="2021-05-08T00:23:00Z"/>
              </w:rPr>
            </w:pPr>
            <w:ins w:id="2717" w:author="Ericsson user" w:date="2021-05-08T00:23:00Z">
              <w:r w:rsidRPr="00860463">
                <w:t>Table 4.3.1.1.1.48-</w:t>
              </w:r>
              <w:r>
                <w:t>2</w:t>
              </w:r>
              <w:r w:rsidRPr="00860463">
                <w:t xml:space="preserve">: </w:t>
              </w:r>
              <w:r>
                <w:t xml:space="preserve">High </w:t>
              </w:r>
              <w:r w:rsidRPr="00860463">
                <w:t>range for CBW=1</w:t>
              </w:r>
              <w:r>
                <w:t>5</w:t>
              </w:r>
              <w:r w:rsidRPr="00860463">
                <w:t xml:space="preserve"> MHz</w:t>
              </w:r>
            </w:ins>
          </w:p>
        </w:tc>
      </w:tr>
      <w:tr w:rsidR="00F1771B" w:rsidRPr="00F15EBF" w14:paraId="7014AC61" w14:textId="77777777" w:rsidTr="00F1771B">
        <w:trPr>
          <w:jc w:val="center"/>
          <w:ins w:id="2718" w:author="Ericsson user" w:date="2021-05-08T00:23:00Z"/>
        </w:trPr>
        <w:tc>
          <w:tcPr>
            <w:tcW w:w="851" w:type="dxa"/>
            <w:vMerge w:val="restart"/>
            <w:tcBorders>
              <w:top w:val="single" w:sz="4" w:space="0" w:color="auto"/>
              <w:left w:val="single" w:sz="4" w:space="0" w:color="auto"/>
              <w:bottom w:val="single" w:sz="4" w:space="0" w:color="auto"/>
              <w:right w:val="single" w:sz="4" w:space="0" w:color="auto"/>
            </w:tcBorders>
            <w:hideMark/>
          </w:tcPr>
          <w:p w14:paraId="575AF24C" w14:textId="068C2DBC" w:rsidR="00F1771B" w:rsidRPr="00F15EBF" w:rsidRDefault="00F1771B" w:rsidP="00F1771B">
            <w:pPr>
              <w:pStyle w:val="TAC"/>
              <w:rPr>
                <w:ins w:id="2719" w:author="Ericsson user" w:date="2021-05-08T00:23:00Z"/>
              </w:rPr>
            </w:pPr>
            <w:ins w:id="2720" w:author="Ericsson user" w:date="2021-05-08T00:24:00Z">
              <w:r>
                <w:rPr>
                  <w:rFonts w:eastAsia="SimSun"/>
                </w:rPr>
                <w:t>60+</w:t>
              </w:r>
            </w:ins>
            <w:ins w:id="2721" w:author="Ericsson user" w:date="2021-05-08T00:23:00Z">
              <w:r w:rsidRPr="00F15EBF">
                <w:rPr>
                  <w:rFonts w:eastAsia="SimSun"/>
                </w:rPr>
                <w:t>20</w:t>
              </w:r>
            </w:ins>
          </w:p>
        </w:tc>
        <w:tc>
          <w:tcPr>
            <w:tcW w:w="709" w:type="dxa"/>
            <w:tcBorders>
              <w:top w:val="nil"/>
              <w:left w:val="single" w:sz="4" w:space="0" w:color="auto"/>
              <w:bottom w:val="single" w:sz="4" w:space="0" w:color="auto"/>
              <w:right w:val="single" w:sz="4" w:space="0" w:color="auto"/>
            </w:tcBorders>
            <w:hideMark/>
          </w:tcPr>
          <w:p w14:paraId="570E3682" w14:textId="4387F9B4" w:rsidR="00F1771B" w:rsidRPr="00F15EBF" w:rsidRDefault="00716078" w:rsidP="00F1771B">
            <w:pPr>
              <w:pStyle w:val="TAC"/>
              <w:rPr>
                <w:ins w:id="2722" w:author="Ericsson user" w:date="2021-05-08T00:23:00Z"/>
              </w:rPr>
            </w:pPr>
            <w:ins w:id="2723" w:author="Ericsson user" w:date="2021-05-08T00:35:00Z">
              <w:r>
                <w:t>SB</w:t>
              </w:r>
            </w:ins>
            <w:ins w:id="2724" w:author="Ericsson user" w:date="2021-05-08T00:23:00Z">
              <w:r w:rsidR="00F1771B" w:rsidRPr="00F15EBF">
                <w:t>1</w:t>
              </w:r>
            </w:ins>
          </w:p>
        </w:tc>
        <w:tc>
          <w:tcPr>
            <w:tcW w:w="709" w:type="dxa"/>
            <w:tcBorders>
              <w:top w:val="nil"/>
              <w:left w:val="single" w:sz="4" w:space="0" w:color="auto"/>
              <w:bottom w:val="single" w:sz="4" w:space="0" w:color="auto"/>
              <w:right w:val="single" w:sz="4" w:space="0" w:color="auto"/>
            </w:tcBorders>
            <w:hideMark/>
          </w:tcPr>
          <w:p w14:paraId="574DFE74" w14:textId="5ECE83F2" w:rsidR="00F1771B" w:rsidRPr="00F15EBF" w:rsidRDefault="00F1771B" w:rsidP="00F1771B">
            <w:pPr>
              <w:pStyle w:val="TAC"/>
              <w:rPr>
                <w:ins w:id="2725" w:author="Ericsson user" w:date="2021-05-08T00:23:00Z"/>
              </w:rPr>
            </w:pPr>
            <w:ins w:id="2726" w:author="Ericsson user" w:date="2021-05-08T00:25:00Z">
              <w:r>
                <w:rPr>
                  <w:rFonts w:cs="Arial"/>
                  <w:color w:val="000000"/>
                </w:rPr>
                <w:t>60</w:t>
              </w:r>
            </w:ins>
          </w:p>
        </w:tc>
        <w:tc>
          <w:tcPr>
            <w:tcW w:w="850" w:type="dxa"/>
            <w:tcBorders>
              <w:top w:val="nil"/>
              <w:left w:val="single" w:sz="4" w:space="0" w:color="auto"/>
              <w:bottom w:val="single" w:sz="4" w:space="0" w:color="auto"/>
              <w:right w:val="single" w:sz="4" w:space="0" w:color="auto"/>
            </w:tcBorders>
            <w:hideMark/>
          </w:tcPr>
          <w:p w14:paraId="66279130" w14:textId="6D2D7F20" w:rsidR="00F1771B" w:rsidRPr="00F15EBF" w:rsidRDefault="00F1771B" w:rsidP="00F1771B">
            <w:pPr>
              <w:pStyle w:val="TAC"/>
              <w:rPr>
                <w:ins w:id="2727" w:author="Ericsson user" w:date="2021-05-08T00:23:00Z"/>
              </w:rPr>
            </w:pPr>
            <w:ins w:id="2728" w:author="Ericsson user" w:date="2021-05-08T00:25:00Z">
              <w:r>
                <w:t>162</w:t>
              </w:r>
            </w:ins>
          </w:p>
        </w:tc>
        <w:tc>
          <w:tcPr>
            <w:tcW w:w="1701" w:type="dxa"/>
            <w:tcBorders>
              <w:top w:val="single" w:sz="4" w:space="0" w:color="auto"/>
              <w:left w:val="single" w:sz="4" w:space="0" w:color="auto"/>
              <w:bottom w:val="single" w:sz="4" w:space="0" w:color="auto"/>
              <w:right w:val="single" w:sz="4" w:space="0" w:color="auto"/>
            </w:tcBorders>
            <w:hideMark/>
          </w:tcPr>
          <w:p w14:paraId="16F9D19B" w14:textId="77777777" w:rsidR="00F1771B" w:rsidRPr="00F15EBF" w:rsidRDefault="00F1771B" w:rsidP="00F1771B">
            <w:pPr>
              <w:pStyle w:val="TAC"/>
              <w:rPr>
                <w:ins w:id="2729" w:author="Ericsson user" w:date="2021-05-08T00:23:00Z"/>
                <w:rFonts w:cs="Arial"/>
                <w:color w:val="000000"/>
              </w:rPr>
            </w:pPr>
            <w:ins w:id="2730" w:author="Ericsson user" w:date="2021-05-08T00:23: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8EAE1C2" w14:textId="77777777" w:rsidR="00F1771B" w:rsidRPr="00F15EBF" w:rsidRDefault="00F1771B" w:rsidP="00F1771B">
            <w:pPr>
              <w:pStyle w:val="TAC"/>
              <w:rPr>
                <w:ins w:id="2731" w:author="Ericsson user" w:date="2021-05-08T00:23:00Z"/>
              </w:rPr>
            </w:pPr>
            <w:ins w:id="2732" w:author="Ericsson user" w:date="2021-05-08T00:23:00Z">
              <w:r w:rsidRPr="00F15EBF">
                <w:rPr>
                  <w:rFonts w:cs="Arial"/>
                  <w:color w:val="000000"/>
                </w:rPr>
                <w:t>Max</w:t>
              </w:r>
            </w:ins>
          </w:p>
          <w:p w14:paraId="35E376AA" w14:textId="77777777" w:rsidR="00F1771B" w:rsidRPr="00F15EBF" w:rsidRDefault="00F1771B" w:rsidP="00F1771B">
            <w:pPr>
              <w:pStyle w:val="TAC"/>
              <w:rPr>
                <w:ins w:id="2733" w:author="Ericsson user" w:date="2021-05-08T00:23:00Z"/>
              </w:rPr>
            </w:pPr>
            <w:ins w:id="2734" w:author="Ericsson user" w:date="2021-05-08T00:23: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724C3185" w14:textId="11628FA7" w:rsidR="00F1771B" w:rsidRPr="00F15EBF" w:rsidRDefault="00F1771B" w:rsidP="00F1771B">
            <w:pPr>
              <w:pStyle w:val="TAL"/>
              <w:rPr>
                <w:ins w:id="2735" w:author="Ericsson user" w:date="2021-05-08T00:23:00Z"/>
                <w:highlight w:val="yellow"/>
              </w:rPr>
            </w:pPr>
            <w:ins w:id="2736" w:author="Ericsson user" w:date="2021-05-08T00:23:00Z">
              <w:r w:rsidRPr="00860463">
                <w:t>Table 4.3.1.1.1.48-</w:t>
              </w:r>
              <w:r>
                <w:t>2</w:t>
              </w:r>
              <w:r w:rsidRPr="00860463">
                <w:t>: Low range for CBW</w:t>
              </w:r>
            </w:ins>
            <w:ins w:id="2737" w:author="Ericsson user" w:date="2021-05-08T00:25:00Z">
              <w:r>
                <w:t>=60</w:t>
              </w:r>
            </w:ins>
            <w:ins w:id="2738" w:author="Ericsson user" w:date="2021-05-08T00:23:00Z">
              <w:r w:rsidRPr="00860463">
                <w:t xml:space="preserve"> MHz</w:t>
              </w:r>
            </w:ins>
          </w:p>
        </w:tc>
      </w:tr>
      <w:tr w:rsidR="00F1771B" w:rsidRPr="00F15EBF" w14:paraId="4263E4DB" w14:textId="77777777" w:rsidTr="00F1771B">
        <w:trPr>
          <w:jc w:val="center"/>
          <w:ins w:id="2739" w:author="Ericsson user" w:date="2021-05-08T00:23: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426092F" w14:textId="77777777" w:rsidR="00F1771B" w:rsidRPr="00F15EBF" w:rsidRDefault="00F1771B" w:rsidP="00F1771B">
            <w:pPr>
              <w:spacing w:after="0"/>
              <w:rPr>
                <w:ins w:id="2740" w:author="Ericsson user" w:date="2021-05-08T00:23: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23B4B55" w14:textId="0FF5A270" w:rsidR="00F1771B" w:rsidRPr="00F15EBF" w:rsidRDefault="00716078" w:rsidP="00F1771B">
            <w:pPr>
              <w:pStyle w:val="TAC"/>
              <w:rPr>
                <w:ins w:id="2741" w:author="Ericsson user" w:date="2021-05-08T00:23:00Z"/>
              </w:rPr>
            </w:pPr>
            <w:ins w:id="2742" w:author="Ericsson user" w:date="2021-05-08T00:35:00Z">
              <w:r>
                <w:t>SB</w:t>
              </w:r>
            </w:ins>
            <w:ins w:id="2743" w:author="Ericsson user" w:date="2021-05-08T00:23: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57C5CE00" w14:textId="77777777" w:rsidR="00F1771B" w:rsidRPr="00F15EBF" w:rsidRDefault="00F1771B" w:rsidP="00F1771B">
            <w:pPr>
              <w:pStyle w:val="TAC"/>
              <w:rPr>
                <w:ins w:id="2744" w:author="Ericsson user" w:date="2021-05-08T00:23:00Z"/>
              </w:rPr>
            </w:pPr>
            <w:ins w:id="2745" w:author="Ericsson user" w:date="2021-05-08T00:23:00Z">
              <w:r w:rsidRPr="00F15EBF">
                <w:rPr>
                  <w:rFonts w:cs="Arial"/>
                  <w:color w:val="000000"/>
                </w:rPr>
                <w:t>20</w:t>
              </w:r>
            </w:ins>
          </w:p>
        </w:tc>
        <w:tc>
          <w:tcPr>
            <w:tcW w:w="850" w:type="dxa"/>
            <w:tcBorders>
              <w:top w:val="single" w:sz="4" w:space="0" w:color="auto"/>
              <w:left w:val="single" w:sz="4" w:space="0" w:color="auto"/>
              <w:bottom w:val="single" w:sz="4" w:space="0" w:color="auto"/>
              <w:right w:val="single" w:sz="4" w:space="0" w:color="auto"/>
            </w:tcBorders>
            <w:hideMark/>
          </w:tcPr>
          <w:p w14:paraId="5A7CB2D6" w14:textId="77777777" w:rsidR="00F1771B" w:rsidRPr="00F15EBF" w:rsidRDefault="00F1771B" w:rsidP="00F1771B">
            <w:pPr>
              <w:pStyle w:val="TAC"/>
              <w:rPr>
                <w:ins w:id="2746" w:author="Ericsson user" w:date="2021-05-08T00:23:00Z"/>
              </w:rPr>
            </w:pPr>
            <w:ins w:id="2747" w:author="Ericsson user" w:date="2021-05-08T00:23:00Z">
              <w:r>
                <w:t>51</w:t>
              </w:r>
            </w:ins>
          </w:p>
        </w:tc>
        <w:tc>
          <w:tcPr>
            <w:tcW w:w="1701" w:type="dxa"/>
            <w:tcBorders>
              <w:top w:val="nil"/>
              <w:left w:val="single" w:sz="4" w:space="0" w:color="auto"/>
              <w:bottom w:val="single" w:sz="4" w:space="0" w:color="auto"/>
              <w:right w:val="single" w:sz="4" w:space="0" w:color="auto"/>
            </w:tcBorders>
            <w:hideMark/>
          </w:tcPr>
          <w:p w14:paraId="7CE5979A" w14:textId="77777777" w:rsidR="00F1771B" w:rsidRPr="00F15EBF" w:rsidRDefault="00F1771B" w:rsidP="00F1771B">
            <w:pPr>
              <w:pStyle w:val="TAC"/>
              <w:rPr>
                <w:ins w:id="2748" w:author="Ericsson user" w:date="2021-05-08T00:23:00Z"/>
              </w:rPr>
            </w:pPr>
            <w:ins w:id="2749" w:author="Ericsson user" w:date="2021-05-08T00:23: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F5E350" w14:textId="77777777" w:rsidR="00F1771B" w:rsidRPr="00F15EBF" w:rsidRDefault="00F1771B" w:rsidP="00F1771B">
            <w:pPr>
              <w:spacing w:after="0"/>
              <w:rPr>
                <w:ins w:id="2750" w:author="Ericsson user" w:date="2021-05-08T00:23: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A1E2AFD" w14:textId="77777777" w:rsidR="00F1771B" w:rsidRPr="00F15EBF" w:rsidRDefault="00F1771B" w:rsidP="00F1771B">
            <w:pPr>
              <w:pStyle w:val="TAL"/>
              <w:rPr>
                <w:ins w:id="2751" w:author="Ericsson user" w:date="2021-05-08T00:23:00Z"/>
              </w:rPr>
            </w:pPr>
            <w:ins w:id="2752" w:author="Ericsson user" w:date="2021-05-08T00:23:00Z">
              <w:r w:rsidRPr="00860463">
                <w:t>Table 4.3.1.1.1.48-</w:t>
              </w:r>
              <w:r>
                <w:t>2</w:t>
              </w:r>
              <w:r w:rsidRPr="00860463">
                <w:t xml:space="preserve">: </w:t>
              </w:r>
              <w:r>
                <w:t xml:space="preserve">High </w:t>
              </w:r>
              <w:r w:rsidRPr="00860463">
                <w:t>range for CBW</w:t>
              </w:r>
              <w:r>
                <w:t>=20</w:t>
              </w:r>
              <w:r w:rsidRPr="00860463">
                <w:t xml:space="preserve"> MHz</w:t>
              </w:r>
            </w:ins>
          </w:p>
        </w:tc>
      </w:tr>
      <w:tr w:rsidR="00F1771B" w:rsidRPr="00F15EBF" w14:paraId="4DB37EB8" w14:textId="77777777" w:rsidTr="00F1771B">
        <w:trPr>
          <w:jc w:val="center"/>
          <w:ins w:id="2753" w:author="Ericsson user" w:date="2021-05-08T00:23:00Z"/>
        </w:trPr>
        <w:tc>
          <w:tcPr>
            <w:tcW w:w="851" w:type="dxa"/>
            <w:vMerge w:val="restart"/>
            <w:tcBorders>
              <w:top w:val="single" w:sz="4" w:space="0" w:color="auto"/>
              <w:left w:val="single" w:sz="4" w:space="0" w:color="auto"/>
              <w:bottom w:val="single" w:sz="4" w:space="0" w:color="auto"/>
              <w:right w:val="single" w:sz="4" w:space="0" w:color="auto"/>
            </w:tcBorders>
            <w:hideMark/>
          </w:tcPr>
          <w:p w14:paraId="0D4F8133" w14:textId="3BD952F6" w:rsidR="00F1771B" w:rsidRPr="00F15EBF" w:rsidRDefault="00F1771B" w:rsidP="00F1771B">
            <w:pPr>
              <w:pStyle w:val="TAC"/>
              <w:rPr>
                <w:ins w:id="2754" w:author="Ericsson user" w:date="2021-05-08T00:23:00Z"/>
              </w:rPr>
            </w:pPr>
            <w:ins w:id="2755" w:author="Ericsson user" w:date="2021-05-08T00:24:00Z">
              <w:r>
                <w:rPr>
                  <w:rFonts w:eastAsia="SimSun"/>
                </w:rPr>
                <w:t>60+</w:t>
              </w:r>
            </w:ins>
            <w:ins w:id="2756" w:author="Ericsson user" w:date="2021-05-08T00:23:00Z">
              <w:r w:rsidRPr="00F15EBF">
                <w:rPr>
                  <w:rFonts w:eastAsia="SimSun"/>
                </w:rPr>
                <w:t>40</w:t>
              </w:r>
            </w:ins>
          </w:p>
        </w:tc>
        <w:tc>
          <w:tcPr>
            <w:tcW w:w="709" w:type="dxa"/>
            <w:tcBorders>
              <w:top w:val="nil"/>
              <w:left w:val="single" w:sz="4" w:space="0" w:color="auto"/>
              <w:bottom w:val="single" w:sz="4" w:space="0" w:color="auto"/>
              <w:right w:val="single" w:sz="4" w:space="0" w:color="auto"/>
            </w:tcBorders>
            <w:hideMark/>
          </w:tcPr>
          <w:p w14:paraId="3E1C3AA0" w14:textId="15DAC196" w:rsidR="00F1771B" w:rsidRPr="00F15EBF" w:rsidRDefault="00716078" w:rsidP="00F1771B">
            <w:pPr>
              <w:pStyle w:val="TAC"/>
              <w:rPr>
                <w:ins w:id="2757" w:author="Ericsson user" w:date="2021-05-08T00:23:00Z"/>
              </w:rPr>
            </w:pPr>
            <w:ins w:id="2758" w:author="Ericsson user" w:date="2021-05-08T00:35:00Z">
              <w:r>
                <w:t>SB</w:t>
              </w:r>
            </w:ins>
            <w:ins w:id="2759" w:author="Ericsson user" w:date="2021-05-08T00:23:00Z">
              <w:r w:rsidR="00F1771B" w:rsidRPr="00F15EBF">
                <w:t>1</w:t>
              </w:r>
            </w:ins>
          </w:p>
        </w:tc>
        <w:tc>
          <w:tcPr>
            <w:tcW w:w="709" w:type="dxa"/>
            <w:tcBorders>
              <w:top w:val="nil"/>
              <w:left w:val="single" w:sz="4" w:space="0" w:color="auto"/>
              <w:bottom w:val="single" w:sz="4" w:space="0" w:color="auto"/>
              <w:right w:val="single" w:sz="4" w:space="0" w:color="auto"/>
            </w:tcBorders>
            <w:hideMark/>
          </w:tcPr>
          <w:p w14:paraId="5C01CF56" w14:textId="43671E87" w:rsidR="00F1771B" w:rsidRPr="00F15EBF" w:rsidRDefault="00F1771B" w:rsidP="00F1771B">
            <w:pPr>
              <w:pStyle w:val="TAC"/>
              <w:rPr>
                <w:ins w:id="2760" w:author="Ericsson user" w:date="2021-05-08T00:23:00Z"/>
              </w:rPr>
            </w:pPr>
            <w:ins w:id="2761" w:author="Ericsson user" w:date="2021-05-08T00:25:00Z">
              <w:r>
                <w:rPr>
                  <w:rFonts w:cs="Arial"/>
                  <w:color w:val="000000"/>
                </w:rPr>
                <w:t>60</w:t>
              </w:r>
            </w:ins>
          </w:p>
        </w:tc>
        <w:tc>
          <w:tcPr>
            <w:tcW w:w="850" w:type="dxa"/>
            <w:tcBorders>
              <w:top w:val="nil"/>
              <w:left w:val="single" w:sz="4" w:space="0" w:color="auto"/>
              <w:bottom w:val="single" w:sz="4" w:space="0" w:color="auto"/>
              <w:right w:val="single" w:sz="4" w:space="0" w:color="auto"/>
            </w:tcBorders>
            <w:hideMark/>
          </w:tcPr>
          <w:p w14:paraId="4C7BED75" w14:textId="4ED17B91" w:rsidR="00F1771B" w:rsidRPr="00F15EBF" w:rsidRDefault="00F1771B" w:rsidP="00F1771B">
            <w:pPr>
              <w:pStyle w:val="TAC"/>
              <w:rPr>
                <w:ins w:id="2762" w:author="Ericsson user" w:date="2021-05-08T00:23:00Z"/>
              </w:rPr>
            </w:pPr>
            <w:ins w:id="2763" w:author="Ericsson user" w:date="2021-05-08T00:25:00Z">
              <w:r>
                <w:t>162</w:t>
              </w:r>
            </w:ins>
          </w:p>
        </w:tc>
        <w:tc>
          <w:tcPr>
            <w:tcW w:w="1701" w:type="dxa"/>
            <w:tcBorders>
              <w:top w:val="single" w:sz="4" w:space="0" w:color="auto"/>
              <w:left w:val="single" w:sz="4" w:space="0" w:color="auto"/>
              <w:bottom w:val="single" w:sz="4" w:space="0" w:color="auto"/>
              <w:right w:val="single" w:sz="4" w:space="0" w:color="auto"/>
            </w:tcBorders>
            <w:hideMark/>
          </w:tcPr>
          <w:p w14:paraId="49518BD4" w14:textId="77777777" w:rsidR="00F1771B" w:rsidRPr="00F15EBF" w:rsidRDefault="00F1771B" w:rsidP="00F1771B">
            <w:pPr>
              <w:pStyle w:val="TAC"/>
              <w:rPr>
                <w:ins w:id="2764" w:author="Ericsson user" w:date="2021-05-08T00:23:00Z"/>
                <w:rFonts w:cs="Arial"/>
                <w:color w:val="000000"/>
              </w:rPr>
            </w:pPr>
            <w:ins w:id="2765" w:author="Ericsson user" w:date="2021-05-08T00:23: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86E1430" w14:textId="77777777" w:rsidR="00F1771B" w:rsidRPr="00F15EBF" w:rsidRDefault="00F1771B" w:rsidP="00F1771B">
            <w:pPr>
              <w:pStyle w:val="TAC"/>
              <w:rPr>
                <w:ins w:id="2766" w:author="Ericsson user" w:date="2021-05-08T00:23:00Z"/>
              </w:rPr>
            </w:pPr>
            <w:ins w:id="2767" w:author="Ericsson user" w:date="2021-05-08T00:23:00Z">
              <w:r w:rsidRPr="00F15EBF">
                <w:rPr>
                  <w:rFonts w:cs="Arial"/>
                  <w:color w:val="000000"/>
                </w:rPr>
                <w:t>Max</w:t>
              </w:r>
            </w:ins>
          </w:p>
          <w:p w14:paraId="12095CEB" w14:textId="77777777" w:rsidR="00F1771B" w:rsidRPr="00F15EBF" w:rsidRDefault="00F1771B" w:rsidP="00F1771B">
            <w:pPr>
              <w:pStyle w:val="TAC"/>
              <w:rPr>
                <w:ins w:id="2768" w:author="Ericsson user" w:date="2021-05-08T00:23:00Z"/>
              </w:rPr>
            </w:pPr>
            <w:ins w:id="2769" w:author="Ericsson user" w:date="2021-05-08T00:23: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0C3E50EE" w14:textId="2AABE962" w:rsidR="00F1771B" w:rsidRPr="00F15EBF" w:rsidRDefault="00F1771B" w:rsidP="00F1771B">
            <w:pPr>
              <w:pStyle w:val="TAL"/>
              <w:rPr>
                <w:ins w:id="2770" w:author="Ericsson user" w:date="2021-05-08T00:23:00Z"/>
                <w:highlight w:val="yellow"/>
              </w:rPr>
            </w:pPr>
            <w:ins w:id="2771" w:author="Ericsson user" w:date="2021-05-08T00:23:00Z">
              <w:r w:rsidRPr="00860463">
                <w:t>Table 4.3.1.1.1.48-</w:t>
              </w:r>
              <w:r>
                <w:t>2</w:t>
              </w:r>
              <w:r w:rsidRPr="00860463">
                <w:t>: Low range for CBW</w:t>
              </w:r>
            </w:ins>
            <w:ins w:id="2772" w:author="Ericsson user" w:date="2021-05-08T00:25:00Z">
              <w:r>
                <w:t>=60</w:t>
              </w:r>
            </w:ins>
            <w:ins w:id="2773" w:author="Ericsson user" w:date="2021-05-08T00:23:00Z">
              <w:r w:rsidRPr="00860463">
                <w:t xml:space="preserve"> MHz</w:t>
              </w:r>
            </w:ins>
          </w:p>
        </w:tc>
      </w:tr>
      <w:tr w:rsidR="00F1771B" w:rsidRPr="00F15EBF" w14:paraId="12C4D4FD" w14:textId="77777777" w:rsidTr="00F1771B">
        <w:trPr>
          <w:jc w:val="center"/>
          <w:ins w:id="2774" w:author="Ericsson user" w:date="2021-05-08T00:23: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A1144E3" w14:textId="77777777" w:rsidR="00F1771B" w:rsidRPr="00F15EBF" w:rsidRDefault="00F1771B" w:rsidP="00F1771B">
            <w:pPr>
              <w:spacing w:after="0"/>
              <w:rPr>
                <w:ins w:id="2775" w:author="Ericsson user" w:date="2021-05-08T00:23: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38CB5D3" w14:textId="57842229" w:rsidR="00F1771B" w:rsidRPr="00F15EBF" w:rsidRDefault="00716078" w:rsidP="00F1771B">
            <w:pPr>
              <w:pStyle w:val="TAC"/>
              <w:rPr>
                <w:ins w:id="2776" w:author="Ericsson user" w:date="2021-05-08T00:23:00Z"/>
              </w:rPr>
            </w:pPr>
            <w:ins w:id="2777" w:author="Ericsson user" w:date="2021-05-08T00:35:00Z">
              <w:r>
                <w:t>SB</w:t>
              </w:r>
            </w:ins>
            <w:ins w:id="2778" w:author="Ericsson user" w:date="2021-05-08T00:23: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48280EC8" w14:textId="77777777" w:rsidR="00F1771B" w:rsidRPr="00F15EBF" w:rsidRDefault="00F1771B" w:rsidP="00F1771B">
            <w:pPr>
              <w:pStyle w:val="TAC"/>
              <w:rPr>
                <w:ins w:id="2779" w:author="Ericsson user" w:date="2021-05-08T00:23:00Z"/>
              </w:rPr>
            </w:pPr>
            <w:ins w:id="2780" w:author="Ericsson user" w:date="2021-05-08T00:23:00Z">
              <w:r w:rsidRPr="00F15EBF">
                <w:rPr>
                  <w:rFonts w:cs="Arial"/>
                  <w:color w:val="000000"/>
                </w:rPr>
                <w:t>40</w:t>
              </w:r>
            </w:ins>
          </w:p>
        </w:tc>
        <w:tc>
          <w:tcPr>
            <w:tcW w:w="850" w:type="dxa"/>
            <w:tcBorders>
              <w:top w:val="single" w:sz="4" w:space="0" w:color="auto"/>
              <w:left w:val="single" w:sz="4" w:space="0" w:color="auto"/>
              <w:bottom w:val="single" w:sz="4" w:space="0" w:color="auto"/>
              <w:right w:val="single" w:sz="4" w:space="0" w:color="auto"/>
            </w:tcBorders>
            <w:hideMark/>
          </w:tcPr>
          <w:p w14:paraId="43CBF229" w14:textId="77777777" w:rsidR="00F1771B" w:rsidRPr="00F15EBF" w:rsidRDefault="00F1771B" w:rsidP="00F1771B">
            <w:pPr>
              <w:pStyle w:val="TAC"/>
              <w:rPr>
                <w:ins w:id="2781" w:author="Ericsson user" w:date="2021-05-08T00:23:00Z"/>
              </w:rPr>
            </w:pPr>
            <w:ins w:id="2782" w:author="Ericsson user" w:date="2021-05-08T00:23:00Z">
              <w:r>
                <w:t>106</w:t>
              </w:r>
            </w:ins>
          </w:p>
        </w:tc>
        <w:tc>
          <w:tcPr>
            <w:tcW w:w="1701" w:type="dxa"/>
            <w:tcBorders>
              <w:top w:val="nil"/>
              <w:left w:val="single" w:sz="4" w:space="0" w:color="auto"/>
              <w:bottom w:val="single" w:sz="4" w:space="0" w:color="auto"/>
              <w:right w:val="single" w:sz="4" w:space="0" w:color="auto"/>
            </w:tcBorders>
            <w:hideMark/>
          </w:tcPr>
          <w:p w14:paraId="0215F121" w14:textId="77777777" w:rsidR="00F1771B" w:rsidRPr="00F15EBF" w:rsidRDefault="00F1771B" w:rsidP="00F1771B">
            <w:pPr>
              <w:pStyle w:val="TAC"/>
              <w:rPr>
                <w:ins w:id="2783" w:author="Ericsson user" w:date="2021-05-08T00:23:00Z"/>
              </w:rPr>
            </w:pPr>
            <w:ins w:id="2784" w:author="Ericsson user" w:date="2021-05-08T00:23: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D0377D" w14:textId="77777777" w:rsidR="00F1771B" w:rsidRPr="00F15EBF" w:rsidRDefault="00F1771B" w:rsidP="00F1771B">
            <w:pPr>
              <w:spacing w:after="0"/>
              <w:rPr>
                <w:ins w:id="2785" w:author="Ericsson user" w:date="2021-05-08T00:23: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34ED683E" w14:textId="77777777" w:rsidR="00F1771B" w:rsidRPr="00F15EBF" w:rsidRDefault="00F1771B" w:rsidP="00F1771B">
            <w:pPr>
              <w:pStyle w:val="TAL"/>
              <w:rPr>
                <w:ins w:id="2786" w:author="Ericsson user" w:date="2021-05-08T00:23:00Z"/>
              </w:rPr>
            </w:pPr>
            <w:ins w:id="2787" w:author="Ericsson user" w:date="2021-05-08T00:23:00Z">
              <w:r w:rsidRPr="00860463">
                <w:t>Table 4.3.1.1.1.48-</w:t>
              </w:r>
              <w:r>
                <w:t>2</w:t>
              </w:r>
              <w:r w:rsidRPr="00860463">
                <w:t xml:space="preserve">: </w:t>
              </w:r>
              <w:r>
                <w:t xml:space="preserve">High </w:t>
              </w:r>
              <w:r w:rsidRPr="00860463">
                <w:t>range for CBW</w:t>
              </w:r>
              <w:r>
                <w:t>=40</w:t>
              </w:r>
              <w:r w:rsidRPr="00860463">
                <w:t xml:space="preserve"> MHz</w:t>
              </w:r>
            </w:ins>
          </w:p>
        </w:tc>
      </w:tr>
      <w:tr w:rsidR="00F1771B" w:rsidRPr="00F15EBF" w14:paraId="337AC1C2" w14:textId="77777777" w:rsidTr="00F1771B">
        <w:trPr>
          <w:jc w:val="center"/>
          <w:ins w:id="2788" w:author="Ericsson user" w:date="2021-05-08T00:23:00Z"/>
        </w:trPr>
        <w:tc>
          <w:tcPr>
            <w:tcW w:w="851" w:type="dxa"/>
            <w:vMerge w:val="restart"/>
            <w:tcBorders>
              <w:top w:val="single" w:sz="4" w:space="0" w:color="auto"/>
              <w:left w:val="single" w:sz="4" w:space="0" w:color="auto"/>
              <w:bottom w:val="single" w:sz="4" w:space="0" w:color="auto"/>
              <w:right w:val="single" w:sz="4" w:space="0" w:color="auto"/>
            </w:tcBorders>
            <w:hideMark/>
          </w:tcPr>
          <w:p w14:paraId="242BA5CF" w14:textId="76DEE970" w:rsidR="00F1771B" w:rsidRPr="00F15EBF" w:rsidRDefault="00F1771B" w:rsidP="00F1771B">
            <w:pPr>
              <w:pStyle w:val="TAC"/>
              <w:rPr>
                <w:ins w:id="2789" w:author="Ericsson user" w:date="2021-05-08T00:23:00Z"/>
              </w:rPr>
            </w:pPr>
            <w:ins w:id="2790" w:author="Ericsson user" w:date="2021-05-08T00:24:00Z">
              <w:r>
                <w:rPr>
                  <w:rFonts w:eastAsia="SimSun"/>
                </w:rPr>
                <w:t>60+</w:t>
              </w:r>
            </w:ins>
            <w:ins w:id="2791" w:author="Ericsson user" w:date="2021-05-08T00:23:00Z">
              <w:r>
                <w:rPr>
                  <w:rFonts w:eastAsia="SimSun"/>
                </w:rPr>
                <w:t>5</w:t>
              </w:r>
              <w:r w:rsidRPr="00F15EBF">
                <w:rPr>
                  <w:rFonts w:eastAsia="SimSun"/>
                </w:rPr>
                <w:t>0</w:t>
              </w:r>
            </w:ins>
          </w:p>
        </w:tc>
        <w:tc>
          <w:tcPr>
            <w:tcW w:w="709" w:type="dxa"/>
            <w:tcBorders>
              <w:top w:val="nil"/>
              <w:left w:val="single" w:sz="4" w:space="0" w:color="auto"/>
              <w:bottom w:val="single" w:sz="4" w:space="0" w:color="auto"/>
              <w:right w:val="single" w:sz="4" w:space="0" w:color="auto"/>
            </w:tcBorders>
            <w:hideMark/>
          </w:tcPr>
          <w:p w14:paraId="3984BD02" w14:textId="684ACB8C" w:rsidR="00F1771B" w:rsidRPr="00F15EBF" w:rsidRDefault="00716078" w:rsidP="00F1771B">
            <w:pPr>
              <w:pStyle w:val="TAC"/>
              <w:rPr>
                <w:ins w:id="2792" w:author="Ericsson user" w:date="2021-05-08T00:23:00Z"/>
              </w:rPr>
            </w:pPr>
            <w:ins w:id="2793" w:author="Ericsson user" w:date="2021-05-08T00:35:00Z">
              <w:r>
                <w:t>SB</w:t>
              </w:r>
            </w:ins>
            <w:ins w:id="2794" w:author="Ericsson user" w:date="2021-05-08T00:23:00Z">
              <w:r w:rsidR="00F1771B" w:rsidRPr="00F15EBF">
                <w:t>1</w:t>
              </w:r>
            </w:ins>
          </w:p>
        </w:tc>
        <w:tc>
          <w:tcPr>
            <w:tcW w:w="709" w:type="dxa"/>
            <w:tcBorders>
              <w:top w:val="nil"/>
              <w:left w:val="single" w:sz="4" w:space="0" w:color="auto"/>
              <w:bottom w:val="single" w:sz="4" w:space="0" w:color="auto"/>
              <w:right w:val="single" w:sz="4" w:space="0" w:color="auto"/>
            </w:tcBorders>
            <w:hideMark/>
          </w:tcPr>
          <w:p w14:paraId="3453C228" w14:textId="069E52DB" w:rsidR="00F1771B" w:rsidRPr="00F15EBF" w:rsidRDefault="00F1771B" w:rsidP="00F1771B">
            <w:pPr>
              <w:pStyle w:val="TAC"/>
              <w:rPr>
                <w:ins w:id="2795" w:author="Ericsson user" w:date="2021-05-08T00:23:00Z"/>
              </w:rPr>
            </w:pPr>
            <w:ins w:id="2796" w:author="Ericsson user" w:date="2021-05-08T00:25:00Z">
              <w:r>
                <w:rPr>
                  <w:rFonts w:cs="Arial"/>
                  <w:color w:val="000000"/>
                </w:rPr>
                <w:t>60</w:t>
              </w:r>
            </w:ins>
          </w:p>
        </w:tc>
        <w:tc>
          <w:tcPr>
            <w:tcW w:w="850" w:type="dxa"/>
            <w:tcBorders>
              <w:top w:val="nil"/>
              <w:left w:val="single" w:sz="4" w:space="0" w:color="auto"/>
              <w:bottom w:val="single" w:sz="4" w:space="0" w:color="auto"/>
              <w:right w:val="single" w:sz="4" w:space="0" w:color="auto"/>
            </w:tcBorders>
          </w:tcPr>
          <w:p w14:paraId="0C4C3680" w14:textId="011967D5" w:rsidR="00F1771B" w:rsidRPr="00F15EBF" w:rsidRDefault="00F1771B" w:rsidP="00F1771B">
            <w:pPr>
              <w:pStyle w:val="TAC"/>
              <w:rPr>
                <w:ins w:id="2797" w:author="Ericsson user" w:date="2021-05-08T00:23:00Z"/>
              </w:rPr>
            </w:pPr>
            <w:ins w:id="2798" w:author="Ericsson user" w:date="2021-05-08T00:25:00Z">
              <w:r>
                <w:t>162</w:t>
              </w:r>
            </w:ins>
          </w:p>
        </w:tc>
        <w:tc>
          <w:tcPr>
            <w:tcW w:w="1701" w:type="dxa"/>
            <w:tcBorders>
              <w:top w:val="single" w:sz="4" w:space="0" w:color="auto"/>
              <w:left w:val="single" w:sz="4" w:space="0" w:color="auto"/>
              <w:bottom w:val="single" w:sz="4" w:space="0" w:color="auto"/>
              <w:right w:val="single" w:sz="4" w:space="0" w:color="auto"/>
            </w:tcBorders>
            <w:hideMark/>
          </w:tcPr>
          <w:p w14:paraId="62D3884A" w14:textId="77777777" w:rsidR="00F1771B" w:rsidRPr="00F15EBF" w:rsidRDefault="00F1771B" w:rsidP="00F1771B">
            <w:pPr>
              <w:pStyle w:val="TAC"/>
              <w:rPr>
                <w:ins w:id="2799" w:author="Ericsson user" w:date="2021-05-08T00:23:00Z"/>
                <w:rFonts w:cs="Arial"/>
                <w:color w:val="000000"/>
              </w:rPr>
            </w:pPr>
            <w:ins w:id="2800" w:author="Ericsson user" w:date="2021-05-08T00:23: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68207D23" w14:textId="77777777" w:rsidR="00F1771B" w:rsidRPr="00F15EBF" w:rsidRDefault="00F1771B" w:rsidP="00F1771B">
            <w:pPr>
              <w:pStyle w:val="TAC"/>
              <w:rPr>
                <w:ins w:id="2801" w:author="Ericsson user" w:date="2021-05-08T00:23:00Z"/>
              </w:rPr>
            </w:pPr>
            <w:ins w:id="2802" w:author="Ericsson user" w:date="2021-05-08T00:23:00Z">
              <w:r w:rsidRPr="00F15EBF">
                <w:rPr>
                  <w:rFonts w:cs="Arial"/>
                  <w:color w:val="000000"/>
                </w:rPr>
                <w:t>Max</w:t>
              </w:r>
            </w:ins>
          </w:p>
          <w:p w14:paraId="416D8407" w14:textId="77777777" w:rsidR="00F1771B" w:rsidRPr="00F15EBF" w:rsidRDefault="00F1771B" w:rsidP="00F1771B">
            <w:pPr>
              <w:pStyle w:val="TAC"/>
              <w:rPr>
                <w:ins w:id="2803" w:author="Ericsson user" w:date="2021-05-08T00:23:00Z"/>
              </w:rPr>
            </w:pPr>
            <w:ins w:id="2804" w:author="Ericsson user" w:date="2021-05-08T00:23: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216ED1FE" w14:textId="4D6AD71C" w:rsidR="00F1771B" w:rsidRPr="00F15EBF" w:rsidRDefault="00F1771B" w:rsidP="00F1771B">
            <w:pPr>
              <w:pStyle w:val="TAL"/>
              <w:rPr>
                <w:ins w:id="2805" w:author="Ericsson user" w:date="2021-05-08T00:23:00Z"/>
                <w:highlight w:val="yellow"/>
              </w:rPr>
            </w:pPr>
            <w:ins w:id="2806" w:author="Ericsson user" w:date="2021-05-08T00:23:00Z">
              <w:r w:rsidRPr="00860463">
                <w:t>Table 4.3.1.1.1.48-</w:t>
              </w:r>
              <w:r>
                <w:t>2</w:t>
              </w:r>
              <w:r w:rsidRPr="00860463">
                <w:t>: Low range for CBW</w:t>
              </w:r>
            </w:ins>
            <w:ins w:id="2807" w:author="Ericsson user" w:date="2021-05-08T00:25:00Z">
              <w:r>
                <w:t>=60</w:t>
              </w:r>
            </w:ins>
            <w:ins w:id="2808" w:author="Ericsson user" w:date="2021-05-08T00:23:00Z">
              <w:r w:rsidRPr="00860463">
                <w:t xml:space="preserve"> MHz</w:t>
              </w:r>
            </w:ins>
          </w:p>
        </w:tc>
      </w:tr>
      <w:tr w:rsidR="00F1771B" w:rsidRPr="00F15EBF" w14:paraId="2075B149" w14:textId="77777777" w:rsidTr="00F1771B">
        <w:trPr>
          <w:jc w:val="center"/>
          <w:ins w:id="2809" w:author="Ericsson user" w:date="2021-05-08T00:23: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7680A12" w14:textId="77777777" w:rsidR="00F1771B" w:rsidRPr="00F15EBF" w:rsidRDefault="00F1771B" w:rsidP="00F1771B">
            <w:pPr>
              <w:spacing w:after="0"/>
              <w:rPr>
                <w:ins w:id="2810" w:author="Ericsson user" w:date="2021-05-08T00:23: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D56F8CE" w14:textId="0FD7B0C9" w:rsidR="00F1771B" w:rsidRPr="00F15EBF" w:rsidRDefault="00716078" w:rsidP="00F1771B">
            <w:pPr>
              <w:pStyle w:val="TAC"/>
              <w:rPr>
                <w:ins w:id="2811" w:author="Ericsson user" w:date="2021-05-08T00:23:00Z"/>
              </w:rPr>
            </w:pPr>
            <w:ins w:id="2812" w:author="Ericsson user" w:date="2021-05-08T00:35:00Z">
              <w:r>
                <w:t>SB</w:t>
              </w:r>
            </w:ins>
            <w:ins w:id="2813" w:author="Ericsson user" w:date="2021-05-08T00:23: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4C93CD61" w14:textId="77777777" w:rsidR="00F1771B" w:rsidRPr="00F15EBF" w:rsidRDefault="00F1771B" w:rsidP="00F1771B">
            <w:pPr>
              <w:pStyle w:val="TAC"/>
              <w:rPr>
                <w:ins w:id="2814" w:author="Ericsson user" w:date="2021-05-08T00:23:00Z"/>
              </w:rPr>
            </w:pPr>
            <w:ins w:id="2815" w:author="Ericsson user" w:date="2021-05-08T00:23:00Z">
              <w:r>
                <w:rPr>
                  <w:rFonts w:cs="Arial"/>
                  <w:color w:val="000000"/>
                </w:rPr>
                <w:t>5</w:t>
              </w:r>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5D3AD435" w14:textId="77777777" w:rsidR="00F1771B" w:rsidRPr="00F15EBF" w:rsidRDefault="00F1771B" w:rsidP="00F1771B">
            <w:pPr>
              <w:pStyle w:val="TAC"/>
              <w:rPr>
                <w:ins w:id="2816" w:author="Ericsson user" w:date="2021-05-08T00:23:00Z"/>
              </w:rPr>
            </w:pPr>
            <w:ins w:id="2817" w:author="Ericsson user" w:date="2021-05-08T00:23:00Z">
              <w:r>
                <w:t>133</w:t>
              </w:r>
            </w:ins>
          </w:p>
        </w:tc>
        <w:tc>
          <w:tcPr>
            <w:tcW w:w="1701" w:type="dxa"/>
            <w:tcBorders>
              <w:top w:val="nil"/>
              <w:left w:val="single" w:sz="4" w:space="0" w:color="auto"/>
              <w:bottom w:val="single" w:sz="4" w:space="0" w:color="auto"/>
              <w:right w:val="single" w:sz="4" w:space="0" w:color="auto"/>
            </w:tcBorders>
            <w:hideMark/>
          </w:tcPr>
          <w:p w14:paraId="34EBEA85" w14:textId="77777777" w:rsidR="00F1771B" w:rsidRPr="00F15EBF" w:rsidRDefault="00F1771B" w:rsidP="00F1771B">
            <w:pPr>
              <w:pStyle w:val="TAC"/>
              <w:rPr>
                <w:ins w:id="2818" w:author="Ericsson user" w:date="2021-05-08T00:23:00Z"/>
              </w:rPr>
            </w:pPr>
            <w:ins w:id="2819" w:author="Ericsson user" w:date="2021-05-08T00:23: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90AE0E" w14:textId="77777777" w:rsidR="00F1771B" w:rsidRPr="00F15EBF" w:rsidRDefault="00F1771B" w:rsidP="00F1771B">
            <w:pPr>
              <w:spacing w:after="0"/>
              <w:rPr>
                <w:ins w:id="2820" w:author="Ericsson user" w:date="2021-05-08T00:23: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E7242B4" w14:textId="11B4A261" w:rsidR="00F1771B" w:rsidRPr="00F15EBF" w:rsidRDefault="00F1771B" w:rsidP="00F1771B">
            <w:pPr>
              <w:pStyle w:val="TAL"/>
              <w:rPr>
                <w:ins w:id="2821" w:author="Ericsson user" w:date="2021-05-08T00:23:00Z"/>
              </w:rPr>
            </w:pPr>
            <w:ins w:id="2822" w:author="Ericsson user" w:date="2021-05-08T00:23:00Z">
              <w:r w:rsidRPr="00860463">
                <w:t>Table 4.3.1.1.1.48-</w:t>
              </w:r>
              <w:r>
                <w:t>2</w:t>
              </w:r>
              <w:r w:rsidRPr="00860463">
                <w:t xml:space="preserve">: </w:t>
              </w:r>
              <w:r>
                <w:t xml:space="preserve">High </w:t>
              </w:r>
              <w:r w:rsidRPr="00860463">
                <w:t>range for CBW</w:t>
              </w:r>
            </w:ins>
            <w:ins w:id="2823" w:author="Ericsson user" w:date="2021-05-08T00:25:00Z">
              <w:r>
                <w:t>=50</w:t>
              </w:r>
            </w:ins>
            <w:ins w:id="2824" w:author="Ericsson user" w:date="2021-05-08T00:23:00Z">
              <w:r w:rsidRPr="00860463">
                <w:t xml:space="preserve"> MHz</w:t>
              </w:r>
            </w:ins>
          </w:p>
        </w:tc>
      </w:tr>
      <w:tr w:rsidR="00F1771B" w:rsidRPr="00F15EBF" w14:paraId="1B06A529" w14:textId="77777777" w:rsidTr="00F1771B">
        <w:trPr>
          <w:jc w:val="center"/>
          <w:ins w:id="2825" w:author="Ericsson user" w:date="2021-05-08T00:23:00Z"/>
        </w:trPr>
        <w:tc>
          <w:tcPr>
            <w:tcW w:w="851" w:type="dxa"/>
            <w:vMerge w:val="restart"/>
            <w:tcBorders>
              <w:top w:val="single" w:sz="4" w:space="0" w:color="auto"/>
              <w:left w:val="single" w:sz="4" w:space="0" w:color="auto"/>
              <w:bottom w:val="single" w:sz="4" w:space="0" w:color="auto"/>
              <w:right w:val="single" w:sz="4" w:space="0" w:color="auto"/>
            </w:tcBorders>
            <w:hideMark/>
          </w:tcPr>
          <w:p w14:paraId="5E1EF258" w14:textId="1BAF988D" w:rsidR="00F1771B" w:rsidRPr="00F15EBF" w:rsidRDefault="00F1771B" w:rsidP="00F1771B">
            <w:pPr>
              <w:pStyle w:val="TAC"/>
              <w:rPr>
                <w:ins w:id="2826" w:author="Ericsson user" w:date="2021-05-08T00:23:00Z"/>
              </w:rPr>
            </w:pPr>
            <w:ins w:id="2827" w:author="Ericsson user" w:date="2021-05-08T00:24:00Z">
              <w:r>
                <w:rPr>
                  <w:rFonts w:eastAsia="SimSun"/>
                </w:rPr>
                <w:t>60+</w:t>
              </w:r>
            </w:ins>
            <w:ins w:id="2828" w:author="Ericsson user" w:date="2021-05-08T00:23:00Z">
              <w:r>
                <w:rPr>
                  <w:rFonts w:eastAsia="SimSun"/>
                </w:rPr>
                <w:t>60</w:t>
              </w:r>
            </w:ins>
          </w:p>
        </w:tc>
        <w:tc>
          <w:tcPr>
            <w:tcW w:w="709" w:type="dxa"/>
            <w:tcBorders>
              <w:top w:val="nil"/>
              <w:left w:val="single" w:sz="4" w:space="0" w:color="auto"/>
              <w:bottom w:val="single" w:sz="4" w:space="0" w:color="auto"/>
              <w:right w:val="single" w:sz="4" w:space="0" w:color="auto"/>
            </w:tcBorders>
            <w:hideMark/>
          </w:tcPr>
          <w:p w14:paraId="6443F5FB" w14:textId="53C9E0CC" w:rsidR="00F1771B" w:rsidRPr="00F15EBF" w:rsidRDefault="00716078" w:rsidP="00F1771B">
            <w:pPr>
              <w:pStyle w:val="TAC"/>
              <w:rPr>
                <w:ins w:id="2829" w:author="Ericsson user" w:date="2021-05-08T00:23:00Z"/>
              </w:rPr>
            </w:pPr>
            <w:ins w:id="2830" w:author="Ericsson user" w:date="2021-05-08T00:35:00Z">
              <w:r>
                <w:t>SB</w:t>
              </w:r>
            </w:ins>
            <w:ins w:id="2831" w:author="Ericsson user" w:date="2021-05-08T00:23:00Z">
              <w:r w:rsidR="00F1771B" w:rsidRPr="00F15EBF">
                <w:t>1</w:t>
              </w:r>
            </w:ins>
          </w:p>
        </w:tc>
        <w:tc>
          <w:tcPr>
            <w:tcW w:w="709" w:type="dxa"/>
            <w:tcBorders>
              <w:top w:val="nil"/>
              <w:left w:val="single" w:sz="4" w:space="0" w:color="auto"/>
              <w:bottom w:val="single" w:sz="4" w:space="0" w:color="auto"/>
              <w:right w:val="single" w:sz="4" w:space="0" w:color="auto"/>
            </w:tcBorders>
            <w:hideMark/>
          </w:tcPr>
          <w:p w14:paraId="1E407A1F" w14:textId="43D488C5" w:rsidR="00F1771B" w:rsidRPr="00F15EBF" w:rsidRDefault="00F1771B" w:rsidP="00F1771B">
            <w:pPr>
              <w:pStyle w:val="TAC"/>
              <w:rPr>
                <w:ins w:id="2832" w:author="Ericsson user" w:date="2021-05-08T00:23:00Z"/>
              </w:rPr>
            </w:pPr>
            <w:ins w:id="2833" w:author="Ericsson user" w:date="2021-05-08T00:25:00Z">
              <w:r>
                <w:rPr>
                  <w:rFonts w:cs="Arial"/>
                  <w:color w:val="000000"/>
                </w:rPr>
                <w:t>60</w:t>
              </w:r>
            </w:ins>
          </w:p>
        </w:tc>
        <w:tc>
          <w:tcPr>
            <w:tcW w:w="850" w:type="dxa"/>
            <w:tcBorders>
              <w:top w:val="nil"/>
              <w:left w:val="single" w:sz="4" w:space="0" w:color="auto"/>
              <w:bottom w:val="single" w:sz="4" w:space="0" w:color="auto"/>
              <w:right w:val="single" w:sz="4" w:space="0" w:color="auto"/>
            </w:tcBorders>
            <w:hideMark/>
          </w:tcPr>
          <w:p w14:paraId="2A99CC3B" w14:textId="67B35D80" w:rsidR="00F1771B" w:rsidRPr="00F15EBF" w:rsidRDefault="00F1771B" w:rsidP="00F1771B">
            <w:pPr>
              <w:pStyle w:val="TAC"/>
              <w:rPr>
                <w:ins w:id="2834" w:author="Ericsson user" w:date="2021-05-08T00:23:00Z"/>
              </w:rPr>
            </w:pPr>
            <w:ins w:id="2835" w:author="Ericsson user" w:date="2021-05-08T00:25:00Z">
              <w:r>
                <w:t>162</w:t>
              </w:r>
            </w:ins>
          </w:p>
        </w:tc>
        <w:tc>
          <w:tcPr>
            <w:tcW w:w="1701" w:type="dxa"/>
            <w:tcBorders>
              <w:top w:val="single" w:sz="4" w:space="0" w:color="auto"/>
              <w:left w:val="single" w:sz="4" w:space="0" w:color="auto"/>
              <w:bottom w:val="single" w:sz="4" w:space="0" w:color="auto"/>
              <w:right w:val="single" w:sz="4" w:space="0" w:color="auto"/>
            </w:tcBorders>
            <w:hideMark/>
          </w:tcPr>
          <w:p w14:paraId="693CCC85" w14:textId="77777777" w:rsidR="00F1771B" w:rsidRPr="00F15EBF" w:rsidRDefault="00F1771B" w:rsidP="00F1771B">
            <w:pPr>
              <w:pStyle w:val="TAC"/>
              <w:rPr>
                <w:ins w:id="2836" w:author="Ericsson user" w:date="2021-05-08T00:23:00Z"/>
                <w:rFonts w:cs="Arial"/>
                <w:color w:val="000000"/>
              </w:rPr>
            </w:pPr>
            <w:ins w:id="2837" w:author="Ericsson user" w:date="2021-05-08T00:23: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C7F0965" w14:textId="77777777" w:rsidR="00F1771B" w:rsidRPr="00F15EBF" w:rsidRDefault="00F1771B" w:rsidP="00F1771B">
            <w:pPr>
              <w:pStyle w:val="TAC"/>
              <w:rPr>
                <w:ins w:id="2838" w:author="Ericsson user" w:date="2021-05-08T00:23:00Z"/>
              </w:rPr>
            </w:pPr>
            <w:ins w:id="2839" w:author="Ericsson user" w:date="2021-05-08T00:23:00Z">
              <w:r w:rsidRPr="00F15EBF">
                <w:rPr>
                  <w:rFonts w:cs="Arial"/>
                  <w:color w:val="000000"/>
                </w:rPr>
                <w:t>Max</w:t>
              </w:r>
            </w:ins>
          </w:p>
          <w:p w14:paraId="109843EE" w14:textId="77777777" w:rsidR="00F1771B" w:rsidRPr="00F15EBF" w:rsidRDefault="00F1771B" w:rsidP="00F1771B">
            <w:pPr>
              <w:pStyle w:val="TAC"/>
              <w:rPr>
                <w:ins w:id="2840" w:author="Ericsson user" w:date="2021-05-08T00:23:00Z"/>
              </w:rPr>
            </w:pPr>
            <w:ins w:id="2841" w:author="Ericsson user" w:date="2021-05-08T00:23: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3C72CBF1" w14:textId="40A720D1" w:rsidR="00F1771B" w:rsidRPr="00F15EBF" w:rsidRDefault="00F1771B" w:rsidP="00F1771B">
            <w:pPr>
              <w:pStyle w:val="TAL"/>
              <w:rPr>
                <w:ins w:id="2842" w:author="Ericsson user" w:date="2021-05-08T00:23:00Z"/>
                <w:highlight w:val="yellow"/>
              </w:rPr>
            </w:pPr>
            <w:ins w:id="2843" w:author="Ericsson user" w:date="2021-05-08T00:23:00Z">
              <w:r w:rsidRPr="00860463">
                <w:t>Table 4.3.1.1.1.48-</w:t>
              </w:r>
              <w:r>
                <w:t>2</w:t>
              </w:r>
              <w:r w:rsidRPr="00860463">
                <w:t>: Low range for CBW</w:t>
              </w:r>
            </w:ins>
            <w:ins w:id="2844" w:author="Ericsson user" w:date="2021-05-08T00:25:00Z">
              <w:r>
                <w:t>=60</w:t>
              </w:r>
            </w:ins>
            <w:ins w:id="2845" w:author="Ericsson user" w:date="2021-05-08T00:23:00Z">
              <w:r w:rsidRPr="00860463">
                <w:t xml:space="preserve"> MHz</w:t>
              </w:r>
            </w:ins>
          </w:p>
        </w:tc>
      </w:tr>
      <w:tr w:rsidR="00F1771B" w:rsidRPr="00F15EBF" w14:paraId="45B7128D" w14:textId="77777777" w:rsidTr="00F1771B">
        <w:trPr>
          <w:jc w:val="center"/>
          <w:ins w:id="2846" w:author="Ericsson user" w:date="2021-05-08T00:23: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8FAC9BE" w14:textId="77777777" w:rsidR="00F1771B" w:rsidRPr="00F15EBF" w:rsidRDefault="00F1771B" w:rsidP="00F1771B">
            <w:pPr>
              <w:spacing w:after="0"/>
              <w:rPr>
                <w:ins w:id="2847" w:author="Ericsson user" w:date="2021-05-08T00:23: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81A7289" w14:textId="60DC4DE3" w:rsidR="00F1771B" w:rsidRPr="00F15EBF" w:rsidRDefault="00716078" w:rsidP="00F1771B">
            <w:pPr>
              <w:pStyle w:val="TAC"/>
              <w:rPr>
                <w:ins w:id="2848" w:author="Ericsson user" w:date="2021-05-08T00:23:00Z"/>
              </w:rPr>
            </w:pPr>
            <w:ins w:id="2849" w:author="Ericsson user" w:date="2021-05-08T00:35:00Z">
              <w:r>
                <w:t>SB</w:t>
              </w:r>
            </w:ins>
            <w:ins w:id="2850" w:author="Ericsson user" w:date="2021-05-08T00:23: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29A8DCEB" w14:textId="77777777" w:rsidR="00F1771B" w:rsidRPr="00F15EBF" w:rsidRDefault="00F1771B" w:rsidP="00F1771B">
            <w:pPr>
              <w:pStyle w:val="TAC"/>
              <w:rPr>
                <w:ins w:id="2851" w:author="Ericsson user" w:date="2021-05-08T00:23:00Z"/>
              </w:rPr>
            </w:pPr>
            <w:ins w:id="2852" w:author="Ericsson user" w:date="2021-05-08T00:23:00Z">
              <w:r>
                <w:rPr>
                  <w:rFonts w:cs="Arial"/>
                  <w:color w:val="000000"/>
                </w:rPr>
                <w:t>60</w:t>
              </w:r>
            </w:ins>
          </w:p>
        </w:tc>
        <w:tc>
          <w:tcPr>
            <w:tcW w:w="850" w:type="dxa"/>
            <w:tcBorders>
              <w:top w:val="single" w:sz="4" w:space="0" w:color="auto"/>
              <w:left w:val="single" w:sz="4" w:space="0" w:color="auto"/>
              <w:bottom w:val="single" w:sz="4" w:space="0" w:color="auto"/>
              <w:right w:val="single" w:sz="4" w:space="0" w:color="auto"/>
            </w:tcBorders>
            <w:hideMark/>
          </w:tcPr>
          <w:p w14:paraId="4E2FF39E" w14:textId="77777777" w:rsidR="00F1771B" w:rsidRPr="00F15EBF" w:rsidRDefault="00F1771B" w:rsidP="00F1771B">
            <w:pPr>
              <w:pStyle w:val="TAC"/>
              <w:rPr>
                <w:ins w:id="2853" w:author="Ericsson user" w:date="2021-05-08T00:23:00Z"/>
              </w:rPr>
            </w:pPr>
            <w:ins w:id="2854" w:author="Ericsson user" w:date="2021-05-08T00:23:00Z">
              <w:r>
                <w:t>162</w:t>
              </w:r>
            </w:ins>
          </w:p>
        </w:tc>
        <w:tc>
          <w:tcPr>
            <w:tcW w:w="1701" w:type="dxa"/>
            <w:tcBorders>
              <w:top w:val="nil"/>
              <w:left w:val="single" w:sz="4" w:space="0" w:color="auto"/>
              <w:bottom w:val="single" w:sz="4" w:space="0" w:color="auto"/>
              <w:right w:val="single" w:sz="4" w:space="0" w:color="auto"/>
            </w:tcBorders>
            <w:hideMark/>
          </w:tcPr>
          <w:p w14:paraId="20A1E2D8" w14:textId="77777777" w:rsidR="00F1771B" w:rsidRPr="00F15EBF" w:rsidRDefault="00F1771B" w:rsidP="00F1771B">
            <w:pPr>
              <w:pStyle w:val="TAC"/>
              <w:rPr>
                <w:ins w:id="2855" w:author="Ericsson user" w:date="2021-05-08T00:23:00Z"/>
              </w:rPr>
            </w:pPr>
            <w:ins w:id="2856" w:author="Ericsson user" w:date="2021-05-08T00:23: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884844" w14:textId="77777777" w:rsidR="00F1771B" w:rsidRPr="00F15EBF" w:rsidRDefault="00F1771B" w:rsidP="00F1771B">
            <w:pPr>
              <w:spacing w:after="0"/>
              <w:rPr>
                <w:ins w:id="2857" w:author="Ericsson user" w:date="2021-05-08T00:23: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704943B3" w14:textId="77777777" w:rsidR="00F1771B" w:rsidRPr="00F15EBF" w:rsidRDefault="00F1771B" w:rsidP="00F1771B">
            <w:pPr>
              <w:pStyle w:val="TAL"/>
              <w:rPr>
                <w:ins w:id="2858" w:author="Ericsson user" w:date="2021-05-08T00:23:00Z"/>
              </w:rPr>
            </w:pPr>
            <w:ins w:id="2859" w:author="Ericsson user" w:date="2021-05-08T00:23:00Z">
              <w:r w:rsidRPr="00860463">
                <w:t>Table 4.3.1.1.1.48-</w:t>
              </w:r>
              <w:r>
                <w:t>2</w:t>
              </w:r>
              <w:r w:rsidRPr="00860463">
                <w:t xml:space="preserve">: </w:t>
              </w:r>
              <w:r>
                <w:t xml:space="preserve">High </w:t>
              </w:r>
              <w:r w:rsidRPr="00860463">
                <w:t>range for CBW=</w:t>
              </w:r>
              <w:r>
                <w:t>60</w:t>
              </w:r>
              <w:r w:rsidRPr="00860463">
                <w:t xml:space="preserve"> MHz</w:t>
              </w:r>
            </w:ins>
          </w:p>
        </w:tc>
      </w:tr>
      <w:tr w:rsidR="00F1771B" w:rsidRPr="00F15EBF" w14:paraId="71C2CB54" w14:textId="77777777" w:rsidTr="00F1771B">
        <w:trPr>
          <w:jc w:val="center"/>
          <w:ins w:id="2860" w:author="Ericsson user" w:date="2021-05-08T00:23:00Z"/>
        </w:trPr>
        <w:tc>
          <w:tcPr>
            <w:tcW w:w="851" w:type="dxa"/>
            <w:vMerge w:val="restart"/>
            <w:tcBorders>
              <w:top w:val="single" w:sz="4" w:space="0" w:color="auto"/>
              <w:left w:val="single" w:sz="4" w:space="0" w:color="auto"/>
              <w:bottom w:val="single" w:sz="4" w:space="0" w:color="auto"/>
              <w:right w:val="single" w:sz="4" w:space="0" w:color="auto"/>
            </w:tcBorders>
            <w:hideMark/>
          </w:tcPr>
          <w:p w14:paraId="1B4F940D" w14:textId="44929A1B" w:rsidR="00F1771B" w:rsidRPr="00F15EBF" w:rsidRDefault="00F1771B" w:rsidP="00F1771B">
            <w:pPr>
              <w:pStyle w:val="TAC"/>
              <w:rPr>
                <w:ins w:id="2861" w:author="Ericsson user" w:date="2021-05-08T00:23:00Z"/>
              </w:rPr>
            </w:pPr>
            <w:ins w:id="2862" w:author="Ericsson user" w:date="2021-05-08T00:24:00Z">
              <w:r>
                <w:rPr>
                  <w:rFonts w:eastAsia="SimSun"/>
                </w:rPr>
                <w:t>60+</w:t>
              </w:r>
            </w:ins>
            <w:ins w:id="2863" w:author="Ericsson user" w:date="2021-05-08T00:23:00Z">
              <w:r>
                <w:rPr>
                  <w:rFonts w:eastAsia="SimSun"/>
                </w:rPr>
                <w:t>80</w:t>
              </w:r>
            </w:ins>
          </w:p>
        </w:tc>
        <w:tc>
          <w:tcPr>
            <w:tcW w:w="709" w:type="dxa"/>
            <w:tcBorders>
              <w:top w:val="nil"/>
              <w:left w:val="single" w:sz="4" w:space="0" w:color="auto"/>
              <w:bottom w:val="single" w:sz="4" w:space="0" w:color="auto"/>
              <w:right w:val="single" w:sz="4" w:space="0" w:color="auto"/>
            </w:tcBorders>
            <w:hideMark/>
          </w:tcPr>
          <w:p w14:paraId="56EF6E9E" w14:textId="15B0CAD5" w:rsidR="00F1771B" w:rsidRPr="00F15EBF" w:rsidRDefault="00716078" w:rsidP="00F1771B">
            <w:pPr>
              <w:pStyle w:val="TAC"/>
              <w:rPr>
                <w:ins w:id="2864" w:author="Ericsson user" w:date="2021-05-08T00:23:00Z"/>
              </w:rPr>
            </w:pPr>
            <w:ins w:id="2865" w:author="Ericsson user" w:date="2021-05-08T00:35:00Z">
              <w:r>
                <w:t>SB</w:t>
              </w:r>
            </w:ins>
            <w:ins w:id="2866" w:author="Ericsson user" w:date="2021-05-08T00:23:00Z">
              <w:r w:rsidR="00F1771B" w:rsidRPr="00F15EBF">
                <w:t>1</w:t>
              </w:r>
            </w:ins>
          </w:p>
        </w:tc>
        <w:tc>
          <w:tcPr>
            <w:tcW w:w="709" w:type="dxa"/>
            <w:tcBorders>
              <w:top w:val="nil"/>
              <w:left w:val="single" w:sz="4" w:space="0" w:color="auto"/>
              <w:bottom w:val="single" w:sz="4" w:space="0" w:color="auto"/>
              <w:right w:val="single" w:sz="4" w:space="0" w:color="auto"/>
            </w:tcBorders>
            <w:hideMark/>
          </w:tcPr>
          <w:p w14:paraId="3A739092" w14:textId="1CF4A849" w:rsidR="00F1771B" w:rsidRPr="00F15EBF" w:rsidRDefault="00F1771B" w:rsidP="00F1771B">
            <w:pPr>
              <w:pStyle w:val="TAC"/>
              <w:rPr>
                <w:ins w:id="2867" w:author="Ericsson user" w:date="2021-05-08T00:23:00Z"/>
              </w:rPr>
            </w:pPr>
            <w:ins w:id="2868" w:author="Ericsson user" w:date="2021-05-08T00:25:00Z">
              <w:r>
                <w:rPr>
                  <w:rFonts w:cs="Arial"/>
                  <w:color w:val="000000"/>
                </w:rPr>
                <w:t>60</w:t>
              </w:r>
            </w:ins>
          </w:p>
        </w:tc>
        <w:tc>
          <w:tcPr>
            <w:tcW w:w="850" w:type="dxa"/>
            <w:tcBorders>
              <w:top w:val="nil"/>
              <w:left w:val="single" w:sz="4" w:space="0" w:color="auto"/>
              <w:bottom w:val="single" w:sz="4" w:space="0" w:color="auto"/>
              <w:right w:val="single" w:sz="4" w:space="0" w:color="auto"/>
            </w:tcBorders>
            <w:hideMark/>
          </w:tcPr>
          <w:p w14:paraId="7E7DFD76" w14:textId="29886265" w:rsidR="00F1771B" w:rsidRPr="00F15EBF" w:rsidRDefault="00F1771B" w:rsidP="00F1771B">
            <w:pPr>
              <w:pStyle w:val="TAC"/>
              <w:rPr>
                <w:ins w:id="2869" w:author="Ericsson user" w:date="2021-05-08T00:23:00Z"/>
              </w:rPr>
            </w:pPr>
            <w:ins w:id="2870" w:author="Ericsson user" w:date="2021-05-08T00:25:00Z">
              <w:r>
                <w:t>162</w:t>
              </w:r>
            </w:ins>
          </w:p>
        </w:tc>
        <w:tc>
          <w:tcPr>
            <w:tcW w:w="1701" w:type="dxa"/>
            <w:tcBorders>
              <w:top w:val="single" w:sz="4" w:space="0" w:color="auto"/>
              <w:left w:val="single" w:sz="4" w:space="0" w:color="auto"/>
              <w:bottom w:val="single" w:sz="4" w:space="0" w:color="auto"/>
              <w:right w:val="single" w:sz="4" w:space="0" w:color="auto"/>
            </w:tcBorders>
            <w:hideMark/>
          </w:tcPr>
          <w:p w14:paraId="4271A28F" w14:textId="77777777" w:rsidR="00F1771B" w:rsidRPr="00F15EBF" w:rsidRDefault="00F1771B" w:rsidP="00F1771B">
            <w:pPr>
              <w:pStyle w:val="TAC"/>
              <w:rPr>
                <w:ins w:id="2871" w:author="Ericsson user" w:date="2021-05-08T00:23:00Z"/>
                <w:rFonts w:cs="Arial"/>
                <w:color w:val="000000"/>
              </w:rPr>
            </w:pPr>
            <w:ins w:id="2872" w:author="Ericsson user" w:date="2021-05-08T00:23: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C762A2F" w14:textId="77777777" w:rsidR="00F1771B" w:rsidRPr="00F15EBF" w:rsidRDefault="00F1771B" w:rsidP="00F1771B">
            <w:pPr>
              <w:pStyle w:val="TAC"/>
              <w:rPr>
                <w:ins w:id="2873" w:author="Ericsson user" w:date="2021-05-08T00:23:00Z"/>
              </w:rPr>
            </w:pPr>
            <w:ins w:id="2874" w:author="Ericsson user" w:date="2021-05-08T00:23:00Z">
              <w:r w:rsidRPr="00F15EBF">
                <w:rPr>
                  <w:rFonts w:cs="Arial"/>
                  <w:color w:val="000000"/>
                </w:rPr>
                <w:t>Max</w:t>
              </w:r>
            </w:ins>
          </w:p>
          <w:p w14:paraId="7C3D0591" w14:textId="77777777" w:rsidR="00F1771B" w:rsidRPr="00F15EBF" w:rsidRDefault="00F1771B" w:rsidP="00F1771B">
            <w:pPr>
              <w:pStyle w:val="TAC"/>
              <w:rPr>
                <w:ins w:id="2875" w:author="Ericsson user" w:date="2021-05-08T00:23:00Z"/>
              </w:rPr>
            </w:pPr>
            <w:ins w:id="2876" w:author="Ericsson user" w:date="2021-05-08T00:23: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4C0B8A3B" w14:textId="0FCEA01A" w:rsidR="00F1771B" w:rsidRPr="00F15EBF" w:rsidRDefault="00F1771B" w:rsidP="00F1771B">
            <w:pPr>
              <w:pStyle w:val="TAL"/>
              <w:rPr>
                <w:ins w:id="2877" w:author="Ericsson user" w:date="2021-05-08T00:23:00Z"/>
                <w:highlight w:val="yellow"/>
              </w:rPr>
            </w:pPr>
            <w:ins w:id="2878" w:author="Ericsson user" w:date="2021-05-08T00:23:00Z">
              <w:r w:rsidRPr="00860463">
                <w:t>Table 4.3.1.1.1.48-</w:t>
              </w:r>
              <w:r>
                <w:t>2</w:t>
              </w:r>
              <w:r w:rsidRPr="00860463">
                <w:t>: Low range for CBW</w:t>
              </w:r>
            </w:ins>
            <w:ins w:id="2879" w:author="Ericsson user" w:date="2021-05-08T00:25:00Z">
              <w:r>
                <w:t>=60</w:t>
              </w:r>
            </w:ins>
            <w:ins w:id="2880" w:author="Ericsson user" w:date="2021-05-08T00:23:00Z">
              <w:r w:rsidRPr="00860463">
                <w:t xml:space="preserve"> MHz</w:t>
              </w:r>
            </w:ins>
          </w:p>
        </w:tc>
      </w:tr>
      <w:tr w:rsidR="00F1771B" w:rsidRPr="00F15EBF" w14:paraId="32B38CE1" w14:textId="77777777" w:rsidTr="00F1771B">
        <w:trPr>
          <w:jc w:val="center"/>
          <w:ins w:id="2881" w:author="Ericsson user" w:date="2021-05-08T00:23: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8FF43CF" w14:textId="77777777" w:rsidR="00F1771B" w:rsidRPr="00F15EBF" w:rsidRDefault="00F1771B" w:rsidP="00F1771B">
            <w:pPr>
              <w:spacing w:after="0"/>
              <w:rPr>
                <w:ins w:id="2882" w:author="Ericsson user" w:date="2021-05-08T00:23: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3D9446C" w14:textId="5D7F9AF4" w:rsidR="00F1771B" w:rsidRPr="00F15EBF" w:rsidRDefault="00716078" w:rsidP="00F1771B">
            <w:pPr>
              <w:pStyle w:val="TAC"/>
              <w:rPr>
                <w:ins w:id="2883" w:author="Ericsson user" w:date="2021-05-08T00:23:00Z"/>
              </w:rPr>
            </w:pPr>
            <w:ins w:id="2884" w:author="Ericsson user" w:date="2021-05-08T00:35:00Z">
              <w:r>
                <w:t>SB</w:t>
              </w:r>
            </w:ins>
            <w:ins w:id="2885" w:author="Ericsson user" w:date="2021-05-08T00:23:00Z">
              <w:r w:rsidR="00F1771B"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5122D679" w14:textId="77777777" w:rsidR="00F1771B" w:rsidRPr="00F15EBF" w:rsidRDefault="00F1771B" w:rsidP="00F1771B">
            <w:pPr>
              <w:pStyle w:val="TAC"/>
              <w:rPr>
                <w:ins w:id="2886" w:author="Ericsson user" w:date="2021-05-08T00:23:00Z"/>
              </w:rPr>
            </w:pPr>
            <w:ins w:id="2887" w:author="Ericsson user" w:date="2021-05-08T00:23:00Z">
              <w:r>
                <w:rPr>
                  <w:rFonts w:cs="Arial"/>
                  <w:color w:val="000000"/>
                </w:rPr>
                <w:t>80</w:t>
              </w:r>
            </w:ins>
          </w:p>
        </w:tc>
        <w:tc>
          <w:tcPr>
            <w:tcW w:w="850" w:type="dxa"/>
            <w:tcBorders>
              <w:top w:val="single" w:sz="4" w:space="0" w:color="auto"/>
              <w:left w:val="single" w:sz="4" w:space="0" w:color="auto"/>
              <w:bottom w:val="single" w:sz="4" w:space="0" w:color="auto"/>
              <w:right w:val="single" w:sz="4" w:space="0" w:color="auto"/>
            </w:tcBorders>
            <w:hideMark/>
          </w:tcPr>
          <w:p w14:paraId="408AC7BC" w14:textId="77777777" w:rsidR="00F1771B" w:rsidRPr="00F15EBF" w:rsidRDefault="00F1771B" w:rsidP="00F1771B">
            <w:pPr>
              <w:pStyle w:val="TAC"/>
              <w:rPr>
                <w:ins w:id="2888" w:author="Ericsson user" w:date="2021-05-08T00:23:00Z"/>
              </w:rPr>
            </w:pPr>
            <w:ins w:id="2889" w:author="Ericsson user" w:date="2021-05-08T00:23:00Z">
              <w:r>
                <w:t>217</w:t>
              </w:r>
            </w:ins>
          </w:p>
        </w:tc>
        <w:tc>
          <w:tcPr>
            <w:tcW w:w="1701" w:type="dxa"/>
            <w:tcBorders>
              <w:top w:val="nil"/>
              <w:left w:val="single" w:sz="4" w:space="0" w:color="auto"/>
              <w:bottom w:val="single" w:sz="4" w:space="0" w:color="auto"/>
              <w:right w:val="single" w:sz="4" w:space="0" w:color="auto"/>
            </w:tcBorders>
            <w:hideMark/>
          </w:tcPr>
          <w:p w14:paraId="271D40BA" w14:textId="77777777" w:rsidR="00F1771B" w:rsidRPr="00F15EBF" w:rsidRDefault="00F1771B" w:rsidP="00F1771B">
            <w:pPr>
              <w:pStyle w:val="TAC"/>
              <w:rPr>
                <w:ins w:id="2890" w:author="Ericsson user" w:date="2021-05-08T00:23:00Z"/>
              </w:rPr>
            </w:pPr>
            <w:ins w:id="2891" w:author="Ericsson user" w:date="2021-05-08T00:23: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848F9B6" w14:textId="77777777" w:rsidR="00F1771B" w:rsidRPr="00F15EBF" w:rsidRDefault="00F1771B" w:rsidP="00F1771B">
            <w:pPr>
              <w:spacing w:after="0"/>
              <w:rPr>
                <w:ins w:id="2892" w:author="Ericsson user" w:date="2021-05-08T00:23: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2A0824D" w14:textId="77777777" w:rsidR="00F1771B" w:rsidRPr="00F15EBF" w:rsidRDefault="00F1771B" w:rsidP="00F1771B">
            <w:pPr>
              <w:pStyle w:val="TAL"/>
              <w:rPr>
                <w:ins w:id="2893" w:author="Ericsson user" w:date="2021-05-08T00:23:00Z"/>
              </w:rPr>
            </w:pPr>
            <w:ins w:id="2894" w:author="Ericsson user" w:date="2021-05-08T00:23:00Z">
              <w:r w:rsidRPr="00860463">
                <w:t>Table 4.3.1.1.1.48-</w:t>
              </w:r>
              <w:r>
                <w:t>2</w:t>
              </w:r>
              <w:r w:rsidRPr="00860463">
                <w:t xml:space="preserve">: </w:t>
              </w:r>
              <w:r>
                <w:t xml:space="preserve">High </w:t>
              </w:r>
              <w:r w:rsidRPr="00860463">
                <w:t>range for CBW=</w:t>
              </w:r>
              <w:r>
                <w:t>80</w:t>
              </w:r>
              <w:r w:rsidRPr="00860463">
                <w:t xml:space="preserve"> MHz</w:t>
              </w:r>
            </w:ins>
          </w:p>
        </w:tc>
      </w:tr>
      <w:tr w:rsidR="00F1771B" w:rsidRPr="00F15EBF" w14:paraId="0533F873" w14:textId="77777777" w:rsidTr="00F1771B">
        <w:trPr>
          <w:jc w:val="center"/>
          <w:ins w:id="2895" w:author="Ericsson user" w:date="2021-05-08T00:25:00Z"/>
        </w:trPr>
        <w:tc>
          <w:tcPr>
            <w:tcW w:w="12780" w:type="dxa"/>
            <w:gridSpan w:val="7"/>
            <w:tcBorders>
              <w:top w:val="single" w:sz="4" w:space="0" w:color="auto"/>
              <w:left w:val="single" w:sz="4" w:space="0" w:color="auto"/>
              <w:bottom w:val="single" w:sz="4" w:space="0" w:color="auto"/>
              <w:right w:val="single" w:sz="4" w:space="0" w:color="auto"/>
            </w:tcBorders>
            <w:hideMark/>
          </w:tcPr>
          <w:p w14:paraId="55CF1A62" w14:textId="0E46A998" w:rsidR="00F1771B" w:rsidRPr="00F15EBF" w:rsidRDefault="00F1771B" w:rsidP="00F1771B">
            <w:pPr>
              <w:pStyle w:val="TAH"/>
              <w:rPr>
                <w:ins w:id="2896" w:author="Ericsson user" w:date="2021-05-08T00:25:00Z"/>
              </w:rPr>
            </w:pPr>
            <w:ins w:id="2897" w:author="Ericsson user" w:date="2021-05-08T00:25:00Z">
              <w:r w:rsidRPr="00F15EBF">
                <w:t>CA_n</w:t>
              </w:r>
              <w:r>
                <w:t>48</w:t>
              </w:r>
              <w:r w:rsidRPr="00F15EBF">
                <w:t xml:space="preserve">(2A); </w:t>
              </w:r>
            </w:ins>
            <w:ins w:id="2898" w:author="Ericsson user" w:date="2021-05-08T00:39:00Z">
              <w:r w:rsidR="00716078">
                <w:t>n48</w:t>
              </w:r>
            </w:ins>
            <w:ins w:id="2899" w:author="Ericsson user" w:date="2021-05-08T00:25:00Z">
              <w:r w:rsidRPr="00F15EBF">
                <w:t>A (</w:t>
              </w:r>
            </w:ins>
            <w:ins w:id="2900" w:author="Ericsson user" w:date="2021-05-08T00:26:00Z">
              <w:r>
                <w:t>8</w:t>
              </w:r>
            </w:ins>
            <w:ins w:id="2901" w:author="Ericsson user" w:date="2021-05-08T00:25:00Z">
              <w:r>
                <w:t>0</w:t>
              </w:r>
              <w:r w:rsidRPr="00F15EBF">
                <w:t xml:space="preserve">MHz) </w:t>
              </w:r>
              <w:r>
                <w:t>+</w:t>
              </w:r>
              <w:r w:rsidRPr="00F15EBF">
                <w:t xml:space="preserve"> </w:t>
              </w:r>
            </w:ins>
            <w:ins w:id="2902" w:author="Ericsson user" w:date="2021-05-08T00:39:00Z">
              <w:r w:rsidR="00716078">
                <w:t>n48</w:t>
              </w:r>
            </w:ins>
            <w:ins w:id="2903" w:author="Ericsson user" w:date="2021-05-08T00:25:00Z">
              <w:r w:rsidRPr="00F15EBF">
                <w:t>A</w:t>
              </w:r>
            </w:ins>
            <w:ins w:id="2904" w:author="Ericsson user" w:date="2021-05-08T00:39:00Z">
              <w:r w:rsidR="00716078">
                <w:t xml:space="preserve"> </w:t>
              </w:r>
            </w:ins>
            <w:ins w:id="2905" w:author="Ericsson user" w:date="2021-05-08T00:25:00Z">
              <w:r w:rsidRPr="00F15EBF">
                <w:t>(</w:t>
              </w:r>
              <w:r>
                <w:t>10</w:t>
              </w:r>
              <w:r w:rsidRPr="00F15EBF">
                <w:t>-</w:t>
              </w:r>
            </w:ins>
            <w:ins w:id="2906" w:author="Ericsson user" w:date="2021-05-08T00:26:00Z">
              <w:r>
                <w:t>6</w:t>
              </w:r>
            </w:ins>
            <w:ins w:id="2907" w:author="Ericsson user" w:date="2021-05-08T00:25:00Z">
              <w:r>
                <w:t>0</w:t>
              </w:r>
              <w:r w:rsidRPr="00F15EBF">
                <w:t>MHz)</w:t>
              </w:r>
            </w:ins>
          </w:p>
        </w:tc>
      </w:tr>
      <w:tr w:rsidR="00716078" w:rsidRPr="00F15EBF" w14:paraId="0DA6E03E" w14:textId="77777777" w:rsidTr="00F1771B">
        <w:trPr>
          <w:jc w:val="center"/>
          <w:ins w:id="2908" w:author="Ericsson user" w:date="2021-05-08T00:25:00Z"/>
        </w:trPr>
        <w:tc>
          <w:tcPr>
            <w:tcW w:w="851" w:type="dxa"/>
            <w:vMerge w:val="restart"/>
            <w:tcBorders>
              <w:top w:val="single" w:sz="4" w:space="0" w:color="auto"/>
              <w:left w:val="single" w:sz="4" w:space="0" w:color="auto"/>
              <w:bottom w:val="single" w:sz="4" w:space="0" w:color="auto"/>
              <w:right w:val="single" w:sz="4" w:space="0" w:color="auto"/>
            </w:tcBorders>
            <w:hideMark/>
          </w:tcPr>
          <w:p w14:paraId="35CEF4E6" w14:textId="2B3853A3" w:rsidR="00716078" w:rsidRPr="00F15EBF" w:rsidRDefault="00716078" w:rsidP="00716078">
            <w:pPr>
              <w:pStyle w:val="TAC"/>
              <w:rPr>
                <w:ins w:id="2909" w:author="Ericsson user" w:date="2021-05-08T00:25:00Z"/>
              </w:rPr>
            </w:pPr>
            <w:ins w:id="2910" w:author="Ericsson user" w:date="2021-05-08T00:26:00Z">
              <w:r>
                <w:rPr>
                  <w:rFonts w:eastAsia="SimSun"/>
                </w:rPr>
                <w:t>80+</w:t>
              </w:r>
            </w:ins>
            <w:ins w:id="2911" w:author="Ericsson user" w:date="2021-05-08T00:25:00Z">
              <w:r w:rsidRPr="00F15EBF">
                <w:rPr>
                  <w:rFonts w:eastAsia="SimSun"/>
                </w:rPr>
                <w:t>10</w:t>
              </w:r>
            </w:ins>
          </w:p>
        </w:tc>
        <w:tc>
          <w:tcPr>
            <w:tcW w:w="709" w:type="dxa"/>
            <w:tcBorders>
              <w:top w:val="nil"/>
              <w:left w:val="single" w:sz="4" w:space="0" w:color="auto"/>
              <w:bottom w:val="single" w:sz="4" w:space="0" w:color="auto"/>
              <w:right w:val="single" w:sz="4" w:space="0" w:color="auto"/>
            </w:tcBorders>
            <w:hideMark/>
          </w:tcPr>
          <w:p w14:paraId="5F95D9F8" w14:textId="565764DA" w:rsidR="00716078" w:rsidRPr="00F15EBF" w:rsidRDefault="00716078" w:rsidP="00716078">
            <w:pPr>
              <w:pStyle w:val="TAC"/>
              <w:rPr>
                <w:ins w:id="2912" w:author="Ericsson user" w:date="2021-05-08T00:25:00Z"/>
              </w:rPr>
            </w:pPr>
            <w:ins w:id="2913" w:author="Ericsson user" w:date="2021-05-08T00:35:00Z">
              <w:r>
                <w:t>SB</w:t>
              </w:r>
            </w:ins>
            <w:ins w:id="2914" w:author="Ericsson user" w:date="2021-05-08T00:25:00Z">
              <w:r w:rsidRPr="00F15EBF">
                <w:t>1</w:t>
              </w:r>
            </w:ins>
          </w:p>
        </w:tc>
        <w:tc>
          <w:tcPr>
            <w:tcW w:w="709" w:type="dxa"/>
            <w:tcBorders>
              <w:top w:val="nil"/>
              <w:left w:val="single" w:sz="4" w:space="0" w:color="auto"/>
              <w:bottom w:val="single" w:sz="4" w:space="0" w:color="auto"/>
              <w:right w:val="single" w:sz="4" w:space="0" w:color="auto"/>
            </w:tcBorders>
            <w:hideMark/>
          </w:tcPr>
          <w:p w14:paraId="12D7E4B3" w14:textId="52750428" w:rsidR="00716078" w:rsidRPr="00F15EBF" w:rsidRDefault="00716078" w:rsidP="00716078">
            <w:pPr>
              <w:pStyle w:val="TAC"/>
              <w:rPr>
                <w:ins w:id="2915" w:author="Ericsson user" w:date="2021-05-08T00:25:00Z"/>
              </w:rPr>
            </w:pPr>
            <w:ins w:id="2916" w:author="Ericsson user" w:date="2021-05-08T00:27:00Z">
              <w:r>
                <w:rPr>
                  <w:rFonts w:cs="Arial"/>
                  <w:color w:val="000000"/>
                </w:rPr>
                <w:t>80</w:t>
              </w:r>
            </w:ins>
          </w:p>
        </w:tc>
        <w:tc>
          <w:tcPr>
            <w:tcW w:w="850" w:type="dxa"/>
            <w:tcBorders>
              <w:top w:val="nil"/>
              <w:left w:val="single" w:sz="4" w:space="0" w:color="auto"/>
              <w:bottom w:val="single" w:sz="4" w:space="0" w:color="auto"/>
              <w:right w:val="single" w:sz="4" w:space="0" w:color="auto"/>
            </w:tcBorders>
            <w:hideMark/>
          </w:tcPr>
          <w:p w14:paraId="7F6D6630" w14:textId="59B562B5" w:rsidR="00716078" w:rsidRPr="00F15EBF" w:rsidRDefault="00716078" w:rsidP="00716078">
            <w:pPr>
              <w:pStyle w:val="TAC"/>
              <w:rPr>
                <w:ins w:id="2917" w:author="Ericsson user" w:date="2021-05-08T00:25:00Z"/>
              </w:rPr>
            </w:pPr>
            <w:ins w:id="2918" w:author="Ericsson user" w:date="2021-05-08T00:27:00Z">
              <w:r>
                <w:t>217</w:t>
              </w:r>
            </w:ins>
          </w:p>
        </w:tc>
        <w:tc>
          <w:tcPr>
            <w:tcW w:w="1701" w:type="dxa"/>
            <w:tcBorders>
              <w:top w:val="single" w:sz="4" w:space="0" w:color="auto"/>
              <w:left w:val="single" w:sz="4" w:space="0" w:color="auto"/>
              <w:bottom w:val="single" w:sz="4" w:space="0" w:color="auto"/>
              <w:right w:val="single" w:sz="4" w:space="0" w:color="auto"/>
            </w:tcBorders>
            <w:hideMark/>
          </w:tcPr>
          <w:p w14:paraId="22F6445D" w14:textId="77777777" w:rsidR="00716078" w:rsidRPr="00F15EBF" w:rsidRDefault="00716078" w:rsidP="00716078">
            <w:pPr>
              <w:pStyle w:val="TAC"/>
              <w:rPr>
                <w:ins w:id="2919" w:author="Ericsson user" w:date="2021-05-08T00:25:00Z"/>
                <w:rFonts w:cs="Arial"/>
                <w:color w:val="000000"/>
              </w:rPr>
            </w:pPr>
            <w:ins w:id="2920" w:author="Ericsson user" w:date="2021-05-08T00:25: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CA96040" w14:textId="77777777" w:rsidR="00716078" w:rsidRPr="00F15EBF" w:rsidRDefault="00716078" w:rsidP="00716078">
            <w:pPr>
              <w:pStyle w:val="TAC"/>
              <w:rPr>
                <w:ins w:id="2921" w:author="Ericsson user" w:date="2021-05-08T00:25:00Z"/>
              </w:rPr>
            </w:pPr>
            <w:ins w:id="2922" w:author="Ericsson user" w:date="2021-05-08T00:25:00Z">
              <w:r w:rsidRPr="00F15EBF">
                <w:rPr>
                  <w:rFonts w:cs="Arial"/>
                  <w:color w:val="000000"/>
                </w:rPr>
                <w:t>Max</w:t>
              </w:r>
            </w:ins>
          </w:p>
          <w:p w14:paraId="68DE677E" w14:textId="77777777" w:rsidR="00716078" w:rsidRPr="00F15EBF" w:rsidRDefault="00716078" w:rsidP="00716078">
            <w:pPr>
              <w:pStyle w:val="TAC"/>
              <w:rPr>
                <w:ins w:id="2923" w:author="Ericsson user" w:date="2021-05-08T00:25:00Z"/>
              </w:rPr>
            </w:pPr>
            <w:ins w:id="2924" w:author="Ericsson user" w:date="2021-05-08T00:25: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37352A5C" w14:textId="57B0C348" w:rsidR="00716078" w:rsidRPr="00F15EBF" w:rsidRDefault="00716078" w:rsidP="00716078">
            <w:pPr>
              <w:pStyle w:val="TAL"/>
              <w:rPr>
                <w:ins w:id="2925" w:author="Ericsson user" w:date="2021-05-08T00:25:00Z"/>
                <w:highlight w:val="yellow"/>
              </w:rPr>
            </w:pPr>
            <w:ins w:id="2926" w:author="Ericsson user" w:date="2021-05-08T00:25:00Z">
              <w:r w:rsidRPr="00F15EBF">
                <w:t>Table 4.3.1.1.1.</w:t>
              </w:r>
              <w:r>
                <w:t>48</w:t>
              </w:r>
              <w:r w:rsidRPr="00F15EBF">
                <w:t>-</w:t>
              </w:r>
              <w:r>
                <w:t>2</w:t>
              </w:r>
              <w:r w:rsidRPr="00F15EBF">
                <w:t xml:space="preserve">: Low range for </w:t>
              </w:r>
              <w:r>
                <w:t>CBW</w:t>
              </w:r>
            </w:ins>
            <w:ins w:id="2927" w:author="Ericsson user" w:date="2021-05-08T00:27:00Z">
              <w:r>
                <w:t>=80</w:t>
              </w:r>
            </w:ins>
            <w:ins w:id="2928" w:author="Ericsson user" w:date="2021-05-08T00:25:00Z">
              <w:r>
                <w:t xml:space="preserve"> MHz</w:t>
              </w:r>
            </w:ins>
          </w:p>
        </w:tc>
      </w:tr>
      <w:tr w:rsidR="00716078" w:rsidRPr="00F15EBF" w14:paraId="467216D9" w14:textId="77777777" w:rsidTr="00F1771B">
        <w:trPr>
          <w:jc w:val="center"/>
          <w:ins w:id="2929" w:author="Ericsson user" w:date="2021-05-08T00:25: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5F575AD" w14:textId="77777777" w:rsidR="00716078" w:rsidRPr="00F15EBF" w:rsidRDefault="00716078" w:rsidP="00716078">
            <w:pPr>
              <w:spacing w:after="0"/>
              <w:rPr>
                <w:ins w:id="2930" w:author="Ericsson user" w:date="2021-05-08T00:25: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4B04ECE" w14:textId="2C224DC4" w:rsidR="00716078" w:rsidRPr="00F15EBF" w:rsidRDefault="00716078" w:rsidP="00716078">
            <w:pPr>
              <w:pStyle w:val="TAC"/>
              <w:rPr>
                <w:ins w:id="2931" w:author="Ericsson user" w:date="2021-05-08T00:25:00Z"/>
              </w:rPr>
            </w:pPr>
            <w:ins w:id="2932" w:author="Ericsson user" w:date="2021-05-08T00:35:00Z">
              <w:r>
                <w:t>SB</w:t>
              </w:r>
            </w:ins>
            <w:ins w:id="2933" w:author="Ericsson user" w:date="2021-05-08T00:25:00Z">
              <w:r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3ACC1053" w14:textId="77777777" w:rsidR="00716078" w:rsidRPr="00F15EBF" w:rsidRDefault="00716078" w:rsidP="00716078">
            <w:pPr>
              <w:pStyle w:val="TAC"/>
              <w:rPr>
                <w:ins w:id="2934" w:author="Ericsson user" w:date="2021-05-08T00:25:00Z"/>
              </w:rPr>
            </w:pPr>
            <w:ins w:id="2935" w:author="Ericsson user" w:date="2021-05-08T00:25:00Z">
              <w:r w:rsidRPr="00F15EBF">
                <w:rPr>
                  <w:rFonts w:cs="Arial"/>
                  <w:color w:val="000000"/>
                </w:rPr>
                <w:t>10</w:t>
              </w:r>
            </w:ins>
          </w:p>
        </w:tc>
        <w:tc>
          <w:tcPr>
            <w:tcW w:w="850" w:type="dxa"/>
            <w:tcBorders>
              <w:top w:val="single" w:sz="4" w:space="0" w:color="auto"/>
              <w:left w:val="single" w:sz="4" w:space="0" w:color="auto"/>
              <w:bottom w:val="single" w:sz="4" w:space="0" w:color="auto"/>
              <w:right w:val="single" w:sz="4" w:space="0" w:color="auto"/>
            </w:tcBorders>
            <w:hideMark/>
          </w:tcPr>
          <w:p w14:paraId="419B11AD" w14:textId="77777777" w:rsidR="00716078" w:rsidRPr="00F15EBF" w:rsidRDefault="00716078" w:rsidP="00716078">
            <w:pPr>
              <w:pStyle w:val="TAC"/>
              <w:rPr>
                <w:ins w:id="2936" w:author="Ericsson user" w:date="2021-05-08T00:25:00Z"/>
              </w:rPr>
            </w:pPr>
            <w:ins w:id="2937" w:author="Ericsson user" w:date="2021-05-08T00:25:00Z">
              <w:r>
                <w:t>24</w:t>
              </w:r>
            </w:ins>
          </w:p>
        </w:tc>
        <w:tc>
          <w:tcPr>
            <w:tcW w:w="1701" w:type="dxa"/>
            <w:tcBorders>
              <w:top w:val="nil"/>
              <w:left w:val="single" w:sz="4" w:space="0" w:color="auto"/>
              <w:bottom w:val="single" w:sz="4" w:space="0" w:color="auto"/>
              <w:right w:val="single" w:sz="4" w:space="0" w:color="auto"/>
            </w:tcBorders>
            <w:hideMark/>
          </w:tcPr>
          <w:p w14:paraId="7501E54C" w14:textId="77777777" w:rsidR="00716078" w:rsidRPr="00F15EBF" w:rsidRDefault="00716078" w:rsidP="00716078">
            <w:pPr>
              <w:pStyle w:val="TAC"/>
              <w:rPr>
                <w:ins w:id="2938" w:author="Ericsson user" w:date="2021-05-08T00:25:00Z"/>
              </w:rPr>
            </w:pPr>
            <w:ins w:id="2939" w:author="Ericsson user" w:date="2021-05-08T00:25: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C69170" w14:textId="77777777" w:rsidR="00716078" w:rsidRPr="00F15EBF" w:rsidRDefault="00716078" w:rsidP="00716078">
            <w:pPr>
              <w:spacing w:after="0"/>
              <w:rPr>
                <w:ins w:id="2940" w:author="Ericsson user" w:date="2021-05-08T00:25: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30C66735" w14:textId="77777777" w:rsidR="00716078" w:rsidRPr="00F15EBF" w:rsidRDefault="00716078" w:rsidP="00716078">
            <w:pPr>
              <w:pStyle w:val="TAL"/>
              <w:rPr>
                <w:ins w:id="2941" w:author="Ericsson user" w:date="2021-05-08T00:25:00Z"/>
              </w:rPr>
            </w:pPr>
            <w:ins w:id="2942" w:author="Ericsson user" w:date="2021-05-08T00:25:00Z">
              <w:r w:rsidRPr="00860463">
                <w:t>Table 4.3.1.1.1.48-</w:t>
              </w:r>
              <w:r>
                <w:t>2</w:t>
              </w:r>
              <w:r w:rsidRPr="00860463">
                <w:t xml:space="preserve">: </w:t>
              </w:r>
              <w:r>
                <w:t>High</w:t>
              </w:r>
              <w:r w:rsidRPr="00860463">
                <w:t xml:space="preserve"> range for CBW=10 MHz</w:t>
              </w:r>
            </w:ins>
          </w:p>
        </w:tc>
      </w:tr>
      <w:tr w:rsidR="00716078" w:rsidRPr="00F15EBF" w14:paraId="3800EC4D" w14:textId="77777777" w:rsidTr="00F1771B">
        <w:trPr>
          <w:jc w:val="center"/>
          <w:ins w:id="2943" w:author="Ericsson user" w:date="2021-05-08T00:25:00Z"/>
        </w:trPr>
        <w:tc>
          <w:tcPr>
            <w:tcW w:w="851" w:type="dxa"/>
            <w:vMerge w:val="restart"/>
            <w:tcBorders>
              <w:top w:val="single" w:sz="4" w:space="0" w:color="auto"/>
              <w:left w:val="single" w:sz="4" w:space="0" w:color="auto"/>
              <w:bottom w:val="single" w:sz="4" w:space="0" w:color="auto"/>
              <w:right w:val="single" w:sz="4" w:space="0" w:color="auto"/>
            </w:tcBorders>
            <w:hideMark/>
          </w:tcPr>
          <w:p w14:paraId="21E35E52" w14:textId="71A3E0C1" w:rsidR="00716078" w:rsidRPr="00F15EBF" w:rsidRDefault="00716078" w:rsidP="00716078">
            <w:pPr>
              <w:pStyle w:val="TAC"/>
              <w:rPr>
                <w:ins w:id="2944" w:author="Ericsson user" w:date="2021-05-08T00:25:00Z"/>
              </w:rPr>
            </w:pPr>
            <w:ins w:id="2945" w:author="Ericsson user" w:date="2021-05-08T00:26:00Z">
              <w:r>
                <w:rPr>
                  <w:rFonts w:eastAsia="SimSun"/>
                </w:rPr>
                <w:t>80+</w:t>
              </w:r>
            </w:ins>
            <w:ins w:id="2946" w:author="Ericsson user" w:date="2021-05-08T00:25:00Z">
              <w:r w:rsidRPr="00F15EBF">
                <w:rPr>
                  <w:rFonts w:eastAsia="SimSun"/>
                </w:rPr>
                <w:t>15</w:t>
              </w:r>
            </w:ins>
          </w:p>
        </w:tc>
        <w:tc>
          <w:tcPr>
            <w:tcW w:w="709" w:type="dxa"/>
            <w:tcBorders>
              <w:top w:val="nil"/>
              <w:left w:val="single" w:sz="4" w:space="0" w:color="auto"/>
              <w:bottom w:val="single" w:sz="4" w:space="0" w:color="auto"/>
              <w:right w:val="single" w:sz="4" w:space="0" w:color="auto"/>
            </w:tcBorders>
            <w:hideMark/>
          </w:tcPr>
          <w:p w14:paraId="2AA64150" w14:textId="26AECF31" w:rsidR="00716078" w:rsidRPr="00F15EBF" w:rsidRDefault="00716078" w:rsidP="00716078">
            <w:pPr>
              <w:pStyle w:val="TAC"/>
              <w:rPr>
                <w:ins w:id="2947" w:author="Ericsson user" w:date="2021-05-08T00:25:00Z"/>
              </w:rPr>
            </w:pPr>
            <w:ins w:id="2948" w:author="Ericsson user" w:date="2021-05-08T00:35:00Z">
              <w:r>
                <w:t>SB</w:t>
              </w:r>
            </w:ins>
            <w:ins w:id="2949" w:author="Ericsson user" w:date="2021-05-08T00:25:00Z">
              <w:r w:rsidRPr="00F15EBF">
                <w:t>1</w:t>
              </w:r>
            </w:ins>
          </w:p>
        </w:tc>
        <w:tc>
          <w:tcPr>
            <w:tcW w:w="709" w:type="dxa"/>
            <w:tcBorders>
              <w:top w:val="nil"/>
              <w:left w:val="single" w:sz="4" w:space="0" w:color="auto"/>
              <w:bottom w:val="single" w:sz="4" w:space="0" w:color="auto"/>
              <w:right w:val="single" w:sz="4" w:space="0" w:color="auto"/>
            </w:tcBorders>
            <w:hideMark/>
          </w:tcPr>
          <w:p w14:paraId="47246584" w14:textId="47BCE669" w:rsidR="00716078" w:rsidRPr="00F15EBF" w:rsidRDefault="00716078" w:rsidP="00716078">
            <w:pPr>
              <w:pStyle w:val="TAC"/>
              <w:rPr>
                <w:ins w:id="2950" w:author="Ericsson user" w:date="2021-05-08T00:25:00Z"/>
              </w:rPr>
            </w:pPr>
            <w:ins w:id="2951" w:author="Ericsson user" w:date="2021-05-08T00:27:00Z">
              <w:r>
                <w:rPr>
                  <w:rFonts w:cs="Arial"/>
                  <w:color w:val="000000"/>
                </w:rPr>
                <w:t>80</w:t>
              </w:r>
            </w:ins>
          </w:p>
        </w:tc>
        <w:tc>
          <w:tcPr>
            <w:tcW w:w="850" w:type="dxa"/>
            <w:tcBorders>
              <w:top w:val="nil"/>
              <w:left w:val="single" w:sz="4" w:space="0" w:color="auto"/>
              <w:bottom w:val="single" w:sz="4" w:space="0" w:color="auto"/>
              <w:right w:val="single" w:sz="4" w:space="0" w:color="auto"/>
            </w:tcBorders>
            <w:hideMark/>
          </w:tcPr>
          <w:p w14:paraId="5A574F6B" w14:textId="15D70BF7" w:rsidR="00716078" w:rsidRPr="00F15EBF" w:rsidRDefault="00716078" w:rsidP="00716078">
            <w:pPr>
              <w:pStyle w:val="TAC"/>
              <w:rPr>
                <w:ins w:id="2952" w:author="Ericsson user" w:date="2021-05-08T00:25:00Z"/>
              </w:rPr>
            </w:pPr>
            <w:ins w:id="2953" w:author="Ericsson user" w:date="2021-05-08T00:27:00Z">
              <w:r>
                <w:t>217</w:t>
              </w:r>
            </w:ins>
          </w:p>
        </w:tc>
        <w:tc>
          <w:tcPr>
            <w:tcW w:w="1701" w:type="dxa"/>
            <w:tcBorders>
              <w:top w:val="single" w:sz="4" w:space="0" w:color="auto"/>
              <w:left w:val="single" w:sz="4" w:space="0" w:color="auto"/>
              <w:bottom w:val="single" w:sz="4" w:space="0" w:color="auto"/>
              <w:right w:val="single" w:sz="4" w:space="0" w:color="auto"/>
            </w:tcBorders>
            <w:hideMark/>
          </w:tcPr>
          <w:p w14:paraId="628EAD3C" w14:textId="77777777" w:rsidR="00716078" w:rsidRPr="00F15EBF" w:rsidRDefault="00716078" w:rsidP="00716078">
            <w:pPr>
              <w:pStyle w:val="TAC"/>
              <w:rPr>
                <w:ins w:id="2954" w:author="Ericsson user" w:date="2021-05-08T00:25:00Z"/>
                <w:rFonts w:cs="Arial"/>
                <w:color w:val="000000"/>
              </w:rPr>
            </w:pPr>
            <w:ins w:id="2955" w:author="Ericsson user" w:date="2021-05-08T00:25: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698D02F" w14:textId="77777777" w:rsidR="00716078" w:rsidRPr="00F15EBF" w:rsidRDefault="00716078" w:rsidP="00716078">
            <w:pPr>
              <w:pStyle w:val="TAC"/>
              <w:rPr>
                <w:ins w:id="2956" w:author="Ericsson user" w:date="2021-05-08T00:25:00Z"/>
              </w:rPr>
            </w:pPr>
            <w:ins w:id="2957" w:author="Ericsson user" w:date="2021-05-08T00:25:00Z">
              <w:r w:rsidRPr="00F15EBF">
                <w:rPr>
                  <w:rFonts w:cs="Arial"/>
                  <w:color w:val="000000"/>
                </w:rPr>
                <w:t>Max</w:t>
              </w:r>
            </w:ins>
          </w:p>
          <w:p w14:paraId="7F775870" w14:textId="77777777" w:rsidR="00716078" w:rsidRPr="00F15EBF" w:rsidRDefault="00716078" w:rsidP="00716078">
            <w:pPr>
              <w:pStyle w:val="TAC"/>
              <w:rPr>
                <w:ins w:id="2958" w:author="Ericsson user" w:date="2021-05-08T00:25:00Z"/>
              </w:rPr>
            </w:pPr>
            <w:ins w:id="2959" w:author="Ericsson user" w:date="2021-05-08T00:25: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2088B7D3" w14:textId="4F8CAE56" w:rsidR="00716078" w:rsidRPr="00F15EBF" w:rsidRDefault="00716078" w:rsidP="00716078">
            <w:pPr>
              <w:pStyle w:val="TAL"/>
              <w:rPr>
                <w:ins w:id="2960" w:author="Ericsson user" w:date="2021-05-08T00:25:00Z"/>
                <w:highlight w:val="yellow"/>
              </w:rPr>
            </w:pPr>
            <w:ins w:id="2961" w:author="Ericsson user" w:date="2021-05-08T00:25:00Z">
              <w:r w:rsidRPr="00860463">
                <w:t>Table 4.3.1.1.1.48-</w:t>
              </w:r>
              <w:r>
                <w:t>2</w:t>
              </w:r>
              <w:r w:rsidRPr="00860463">
                <w:t>: Low range for CBW</w:t>
              </w:r>
            </w:ins>
            <w:ins w:id="2962" w:author="Ericsson user" w:date="2021-05-08T00:27:00Z">
              <w:r>
                <w:t>=80</w:t>
              </w:r>
            </w:ins>
            <w:ins w:id="2963" w:author="Ericsson user" w:date="2021-05-08T00:25:00Z">
              <w:r w:rsidRPr="00860463">
                <w:t xml:space="preserve"> MHz</w:t>
              </w:r>
            </w:ins>
          </w:p>
        </w:tc>
      </w:tr>
      <w:tr w:rsidR="00716078" w:rsidRPr="00F15EBF" w14:paraId="3A0E0A13" w14:textId="77777777" w:rsidTr="00F1771B">
        <w:trPr>
          <w:jc w:val="center"/>
          <w:ins w:id="2964" w:author="Ericsson user" w:date="2021-05-08T00:25: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67606DD" w14:textId="77777777" w:rsidR="00716078" w:rsidRPr="00F15EBF" w:rsidRDefault="00716078" w:rsidP="00716078">
            <w:pPr>
              <w:spacing w:after="0"/>
              <w:rPr>
                <w:ins w:id="2965" w:author="Ericsson user" w:date="2021-05-08T00:25: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8F20B4D" w14:textId="4EAF8671" w:rsidR="00716078" w:rsidRPr="00F15EBF" w:rsidRDefault="00716078" w:rsidP="00716078">
            <w:pPr>
              <w:pStyle w:val="TAC"/>
              <w:rPr>
                <w:ins w:id="2966" w:author="Ericsson user" w:date="2021-05-08T00:25:00Z"/>
              </w:rPr>
            </w:pPr>
            <w:ins w:id="2967" w:author="Ericsson user" w:date="2021-05-08T00:35:00Z">
              <w:r>
                <w:t>SB</w:t>
              </w:r>
            </w:ins>
            <w:ins w:id="2968" w:author="Ericsson user" w:date="2021-05-08T00:25:00Z">
              <w:r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08A85999" w14:textId="77777777" w:rsidR="00716078" w:rsidRPr="00F15EBF" w:rsidRDefault="00716078" w:rsidP="00716078">
            <w:pPr>
              <w:pStyle w:val="TAC"/>
              <w:rPr>
                <w:ins w:id="2969" w:author="Ericsson user" w:date="2021-05-08T00:25:00Z"/>
              </w:rPr>
            </w:pPr>
            <w:ins w:id="2970" w:author="Ericsson user" w:date="2021-05-08T00:25:00Z">
              <w:r w:rsidRPr="00F15EBF">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hideMark/>
          </w:tcPr>
          <w:p w14:paraId="3D820724" w14:textId="77777777" w:rsidR="00716078" w:rsidRPr="00F15EBF" w:rsidRDefault="00716078" w:rsidP="00716078">
            <w:pPr>
              <w:pStyle w:val="TAC"/>
              <w:rPr>
                <w:ins w:id="2971" w:author="Ericsson user" w:date="2021-05-08T00:25:00Z"/>
              </w:rPr>
            </w:pPr>
            <w:ins w:id="2972" w:author="Ericsson user" w:date="2021-05-08T00:25:00Z">
              <w:r>
                <w:t>38</w:t>
              </w:r>
            </w:ins>
          </w:p>
        </w:tc>
        <w:tc>
          <w:tcPr>
            <w:tcW w:w="1701" w:type="dxa"/>
            <w:tcBorders>
              <w:top w:val="nil"/>
              <w:left w:val="single" w:sz="4" w:space="0" w:color="auto"/>
              <w:bottom w:val="single" w:sz="4" w:space="0" w:color="auto"/>
              <w:right w:val="single" w:sz="4" w:space="0" w:color="auto"/>
            </w:tcBorders>
            <w:hideMark/>
          </w:tcPr>
          <w:p w14:paraId="4058D1A3" w14:textId="77777777" w:rsidR="00716078" w:rsidRPr="00F15EBF" w:rsidRDefault="00716078" w:rsidP="00716078">
            <w:pPr>
              <w:pStyle w:val="TAC"/>
              <w:rPr>
                <w:ins w:id="2973" w:author="Ericsson user" w:date="2021-05-08T00:25:00Z"/>
              </w:rPr>
            </w:pPr>
            <w:ins w:id="2974" w:author="Ericsson user" w:date="2021-05-08T00:25: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A6F20B9" w14:textId="77777777" w:rsidR="00716078" w:rsidRPr="00F15EBF" w:rsidRDefault="00716078" w:rsidP="00716078">
            <w:pPr>
              <w:spacing w:after="0"/>
              <w:rPr>
                <w:ins w:id="2975" w:author="Ericsson user" w:date="2021-05-08T00:25: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4473021" w14:textId="77777777" w:rsidR="00716078" w:rsidRPr="00F15EBF" w:rsidRDefault="00716078" w:rsidP="00716078">
            <w:pPr>
              <w:pStyle w:val="TAL"/>
              <w:rPr>
                <w:ins w:id="2976" w:author="Ericsson user" w:date="2021-05-08T00:25:00Z"/>
              </w:rPr>
            </w:pPr>
            <w:ins w:id="2977" w:author="Ericsson user" w:date="2021-05-08T00:25:00Z">
              <w:r w:rsidRPr="00860463">
                <w:t>Table 4.3.1.1.1.48-</w:t>
              </w:r>
              <w:r>
                <w:t>2</w:t>
              </w:r>
              <w:r w:rsidRPr="00860463">
                <w:t xml:space="preserve">: </w:t>
              </w:r>
              <w:r>
                <w:t xml:space="preserve">High </w:t>
              </w:r>
              <w:r w:rsidRPr="00860463">
                <w:t>range for CBW=1</w:t>
              </w:r>
              <w:r>
                <w:t>5</w:t>
              </w:r>
              <w:r w:rsidRPr="00860463">
                <w:t xml:space="preserve"> MHz</w:t>
              </w:r>
            </w:ins>
          </w:p>
        </w:tc>
      </w:tr>
      <w:tr w:rsidR="00716078" w:rsidRPr="00F15EBF" w14:paraId="1D990F85" w14:textId="77777777" w:rsidTr="00F1771B">
        <w:trPr>
          <w:jc w:val="center"/>
          <w:ins w:id="2978" w:author="Ericsson user" w:date="2021-05-08T00:25:00Z"/>
        </w:trPr>
        <w:tc>
          <w:tcPr>
            <w:tcW w:w="851" w:type="dxa"/>
            <w:vMerge w:val="restart"/>
            <w:tcBorders>
              <w:top w:val="single" w:sz="4" w:space="0" w:color="auto"/>
              <w:left w:val="single" w:sz="4" w:space="0" w:color="auto"/>
              <w:bottom w:val="single" w:sz="4" w:space="0" w:color="auto"/>
              <w:right w:val="single" w:sz="4" w:space="0" w:color="auto"/>
            </w:tcBorders>
            <w:hideMark/>
          </w:tcPr>
          <w:p w14:paraId="47A55B8F" w14:textId="085551F4" w:rsidR="00716078" w:rsidRPr="00F15EBF" w:rsidRDefault="00716078" w:rsidP="00716078">
            <w:pPr>
              <w:pStyle w:val="TAC"/>
              <w:rPr>
                <w:ins w:id="2979" w:author="Ericsson user" w:date="2021-05-08T00:25:00Z"/>
              </w:rPr>
            </w:pPr>
            <w:ins w:id="2980" w:author="Ericsson user" w:date="2021-05-08T00:26:00Z">
              <w:r>
                <w:rPr>
                  <w:rFonts w:eastAsia="SimSun"/>
                </w:rPr>
                <w:t>80+</w:t>
              </w:r>
            </w:ins>
            <w:ins w:id="2981" w:author="Ericsson user" w:date="2021-05-08T00:25:00Z">
              <w:r w:rsidRPr="00F15EBF">
                <w:rPr>
                  <w:rFonts w:eastAsia="SimSun"/>
                </w:rPr>
                <w:t>20</w:t>
              </w:r>
            </w:ins>
          </w:p>
        </w:tc>
        <w:tc>
          <w:tcPr>
            <w:tcW w:w="709" w:type="dxa"/>
            <w:tcBorders>
              <w:top w:val="nil"/>
              <w:left w:val="single" w:sz="4" w:space="0" w:color="auto"/>
              <w:bottom w:val="single" w:sz="4" w:space="0" w:color="auto"/>
              <w:right w:val="single" w:sz="4" w:space="0" w:color="auto"/>
            </w:tcBorders>
            <w:hideMark/>
          </w:tcPr>
          <w:p w14:paraId="2DB662EE" w14:textId="381E5E1F" w:rsidR="00716078" w:rsidRPr="00F15EBF" w:rsidRDefault="00716078" w:rsidP="00716078">
            <w:pPr>
              <w:pStyle w:val="TAC"/>
              <w:rPr>
                <w:ins w:id="2982" w:author="Ericsson user" w:date="2021-05-08T00:25:00Z"/>
              </w:rPr>
            </w:pPr>
            <w:ins w:id="2983" w:author="Ericsson user" w:date="2021-05-08T00:35:00Z">
              <w:r>
                <w:t>SB</w:t>
              </w:r>
            </w:ins>
            <w:ins w:id="2984" w:author="Ericsson user" w:date="2021-05-08T00:25:00Z">
              <w:r w:rsidRPr="00F15EBF">
                <w:t>1</w:t>
              </w:r>
            </w:ins>
          </w:p>
        </w:tc>
        <w:tc>
          <w:tcPr>
            <w:tcW w:w="709" w:type="dxa"/>
            <w:tcBorders>
              <w:top w:val="nil"/>
              <w:left w:val="single" w:sz="4" w:space="0" w:color="auto"/>
              <w:bottom w:val="single" w:sz="4" w:space="0" w:color="auto"/>
              <w:right w:val="single" w:sz="4" w:space="0" w:color="auto"/>
            </w:tcBorders>
            <w:hideMark/>
          </w:tcPr>
          <w:p w14:paraId="48FE001B" w14:textId="406C495F" w:rsidR="00716078" w:rsidRPr="00F15EBF" w:rsidRDefault="00716078" w:rsidP="00716078">
            <w:pPr>
              <w:pStyle w:val="TAC"/>
              <w:rPr>
                <w:ins w:id="2985" w:author="Ericsson user" w:date="2021-05-08T00:25:00Z"/>
              </w:rPr>
            </w:pPr>
            <w:ins w:id="2986" w:author="Ericsson user" w:date="2021-05-08T00:27:00Z">
              <w:r>
                <w:rPr>
                  <w:rFonts w:cs="Arial"/>
                  <w:color w:val="000000"/>
                </w:rPr>
                <w:t>80</w:t>
              </w:r>
            </w:ins>
          </w:p>
        </w:tc>
        <w:tc>
          <w:tcPr>
            <w:tcW w:w="850" w:type="dxa"/>
            <w:tcBorders>
              <w:top w:val="nil"/>
              <w:left w:val="single" w:sz="4" w:space="0" w:color="auto"/>
              <w:bottom w:val="single" w:sz="4" w:space="0" w:color="auto"/>
              <w:right w:val="single" w:sz="4" w:space="0" w:color="auto"/>
            </w:tcBorders>
            <w:hideMark/>
          </w:tcPr>
          <w:p w14:paraId="5356D5C3" w14:textId="757350A2" w:rsidR="00716078" w:rsidRPr="00F15EBF" w:rsidRDefault="00716078" w:rsidP="00716078">
            <w:pPr>
              <w:pStyle w:val="TAC"/>
              <w:rPr>
                <w:ins w:id="2987" w:author="Ericsson user" w:date="2021-05-08T00:25:00Z"/>
              </w:rPr>
            </w:pPr>
            <w:ins w:id="2988" w:author="Ericsson user" w:date="2021-05-08T00:27:00Z">
              <w:r>
                <w:t>217</w:t>
              </w:r>
            </w:ins>
          </w:p>
        </w:tc>
        <w:tc>
          <w:tcPr>
            <w:tcW w:w="1701" w:type="dxa"/>
            <w:tcBorders>
              <w:top w:val="single" w:sz="4" w:space="0" w:color="auto"/>
              <w:left w:val="single" w:sz="4" w:space="0" w:color="auto"/>
              <w:bottom w:val="single" w:sz="4" w:space="0" w:color="auto"/>
              <w:right w:val="single" w:sz="4" w:space="0" w:color="auto"/>
            </w:tcBorders>
            <w:hideMark/>
          </w:tcPr>
          <w:p w14:paraId="45537E65" w14:textId="77777777" w:rsidR="00716078" w:rsidRPr="00F15EBF" w:rsidRDefault="00716078" w:rsidP="00716078">
            <w:pPr>
              <w:pStyle w:val="TAC"/>
              <w:rPr>
                <w:ins w:id="2989" w:author="Ericsson user" w:date="2021-05-08T00:25:00Z"/>
                <w:rFonts w:cs="Arial"/>
                <w:color w:val="000000"/>
              </w:rPr>
            </w:pPr>
            <w:ins w:id="2990" w:author="Ericsson user" w:date="2021-05-08T00:25: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2F24B964" w14:textId="77777777" w:rsidR="00716078" w:rsidRPr="00F15EBF" w:rsidRDefault="00716078" w:rsidP="00716078">
            <w:pPr>
              <w:pStyle w:val="TAC"/>
              <w:rPr>
                <w:ins w:id="2991" w:author="Ericsson user" w:date="2021-05-08T00:25:00Z"/>
              </w:rPr>
            </w:pPr>
            <w:ins w:id="2992" w:author="Ericsson user" w:date="2021-05-08T00:25:00Z">
              <w:r w:rsidRPr="00F15EBF">
                <w:rPr>
                  <w:rFonts w:cs="Arial"/>
                  <w:color w:val="000000"/>
                </w:rPr>
                <w:t>Max</w:t>
              </w:r>
            </w:ins>
          </w:p>
          <w:p w14:paraId="2EE8FCDB" w14:textId="77777777" w:rsidR="00716078" w:rsidRPr="00F15EBF" w:rsidRDefault="00716078" w:rsidP="00716078">
            <w:pPr>
              <w:pStyle w:val="TAC"/>
              <w:rPr>
                <w:ins w:id="2993" w:author="Ericsson user" w:date="2021-05-08T00:25:00Z"/>
              </w:rPr>
            </w:pPr>
            <w:ins w:id="2994" w:author="Ericsson user" w:date="2021-05-08T00:25: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3B393AFF" w14:textId="6C0E5F85" w:rsidR="00716078" w:rsidRPr="00F15EBF" w:rsidRDefault="00716078" w:rsidP="00716078">
            <w:pPr>
              <w:pStyle w:val="TAL"/>
              <w:rPr>
                <w:ins w:id="2995" w:author="Ericsson user" w:date="2021-05-08T00:25:00Z"/>
                <w:highlight w:val="yellow"/>
              </w:rPr>
            </w:pPr>
            <w:ins w:id="2996" w:author="Ericsson user" w:date="2021-05-08T00:25:00Z">
              <w:r w:rsidRPr="00860463">
                <w:t>Table 4.3.1.1.1.48-</w:t>
              </w:r>
              <w:r>
                <w:t>2</w:t>
              </w:r>
              <w:r w:rsidRPr="00860463">
                <w:t>: Low range for CBW</w:t>
              </w:r>
            </w:ins>
            <w:ins w:id="2997" w:author="Ericsson user" w:date="2021-05-08T00:27:00Z">
              <w:r>
                <w:t>=80</w:t>
              </w:r>
            </w:ins>
            <w:ins w:id="2998" w:author="Ericsson user" w:date="2021-05-08T00:25:00Z">
              <w:r w:rsidRPr="00860463">
                <w:t xml:space="preserve"> MHz</w:t>
              </w:r>
            </w:ins>
          </w:p>
        </w:tc>
      </w:tr>
      <w:tr w:rsidR="00716078" w:rsidRPr="00F15EBF" w14:paraId="75A3E8C7" w14:textId="77777777" w:rsidTr="00F1771B">
        <w:trPr>
          <w:jc w:val="center"/>
          <w:ins w:id="2999" w:author="Ericsson user" w:date="2021-05-08T00:25: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3F534B7" w14:textId="77777777" w:rsidR="00716078" w:rsidRPr="00F15EBF" w:rsidRDefault="00716078" w:rsidP="00716078">
            <w:pPr>
              <w:spacing w:after="0"/>
              <w:rPr>
                <w:ins w:id="3000" w:author="Ericsson user" w:date="2021-05-08T00:25: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0F40A53" w14:textId="267DE861" w:rsidR="00716078" w:rsidRPr="00F15EBF" w:rsidRDefault="00716078" w:rsidP="00716078">
            <w:pPr>
              <w:pStyle w:val="TAC"/>
              <w:rPr>
                <w:ins w:id="3001" w:author="Ericsson user" w:date="2021-05-08T00:25:00Z"/>
              </w:rPr>
            </w:pPr>
            <w:ins w:id="3002" w:author="Ericsson user" w:date="2021-05-08T00:35:00Z">
              <w:r>
                <w:t>SB</w:t>
              </w:r>
            </w:ins>
            <w:ins w:id="3003" w:author="Ericsson user" w:date="2021-05-08T00:25:00Z">
              <w:r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6D3CF4AE" w14:textId="77777777" w:rsidR="00716078" w:rsidRPr="00F15EBF" w:rsidRDefault="00716078" w:rsidP="00716078">
            <w:pPr>
              <w:pStyle w:val="TAC"/>
              <w:rPr>
                <w:ins w:id="3004" w:author="Ericsson user" w:date="2021-05-08T00:25:00Z"/>
              </w:rPr>
            </w:pPr>
            <w:ins w:id="3005" w:author="Ericsson user" w:date="2021-05-08T00:25:00Z">
              <w:r w:rsidRPr="00F15EBF">
                <w:rPr>
                  <w:rFonts w:cs="Arial"/>
                  <w:color w:val="000000"/>
                </w:rPr>
                <w:t>20</w:t>
              </w:r>
            </w:ins>
          </w:p>
        </w:tc>
        <w:tc>
          <w:tcPr>
            <w:tcW w:w="850" w:type="dxa"/>
            <w:tcBorders>
              <w:top w:val="single" w:sz="4" w:space="0" w:color="auto"/>
              <w:left w:val="single" w:sz="4" w:space="0" w:color="auto"/>
              <w:bottom w:val="single" w:sz="4" w:space="0" w:color="auto"/>
              <w:right w:val="single" w:sz="4" w:space="0" w:color="auto"/>
            </w:tcBorders>
            <w:hideMark/>
          </w:tcPr>
          <w:p w14:paraId="5683B1F1" w14:textId="77777777" w:rsidR="00716078" w:rsidRPr="00F15EBF" w:rsidRDefault="00716078" w:rsidP="00716078">
            <w:pPr>
              <w:pStyle w:val="TAC"/>
              <w:rPr>
                <w:ins w:id="3006" w:author="Ericsson user" w:date="2021-05-08T00:25:00Z"/>
              </w:rPr>
            </w:pPr>
            <w:ins w:id="3007" w:author="Ericsson user" w:date="2021-05-08T00:25:00Z">
              <w:r>
                <w:t>51</w:t>
              </w:r>
            </w:ins>
          </w:p>
        </w:tc>
        <w:tc>
          <w:tcPr>
            <w:tcW w:w="1701" w:type="dxa"/>
            <w:tcBorders>
              <w:top w:val="nil"/>
              <w:left w:val="single" w:sz="4" w:space="0" w:color="auto"/>
              <w:bottom w:val="single" w:sz="4" w:space="0" w:color="auto"/>
              <w:right w:val="single" w:sz="4" w:space="0" w:color="auto"/>
            </w:tcBorders>
            <w:hideMark/>
          </w:tcPr>
          <w:p w14:paraId="154E58C6" w14:textId="77777777" w:rsidR="00716078" w:rsidRPr="00F15EBF" w:rsidRDefault="00716078" w:rsidP="00716078">
            <w:pPr>
              <w:pStyle w:val="TAC"/>
              <w:rPr>
                <w:ins w:id="3008" w:author="Ericsson user" w:date="2021-05-08T00:25:00Z"/>
              </w:rPr>
            </w:pPr>
            <w:ins w:id="3009" w:author="Ericsson user" w:date="2021-05-08T00:25: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B05ED2" w14:textId="77777777" w:rsidR="00716078" w:rsidRPr="00F15EBF" w:rsidRDefault="00716078" w:rsidP="00716078">
            <w:pPr>
              <w:spacing w:after="0"/>
              <w:rPr>
                <w:ins w:id="3010" w:author="Ericsson user" w:date="2021-05-08T00:25: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7E3295A5" w14:textId="77777777" w:rsidR="00716078" w:rsidRPr="00F15EBF" w:rsidRDefault="00716078" w:rsidP="00716078">
            <w:pPr>
              <w:pStyle w:val="TAL"/>
              <w:rPr>
                <w:ins w:id="3011" w:author="Ericsson user" w:date="2021-05-08T00:25:00Z"/>
              </w:rPr>
            </w:pPr>
            <w:ins w:id="3012" w:author="Ericsson user" w:date="2021-05-08T00:25:00Z">
              <w:r w:rsidRPr="00860463">
                <w:t>Table 4.3.1.1.1.48-</w:t>
              </w:r>
              <w:r>
                <w:t>2</w:t>
              </w:r>
              <w:r w:rsidRPr="00860463">
                <w:t xml:space="preserve">: </w:t>
              </w:r>
              <w:r>
                <w:t xml:space="preserve">High </w:t>
              </w:r>
              <w:r w:rsidRPr="00860463">
                <w:t>range for CBW</w:t>
              </w:r>
              <w:r>
                <w:t>=20</w:t>
              </w:r>
              <w:r w:rsidRPr="00860463">
                <w:t xml:space="preserve"> MHz</w:t>
              </w:r>
            </w:ins>
          </w:p>
        </w:tc>
      </w:tr>
      <w:tr w:rsidR="00716078" w:rsidRPr="00F15EBF" w14:paraId="3C8E88C0" w14:textId="77777777" w:rsidTr="00F1771B">
        <w:trPr>
          <w:jc w:val="center"/>
          <w:ins w:id="3013" w:author="Ericsson user" w:date="2021-05-08T00:25:00Z"/>
        </w:trPr>
        <w:tc>
          <w:tcPr>
            <w:tcW w:w="851" w:type="dxa"/>
            <w:vMerge w:val="restart"/>
            <w:tcBorders>
              <w:top w:val="single" w:sz="4" w:space="0" w:color="auto"/>
              <w:left w:val="single" w:sz="4" w:space="0" w:color="auto"/>
              <w:bottom w:val="single" w:sz="4" w:space="0" w:color="auto"/>
              <w:right w:val="single" w:sz="4" w:space="0" w:color="auto"/>
            </w:tcBorders>
            <w:hideMark/>
          </w:tcPr>
          <w:p w14:paraId="2C2614A7" w14:textId="41C789DB" w:rsidR="00716078" w:rsidRPr="00F15EBF" w:rsidRDefault="00716078" w:rsidP="00716078">
            <w:pPr>
              <w:pStyle w:val="TAC"/>
              <w:rPr>
                <w:ins w:id="3014" w:author="Ericsson user" w:date="2021-05-08T00:25:00Z"/>
              </w:rPr>
            </w:pPr>
            <w:ins w:id="3015" w:author="Ericsson user" w:date="2021-05-08T00:26:00Z">
              <w:r>
                <w:rPr>
                  <w:rFonts w:eastAsia="SimSun"/>
                </w:rPr>
                <w:t>80+</w:t>
              </w:r>
            </w:ins>
            <w:ins w:id="3016" w:author="Ericsson user" w:date="2021-05-08T00:25:00Z">
              <w:r w:rsidRPr="00F15EBF">
                <w:rPr>
                  <w:rFonts w:eastAsia="SimSun"/>
                </w:rPr>
                <w:t>40</w:t>
              </w:r>
            </w:ins>
          </w:p>
        </w:tc>
        <w:tc>
          <w:tcPr>
            <w:tcW w:w="709" w:type="dxa"/>
            <w:tcBorders>
              <w:top w:val="nil"/>
              <w:left w:val="single" w:sz="4" w:space="0" w:color="auto"/>
              <w:bottom w:val="single" w:sz="4" w:space="0" w:color="auto"/>
              <w:right w:val="single" w:sz="4" w:space="0" w:color="auto"/>
            </w:tcBorders>
            <w:hideMark/>
          </w:tcPr>
          <w:p w14:paraId="4BF315F8" w14:textId="45433257" w:rsidR="00716078" w:rsidRPr="00F15EBF" w:rsidRDefault="00716078" w:rsidP="00716078">
            <w:pPr>
              <w:pStyle w:val="TAC"/>
              <w:rPr>
                <w:ins w:id="3017" w:author="Ericsson user" w:date="2021-05-08T00:25:00Z"/>
              </w:rPr>
            </w:pPr>
            <w:ins w:id="3018" w:author="Ericsson user" w:date="2021-05-08T00:35:00Z">
              <w:r>
                <w:t>SB</w:t>
              </w:r>
            </w:ins>
            <w:ins w:id="3019" w:author="Ericsson user" w:date="2021-05-08T00:25:00Z">
              <w:r w:rsidRPr="00F15EBF">
                <w:t>1</w:t>
              </w:r>
            </w:ins>
          </w:p>
        </w:tc>
        <w:tc>
          <w:tcPr>
            <w:tcW w:w="709" w:type="dxa"/>
            <w:tcBorders>
              <w:top w:val="nil"/>
              <w:left w:val="single" w:sz="4" w:space="0" w:color="auto"/>
              <w:bottom w:val="single" w:sz="4" w:space="0" w:color="auto"/>
              <w:right w:val="single" w:sz="4" w:space="0" w:color="auto"/>
            </w:tcBorders>
            <w:hideMark/>
          </w:tcPr>
          <w:p w14:paraId="479EB9FD" w14:textId="18A3EC32" w:rsidR="00716078" w:rsidRPr="00F15EBF" w:rsidRDefault="00716078" w:rsidP="00716078">
            <w:pPr>
              <w:pStyle w:val="TAC"/>
              <w:rPr>
                <w:ins w:id="3020" w:author="Ericsson user" w:date="2021-05-08T00:25:00Z"/>
              </w:rPr>
            </w:pPr>
            <w:ins w:id="3021" w:author="Ericsson user" w:date="2021-05-08T00:27:00Z">
              <w:r>
                <w:rPr>
                  <w:rFonts w:cs="Arial"/>
                  <w:color w:val="000000"/>
                </w:rPr>
                <w:t>80</w:t>
              </w:r>
            </w:ins>
          </w:p>
        </w:tc>
        <w:tc>
          <w:tcPr>
            <w:tcW w:w="850" w:type="dxa"/>
            <w:tcBorders>
              <w:top w:val="nil"/>
              <w:left w:val="single" w:sz="4" w:space="0" w:color="auto"/>
              <w:bottom w:val="single" w:sz="4" w:space="0" w:color="auto"/>
              <w:right w:val="single" w:sz="4" w:space="0" w:color="auto"/>
            </w:tcBorders>
            <w:hideMark/>
          </w:tcPr>
          <w:p w14:paraId="2F51F228" w14:textId="635556E0" w:rsidR="00716078" w:rsidRPr="00F15EBF" w:rsidRDefault="00716078" w:rsidP="00716078">
            <w:pPr>
              <w:pStyle w:val="TAC"/>
              <w:rPr>
                <w:ins w:id="3022" w:author="Ericsson user" w:date="2021-05-08T00:25:00Z"/>
              </w:rPr>
            </w:pPr>
            <w:ins w:id="3023" w:author="Ericsson user" w:date="2021-05-08T00:27:00Z">
              <w:r>
                <w:t>217</w:t>
              </w:r>
            </w:ins>
          </w:p>
        </w:tc>
        <w:tc>
          <w:tcPr>
            <w:tcW w:w="1701" w:type="dxa"/>
            <w:tcBorders>
              <w:top w:val="single" w:sz="4" w:space="0" w:color="auto"/>
              <w:left w:val="single" w:sz="4" w:space="0" w:color="auto"/>
              <w:bottom w:val="single" w:sz="4" w:space="0" w:color="auto"/>
              <w:right w:val="single" w:sz="4" w:space="0" w:color="auto"/>
            </w:tcBorders>
            <w:hideMark/>
          </w:tcPr>
          <w:p w14:paraId="75C3BACD" w14:textId="77777777" w:rsidR="00716078" w:rsidRPr="00F15EBF" w:rsidRDefault="00716078" w:rsidP="00716078">
            <w:pPr>
              <w:pStyle w:val="TAC"/>
              <w:rPr>
                <w:ins w:id="3024" w:author="Ericsson user" w:date="2021-05-08T00:25:00Z"/>
                <w:rFonts w:cs="Arial"/>
                <w:color w:val="000000"/>
              </w:rPr>
            </w:pPr>
            <w:ins w:id="3025" w:author="Ericsson user" w:date="2021-05-08T00:25: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0E2353E" w14:textId="77777777" w:rsidR="00716078" w:rsidRPr="00F15EBF" w:rsidRDefault="00716078" w:rsidP="00716078">
            <w:pPr>
              <w:pStyle w:val="TAC"/>
              <w:rPr>
                <w:ins w:id="3026" w:author="Ericsson user" w:date="2021-05-08T00:25:00Z"/>
              </w:rPr>
            </w:pPr>
            <w:ins w:id="3027" w:author="Ericsson user" w:date="2021-05-08T00:25:00Z">
              <w:r w:rsidRPr="00F15EBF">
                <w:rPr>
                  <w:rFonts w:cs="Arial"/>
                  <w:color w:val="000000"/>
                </w:rPr>
                <w:t>Max</w:t>
              </w:r>
            </w:ins>
          </w:p>
          <w:p w14:paraId="31218595" w14:textId="77777777" w:rsidR="00716078" w:rsidRPr="00F15EBF" w:rsidRDefault="00716078" w:rsidP="00716078">
            <w:pPr>
              <w:pStyle w:val="TAC"/>
              <w:rPr>
                <w:ins w:id="3028" w:author="Ericsson user" w:date="2021-05-08T00:25:00Z"/>
              </w:rPr>
            </w:pPr>
            <w:ins w:id="3029" w:author="Ericsson user" w:date="2021-05-08T00:25: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6E0E7AEB" w14:textId="2A83F358" w:rsidR="00716078" w:rsidRPr="00F15EBF" w:rsidRDefault="00716078" w:rsidP="00716078">
            <w:pPr>
              <w:pStyle w:val="TAL"/>
              <w:rPr>
                <w:ins w:id="3030" w:author="Ericsson user" w:date="2021-05-08T00:25:00Z"/>
                <w:highlight w:val="yellow"/>
              </w:rPr>
            </w:pPr>
            <w:ins w:id="3031" w:author="Ericsson user" w:date="2021-05-08T00:25:00Z">
              <w:r w:rsidRPr="00860463">
                <w:t>Table 4.3.1.1.1.48-</w:t>
              </w:r>
              <w:r>
                <w:t>2</w:t>
              </w:r>
              <w:r w:rsidRPr="00860463">
                <w:t>: Low range for CBW</w:t>
              </w:r>
            </w:ins>
            <w:ins w:id="3032" w:author="Ericsson user" w:date="2021-05-08T00:27:00Z">
              <w:r>
                <w:t>=80</w:t>
              </w:r>
            </w:ins>
            <w:ins w:id="3033" w:author="Ericsson user" w:date="2021-05-08T00:25:00Z">
              <w:r w:rsidRPr="00860463">
                <w:t xml:space="preserve"> MHz</w:t>
              </w:r>
            </w:ins>
          </w:p>
        </w:tc>
      </w:tr>
      <w:tr w:rsidR="00716078" w:rsidRPr="00F15EBF" w14:paraId="5CE07219" w14:textId="77777777" w:rsidTr="00F1771B">
        <w:trPr>
          <w:jc w:val="center"/>
          <w:ins w:id="3034" w:author="Ericsson user" w:date="2021-05-08T00:25: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320FF7F" w14:textId="77777777" w:rsidR="00716078" w:rsidRPr="00F15EBF" w:rsidRDefault="00716078" w:rsidP="00716078">
            <w:pPr>
              <w:spacing w:after="0"/>
              <w:rPr>
                <w:ins w:id="3035" w:author="Ericsson user" w:date="2021-05-08T00:25: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3F68B7E" w14:textId="162BA85E" w:rsidR="00716078" w:rsidRPr="00F15EBF" w:rsidRDefault="00716078" w:rsidP="00716078">
            <w:pPr>
              <w:pStyle w:val="TAC"/>
              <w:rPr>
                <w:ins w:id="3036" w:author="Ericsson user" w:date="2021-05-08T00:25:00Z"/>
              </w:rPr>
            </w:pPr>
            <w:ins w:id="3037" w:author="Ericsson user" w:date="2021-05-08T00:35:00Z">
              <w:r>
                <w:t>SB</w:t>
              </w:r>
            </w:ins>
            <w:ins w:id="3038" w:author="Ericsson user" w:date="2021-05-08T00:25:00Z">
              <w:r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0452513F" w14:textId="77777777" w:rsidR="00716078" w:rsidRPr="00F15EBF" w:rsidRDefault="00716078" w:rsidP="00716078">
            <w:pPr>
              <w:pStyle w:val="TAC"/>
              <w:rPr>
                <w:ins w:id="3039" w:author="Ericsson user" w:date="2021-05-08T00:25:00Z"/>
              </w:rPr>
            </w:pPr>
            <w:ins w:id="3040" w:author="Ericsson user" w:date="2021-05-08T00:25:00Z">
              <w:r w:rsidRPr="00F15EBF">
                <w:rPr>
                  <w:rFonts w:cs="Arial"/>
                  <w:color w:val="000000"/>
                </w:rPr>
                <w:t>40</w:t>
              </w:r>
            </w:ins>
          </w:p>
        </w:tc>
        <w:tc>
          <w:tcPr>
            <w:tcW w:w="850" w:type="dxa"/>
            <w:tcBorders>
              <w:top w:val="single" w:sz="4" w:space="0" w:color="auto"/>
              <w:left w:val="single" w:sz="4" w:space="0" w:color="auto"/>
              <w:bottom w:val="single" w:sz="4" w:space="0" w:color="auto"/>
              <w:right w:val="single" w:sz="4" w:space="0" w:color="auto"/>
            </w:tcBorders>
            <w:hideMark/>
          </w:tcPr>
          <w:p w14:paraId="650383A6" w14:textId="77777777" w:rsidR="00716078" w:rsidRPr="00F15EBF" w:rsidRDefault="00716078" w:rsidP="00716078">
            <w:pPr>
              <w:pStyle w:val="TAC"/>
              <w:rPr>
                <w:ins w:id="3041" w:author="Ericsson user" w:date="2021-05-08T00:25:00Z"/>
              </w:rPr>
            </w:pPr>
            <w:ins w:id="3042" w:author="Ericsson user" w:date="2021-05-08T00:25:00Z">
              <w:r>
                <w:t>106</w:t>
              </w:r>
            </w:ins>
          </w:p>
        </w:tc>
        <w:tc>
          <w:tcPr>
            <w:tcW w:w="1701" w:type="dxa"/>
            <w:tcBorders>
              <w:top w:val="nil"/>
              <w:left w:val="single" w:sz="4" w:space="0" w:color="auto"/>
              <w:bottom w:val="single" w:sz="4" w:space="0" w:color="auto"/>
              <w:right w:val="single" w:sz="4" w:space="0" w:color="auto"/>
            </w:tcBorders>
            <w:hideMark/>
          </w:tcPr>
          <w:p w14:paraId="52DE661F" w14:textId="77777777" w:rsidR="00716078" w:rsidRPr="00F15EBF" w:rsidRDefault="00716078" w:rsidP="00716078">
            <w:pPr>
              <w:pStyle w:val="TAC"/>
              <w:rPr>
                <w:ins w:id="3043" w:author="Ericsson user" w:date="2021-05-08T00:25:00Z"/>
              </w:rPr>
            </w:pPr>
            <w:ins w:id="3044" w:author="Ericsson user" w:date="2021-05-08T00:25: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00A5E7" w14:textId="77777777" w:rsidR="00716078" w:rsidRPr="00F15EBF" w:rsidRDefault="00716078" w:rsidP="00716078">
            <w:pPr>
              <w:spacing w:after="0"/>
              <w:rPr>
                <w:ins w:id="3045" w:author="Ericsson user" w:date="2021-05-08T00:25: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68E9654F" w14:textId="77777777" w:rsidR="00716078" w:rsidRPr="00F15EBF" w:rsidRDefault="00716078" w:rsidP="00716078">
            <w:pPr>
              <w:pStyle w:val="TAL"/>
              <w:rPr>
                <w:ins w:id="3046" w:author="Ericsson user" w:date="2021-05-08T00:25:00Z"/>
              </w:rPr>
            </w:pPr>
            <w:ins w:id="3047" w:author="Ericsson user" w:date="2021-05-08T00:25:00Z">
              <w:r w:rsidRPr="00860463">
                <w:t>Table 4.3.1.1.1.48-</w:t>
              </w:r>
              <w:r>
                <w:t>2</w:t>
              </w:r>
              <w:r w:rsidRPr="00860463">
                <w:t xml:space="preserve">: </w:t>
              </w:r>
              <w:r>
                <w:t xml:space="preserve">High </w:t>
              </w:r>
              <w:r w:rsidRPr="00860463">
                <w:t>range for CBW</w:t>
              </w:r>
              <w:r>
                <w:t>=40</w:t>
              </w:r>
              <w:r w:rsidRPr="00860463">
                <w:t xml:space="preserve"> MHz</w:t>
              </w:r>
            </w:ins>
          </w:p>
        </w:tc>
      </w:tr>
      <w:tr w:rsidR="00716078" w:rsidRPr="00F15EBF" w14:paraId="25551DC7" w14:textId="77777777" w:rsidTr="00F1771B">
        <w:trPr>
          <w:jc w:val="center"/>
          <w:ins w:id="3048" w:author="Ericsson user" w:date="2021-05-08T00:25:00Z"/>
        </w:trPr>
        <w:tc>
          <w:tcPr>
            <w:tcW w:w="851" w:type="dxa"/>
            <w:vMerge w:val="restart"/>
            <w:tcBorders>
              <w:top w:val="single" w:sz="4" w:space="0" w:color="auto"/>
              <w:left w:val="single" w:sz="4" w:space="0" w:color="auto"/>
              <w:bottom w:val="single" w:sz="4" w:space="0" w:color="auto"/>
              <w:right w:val="single" w:sz="4" w:space="0" w:color="auto"/>
            </w:tcBorders>
            <w:hideMark/>
          </w:tcPr>
          <w:p w14:paraId="2986003A" w14:textId="70015DEC" w:rsidR="00716078" w:rsidRPr="00F15EBF" w:rsidRDefault="00716078" w:rsidP="00716078">
            <w:pPr>
              <w:pStyle w:val="TAC"/>
              <w:rPr>
                <w:ins w:id="3049" w:author="Ericsson user" w:date="2021-05-08T00:25:00Z"/>
              </w:rPr>
            </w:pPr>
            <w:ins w:id="3050" w:author="Ericsson user" w:date="2021-05-08T00:26:00Z">
              <w:r>
                <w:rPr>
                  <w:rFonts w:eastAsia="SimSun"/>
                </w:rPr>
                <w:t>80+</w:t>
              </w:r>
            </w:ins>
            <w:ins w:id="3051" w:author="Ericsson user" w:date="2021-05-08T00:25:00Z">
              <w:r>
                <w:rPr>
                  <w:rFonts w:eastAsia="SimSun"/>
                </w:rPr>
                <w:t>5</w:t>
              </w:r>
              <w:r w:rsidRPr="00F15EBF">
                <w:rPr>
                  <w:rFonts w:eastAsia="SimSun"/>
                </w:rPr>
                <w:t>0</w:t>
              </w:r>
            </w:ins>
          </w:p>
        </w:tc>
        <w:tc>
          <w:tcPr>
            <w:tcW w:w="709" w:type="dxa"/>
            <w:tcBorders>
              <w:top w:val="nil"/>
              <w:left w:val="single" w:sz="4" w:space="0" w:color="auto"/>
              <w:bottom w:val="single" w:sz="4" w:space="0" w:color="auto"/>
              <w:right w:val="single" w:sz="4" w:space="0" w:color="auto"/>
            </w:tcBorders>
            <w:hideMark/>
          </w:tcPr>
          <w:p w14:paraId="14C36E11" w14:textId="683B81D9" w:rsidR="00716078" w:rsidRPr="00F15EBF" w:rsidRDefault="00716078" w:rsidP="00716078">
            <w:pPr>
              <w:pStyle w:val="TAC"/>
              <w:rPr>
                <w:ins w:id="3052" w:author="Ericsson user" w:date="2021-05-08T00:25:00Z"/>
              </w:rPr>
            </w:pPr>
            <w:ins w:id="3053" w:author="Ericsson user" w:date="2021-05-08T00:35:00Z">
              <w:r>
                <w:t>SB</w:t>
              </w:r>
            </w:ins>
            <w:ins w:id="3054" w:author="Ericsson user" w:date="2021-05-08T00:25:00Z">
              <w:r w:rsidRPr="00F15EBF">
                <w:t>1</w:t>
              </w:r>
            </w:ins>
          </w:p>
        </w:tc>
        <w:tc>
          <w:tcPr>
            <w:tcW w:w="709" w:type="dxa"/>
            <w:tcBorders>
              <w:top w:val="nil"/>
              <w:left w:val="single" w:sz="4" w:space="0" w:color="auto"/>
              <w:bottom w:val="single" w:sz="4" w:space="0" w:color="auto"/>
              <w:right w:val="single" w:sz="4" w:space="0" w:color="auto"/>
            </w:tcBorders>
            <w:hideMark/>
          </w:tcPr>
          <w:p w14:paraId="2862301C" w14:textId="749EC89F" w:rsidR="00716078" w:rsidRPr="00F15EBF" w:rsidRDefault="00716078" w:rsidP="00716078">
            <w:pPr>
              <w:pStyle w:val="TAC"/>
              <w:rPr>
                <w:ins w:id="3055" w:author="Ericsson user" w:date="2021-05-08T00:25:00Z"/>
              </w:rPr>
            </w:pPr>
            <w:ins w:id="3056" w:author="Ericsson user" w:date="2021-05-08T00:27:00Z">
              <w:r>
                <w:rPr>
                  <w:rFonts w:cs="Arial"/>
                  <w:color w:val="000000"/>
                </w:rPr>
                <w:t>80</w:t>
              </w:r>
            </w:ins>
          </w:p>
        </w:tc>
        <w:tc>
          <w:tcPr>
            <w:tcW w:w="850" w:type="dxa"/>
            <w:tcBorders>
              <w:top w:val="nil"/>
              <w:left w:val="single" w:sz="4" w:space="0" w:color="auto"/>
              <w:bottom w:val="single" w:sz="4" w:space="0" w:color="auto"/>
              <w:right w:val="single" w:sz="4" w:space="0" w:color="auto"/>
            </w:tcBorders>
          </w:tcPr>
          <w:p w14:paraId="59DC62E9" w14:textId="723D18C8" w:rsidR="00716078" w:rsidRPr="00F15EBF" w:rsidRDefault="00716078" w:rsidP="00716078">
            <w:pPr>
              <w:pStyle w:val="TAC"/>
              <w:rPr>
                <w:ins w:id="3057" w:author="Ericsson user" w:date="2021-05-08T00:25:00Z"/>
              </w:rPr>
            </w:pPr>
            <w:ins w:id="3058" w:author="Ericsson user" w:date="2021-05-08T00:27:00Z">
              <w:r>
                <w:t>217</w:t>
              </w:r>
            </w:ins>
          </w:p>
        </w:tc>
        <w:tc>
          <w:tcPr>
            <w:tcW w:w="1701" w:type="dxa"/>
            <w:tcBorders>
              <w:top w:val="single" w:sz="4" w:space="0" w:color="auto"/>
              <w:left w:val="single" w:sz="4" w:space="0" w:color="auto"/>
              <w:bottom w:val="single" w:sz="4" w:space="0" w:color="auto"/>
              <w:right w:val="single" w:sz="4" w:space="0" w:color="auto"/>
            </w:tcBorders>
            <w:hideMark/>
          </w:tcPr>
          <w:p w14:paraId="76CB5C15" w14:textId="77777777" w:rsidR="00716078" w:rsidRPr="00F15EBF" w:rsidRDefault="00716078" w:rsidP="00716078">
            <w:pPr>
              <w:pStyle w:val="TAC"/>
              <w:rPr>
                <w:ins w:id="3059" w:author="Ericsson user" w:date="2021-05-08T00:25:00Z"/>
                <w:rFonts w:cs="Arial"/>
                <w:color w:val="000000"/>
              </w:rPr>
            </w:pPr>
            <w:ins w:id="3060" w:author="Ericsson user" w:date="2021-05-08T00:25: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29890DB" w14:textId="77777777" w:rsidR="00716078" w:rsidRPr="00F15EBF" w:rsidRDefault="00716078" w:rsidP="00716078">
            <w:pPr>
              <w:pStyle w:val="TAC"/>
              <w:rPr>
                <w:ins w:id="3061" w:author="Ericsson user" w:date="2021-05-08T00:25:00Z"/>
              </w:rPr>
            </w:pPr>
            <w:ins w:id="3062" w:author="Ericsson user" w:date="2021-05-08T00:25:00Z">
              <w:r w:rsidRPr="00F15EBF">
                <w:rPr>
                  <w:rFonts w:cs="Arial"/>
                  <w:color w:val="000000"/>
                </w:rPr>
                <w:t>Max</w:t>
              </w:r>
            </w:ins>
          </w:p>
          <w:p w14:paraId="61FA0BE1" w14:textId="77777777" w:rsidR="00716078" w:rsidRPr="00F15EBF" w:rsidRDefault="00716078" w:rsidP="00716078">
            <w:pPr>
              <w:pStyle w:val="TAC"/>
              <w:rPr>
                <w:ins w:id="3063" w:author="Ericsson user" w:date="2021-05-08T00:25:00Z"/>
              </w:rPr>
            </w:pPr>
            <w:ins w:id="3064" w:author="Ericsson user" w:date="2021-05-08T00:25: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50A6AD59" w14:textId="69C9E8F0" w:rsidR="00716078" w:rsidRPr="00F15EBF" w:rsidRDefault="00716078" w:rsidP="00716078">
            <w:pPr>
              <w:pStyle w:val="TAL"/>
              <w:rPr>
                <w:ins w:id="3065" w:author="Ericsson user" w:date="2021-05-08T00:25:00Z"/>
                <w:highlight w:val="yellow"/>
              </w:rPr>
            </w:pPr>
            <w:ins w:id="3066" w:author="Ericsson user" w:date="2021-05-08T00:25:00Z">
              <w:r w:rsidRPr="00860463">
                <w:t>Table 4.3.1.1.1.48-</w:t>
              </w:r>
              <w:r>
                <w:t>2</w:t>
              </w:r>
              <w:r w:rsidRPr="00860463">
                <w:t>: Low range for CBW</w:t>
              </w:r>
            </w:ins>
            <w:ins w:id="3067" w:author="Ericsson user" w:date="2021-05-08T00:27:00Z">
              <w:r>
                <w:t>=80</w:t>
              </w:r>
            </w:ins>
            <w:ins w:id="3068" w:author="Ericsson user" w:date="2021-05-08T00:25:00Z">
              <w:r w:rsidRPr="00860463">
                <w:t xml:space="preserve"> MHz</w:t>
              </w:r>
            </w:ins>
          </w:p>
        </w:tc>
      </w:tr>
      <w:tr w:rsidR="00716078" w:rsidRPr="00F15EBF" w14:paraId="58598393" w14:textId="77777777" w:rsidTr="00F1771B">
        <w:trPr>
          <w:jc w:val="center"/>
          <w:ins w:id="3069" w:author="Ericsson user" w:date="2021-05-08T00:25: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D642B17" w14:textId="77777777" w:rsidR="00716078" w:rsidRPr="00F15EBF" w:rsidRDefault="00716078" w:rsidP="00716078">
            <w:pPr>
              <w:spacing w:after="0"/>
              <w:rPr>
                <w:ins w:id="3070" w:author="Ericsson user" w:date="2021-05-08T00:25: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6D5FC5B" w14:textId="3D766588" w:rsidR="00716078" w:rsidRPr="00F15EBF" w:rsidRDefault="00716078" w:rsidP="00716078">
            <w:pPr>
              <w:pStyle w:val="TAC"/>
              <w:rPr>
                <w:ins w:id="3071" w:author="Ericsson user" w:date="2021-05-08T00:25:00Z"/>
              </w:rPr>
            </w:pPr>
            <w:ins w:id="3072" w:author="Ericsson user" w:date="2021-05-08T00:35:00Z">
              <w:r>
                <w:t>SB</w:t>
              </w:r>
            </w:ins>
            <w:ins w:id="3073" w:author="Ericsson user" w:date="2021-05-08T00:25:00Z">
              <w:r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2A3EF139" w14:textId="77777777" w:rsidR="00716078" w:rsidRPr="00F15EBF" w:rsidRDefault="00716078" w:rsidP="00716078">
            <w:pPr>
              <w:pStyle w:val="TAC"/>
              <w:rPr>
                <w:ins w:id="3074" w:author="Ericsson user" w:date="2021-05-08T00:25:00Z"/>
              </w:rPr>
            </w:pPr>
            <w:ins w:id="3075" w:author="Ericsson user" w:date="2021-05-08T00:25:00Z">
              <w:r>
                <w:rPr>
                  <w:rFonts w:cs="Arial"/>
                  <w:color w:val="000000"/>
                </w:rPr>
                <w:t>5</w:t>
              </w:r>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4BB8DA18" w14:textId="77777777" w:rsidR="00716078" w:rsidRPr="00F15EBF" w:rsidRDefault="00716078" w:rsidP="00716078">
            <w:pPr>
              <w:pStyle w:val="TAC"/>
              <w:rPr>
                <w:ins w:id="3076" w:author="Ericsson user" w:date="2021-05-08T00:25:00Z"/>
              </w:rPr>
            </w:pPr>
            <w:ins w:id="3077" w:author="Ericsson user" w:date="2021-05-08T00:25:00Z">
              <w:r>
                <w:t>133</w:t>
              </w:r>
            </w:ins>
          </w:p>
        </w:tc>
        <w:tc>
          <w:tcPr>
            <w:tcW w:w="1701" w:type="dxa"/>
            <w:tcBorders>
              <w:top w:val="nil"/>
              <w:left w:val="single" w:sz="4" w:space="0" w:color="auto"/>
              <w:bottom w:val="single" w:sz="4" w:space="0" w:color="auto"/>
              <w:right w:val="single" w:sz="4" w:space="0" w:color="auto"/>
            </w:tcBorders>
            <w:hideMark/>
          </w:tcPr>
          <w:p w14:paraId="0D93A203" w14:textId="77777777" w:rsidR="00716078" w:rsidRPr="00F15EBF" w:rsidRDefault="00716078" w:rsidP="00716078">
            <w:pPr>
              <w:pStyle w:val="TAC"/>
              <w:rPr>
                <w:ins w:id="3078" w:author="Ericsson user" w:date="2021-05-08T00:25:00Z"/>
              </w:rPr>
            </w:pPr>
            <w:ins w:id="3079" w:author="Ericsson user" w:date="2021-05-08T00:25: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BB1804" w14:textId="77777777" w:rsidR="00716078" w:rsidRPr="00F15EBF" w:rsidRDefault="00716078" w:rsidP="00716078">
            <w:pPr>
              <w:spacing w:after="0"/>
              <w:rPr>
                <w:ins w:id="3080" w:author="Ericsson user" w:date="2021-05-08T00:25: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6B9543DE" w14:textId="77777777" w:rsidR="00716078" w:rsidRPr="00F15EBF" w:rsidRDefault="00716078" w:rsidP="00716078">
            <w:pPr>
              <w:pStyle w:val="TAL"/>
              <w:rPr>
                <w:ins w:id="3081" w:author="Ericsson user" w:date="2021-05-08T00:25:00Z"/>
              </w:rPr>
            </w:pPr>
            <w:ins w:id="3082" w:author="Ericsson user" w:date="2021-05-08T00:25:00Z">
              <w:r w:rsidRPr="00860463">
                <w:t>Table 4.3.1.1.1.48-</w:t>
              </w:r>
              <w:r>
                <w:t>2</w:t>
              </w:r>
              <w:r w:rsidRPr="00860463">
                <w:t xml:space="preserve">: </w:t>
              </w:r>
              <w:r>
                <w:t xml:space="preserve">High </w:t>
              </w:r>
              <w:r w:rsidRPr="00860463">
                <w:t>range for CBW</w:t>
              </w:r>
              <w:r>
                <w:t>=50</w:t>
              </w:r>
              <w:r w:rsidRPr="00860463">
                <w:t xml:space="preserve"> MHz</w:t>
              </w:r>
            </w:ins>
          </w:p>
        </w:tc>
      </w:tr>
      <w:tr w:rsidR="00716078" w:rsidRPr="00F15EBF" w14:paraId="2C974B50" w14:textId="77777777" w:rsidTr="00F1771B">
        <w:trPr>
          <w:jc w:val="center"/>
          <w:ins w:id="3083" w:author="Ericsson user" w:date="2021-05-08T00:25:00Z"/>
        </w:trPr>
        <w:tc>
          <w:tcPr>
            <w:tcW w:w="851" w:type="dxa"/>
            <w:vMerge w:val="restart"/>
            <w:tcBorders>
              <w:top w:val="single" w:sz="4" w:space="0" w:color="auto"/>
              <w:left w:val="single" w:sz="4" w:space="0" w:color="auto"/>
              <w:bottom w:val="single" w:sz="4" w:space="0" w:color="auto"/>
              <w:right w:val="single" w:sz="4" w:space="0" w:color="auto"/>
            </w:tcBorders>
            <w:hideMark/>
          </w:tcPr>
          <w:p w14:paraId="7D1975D7" w14:textId="7B9421AA" w:rsidR="00716078" w:rsidRPr="00F15EBF" w:rsidRDefault="00716078" w:rsidP="00716078">
            <w:pPr>
              <w:pStyle w:val="TAC"/>
              <w:rPr>
                <w:ins w:id="3084" w:author="Ericsson user" w:date="2021-05-08T00:25:00Z"/>
              </w:rPr>
            </w:pPr>
            <w:ins w:id="3085" w:author="Ericsson user" w:date="2021-05-08T00:26:00Z">
              <w:r>
                <w:rPr>
                  <w:rFonts w:eastAsia="SimSun"/>
                </w:rPr>
                <w:t>80+</w:t>
              </w:r>
            </w:ins>
            <w:ins w:id="3086" w:author="Ericsson user" w:date="2021-05-08T00:25:00Z">
              <w:r>
                <w:rPr>
                  <w:rFonts w:eastAsia="SimSun"/>
                </w:rPr>
                <w:t>60</w:t>
              </w:r>
            </w:ins>
          </w:p>
        </w:tc>
        <w:tc>
          <w:tcPr>
            <w:tcW w:w="709" w:type="dxa"/>
            <w:tcBorders>
              <w:top w:val="nil"/>
              <w:left w:val="single" w:sz="4" w:space="0" w:color="auto"/>
              <w:bottom w:val="single" w:sz="4" w:space="0" w:color="auto"/>
              <w:right w:val="single" w:sz="4" w:space="0" w:color="auto"/>
            </w:tcBorders>
            <w:hideMark/>
          </w:tcPr>
          <w:p w14:paraId="54CAB855" w14:textId="6AC73AAD" w:rsidR="00716078" w:rsidRPr="00F15EBF" w:rsidRDefault="00716078" w:rsidP="00716078">
            <w:pPr>
              <w:pStyle w:val="TAC"/>
              <w:rPr>
                <w:ins w:id="3087" w:author="Ericsson user" w:date="2021-05-08T00:25:00Z"/>
              </w:rPr>
            </w:pPr>
            <w:ins w:id="3088" w:author="Ericsson user" w:date="2021-05-08T00:35:00Z">
              <w:r>
                <w:t>SB</w:t>
              </w:r>
            </w:ins>
            <w:ins w:id="3089" w:author="Ericsson user" w:date="2021-05-08T00:25:00Z">
              <w:r w:rsidRPr="00F15EBF">
                <w:t>1</w:t>
              </w:r>
            </w:ins>
          </w:p>
        </w:tc>
        <w:tc>
          <w:tcPr>
            <w:tcW w:w="709" w:type="dxa"/>
            <w:tcBorders>
              <w:top w:val="nil"/>
              <w:left w:val="single" w:sz="4" w:space="0" w:color="auto"/>
              <w:bottom w:val="single" w:sz="4" w:space="0" w:color="auto"/>
              <w:right w:val="single" w:sz="4" w:space="0" w:color="auto"/>
            </w:tcBorders>
            <w:hideMark/>
          </w:tcPr>
          <w:p w14:paraId="000E7F35" w14:textId="067838B8" w:rsidR="00716078" w:rsidRPr="00F15EBF" w:rsidRDefault="00716078" w:rsidP="00716078">
            <w:pPr>
              <w:pStyle w:val="TAC"/>
              <w:rPr>
                <w:ins w:id="3090" w:author="Ericsson user" w:date="2021-05-08T00:25:00Z"/>
              </w:rPr>
            </w:pPr>
            <w:ins w:id="3091" w:author="Ericsson user" w:date="2021-05-08T00:27:00Z">
              <w:r>
                <w:rPr>
                  <w:rFonts w:cs="Arial"/>
                  <w:color w:val="000000"/>
                </w:rPr>
                <w:t>80</w:t>
              </w:r>
            </w:ins>
          </w:p>
        </w:tc>
        <w:tc>
          <w:tcPr>
            <w:tcW w:w="850" w:type="dxa"/>
            <w:tcBorders>
              <w:top w:val="nil"/>
              <w:left w:val="single" w:sz="4" w:space="0" w:color="auto"/>
              <w:bottom w:val="single" w:sz="4" w:space="0" w:color="auto"/>
              <w:right w:val="single" w:sz="4" w:space="0" w:color="auto"/>
            </w:tcBorders>
            <w:hideMark/>
          </w:tcPr>
          <w:p w14:paraId="4732BE10" w14:textId="13CE7F74" w:rsidR="00716078" w:rsidRPr="00F15EBF" w:rsidRDefault="00716078" w:rsidP="00716078">
            <w:pPr>
              <w:pStyle w:val="TAC"/>
              <w:rPr>
                <w:ins w:id="3092" w:author="Ericsson user" w:date="2021-05-08T00:25:00Z"/>
              </w:rPr>
            </w:pPr>
            <w:ins w:id="3093" w:author="Ericsson user" w:date="2021-05-08T00:27:00Z">
              <w:r>
                <w:t>217</w:t>
              </w:r>
            </w:ins>
          </w:p>
        </w:tc>
        <w:tc>
          <w:tcPr>
            <w:tcW w:w="1701" w:type="dxa"/>
            <w:tcBorders>
              <w:top w:val="single" w:sz="4" w:space="0" w:color="auto"/>
              <w:left w:val="single" w:sz="4" w:space="0" w:color="auto"/>
              <w:bottom w:val="single" w:sz="4" w:space="0" w:color="auto"/>
              <w:right w:val="single" w:sz="4" w:space="0" w:color="auto"/>
            </w:tcBorders>
            <w:hideMark/>
          </w:tcPr>
          <w:p w14:paraId="00B2534B" w14:textId="77777777" w:rsidR="00716078" w:rsidRPr="00F15EBF" w:rsidRDefault="00716078" w:rsidP="00716078">
            <w:pPr>
              <w:pStyle w:val="TAC"/>
              <w:rPr>
                <w:ins w:id="3094" w:author="Ericsson user" w:date="2021-05-08T00:25:00Z"/>
                <w:rFonts w:cs="Arial"/>
                <w:color w:val="000000"/>
              </w:rPr>
            </w:pPr>
            <w:ins w:id="3095" w:author="Ericsson user" w:date="2021-05-08T00:25: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4321F70" w14:textId="77777777" w:rsidR="00716078" w:rsidRPr="00F15EBF" w:rsidRDefault="00716078" w:rsidP="00716078">
            <w:pPr>
              <w:pStyle w:val="TAC"/>
              <w:rPr>
                <w:ins w:id="3096" w:author="Ericsson user" w:date="2021-05-08T00:25:00Z"/>
              </w:rPr>
            </w:pPr>
            <w:ins w:id="3097" w:author="Ericsson user" w:date="2021-05-08T00:25:00Z">
              <w:r w:rsidRPr="00F15EBF">
                <w:rPr>
                  <w:rFonts w:cs="Arial"/>
                  <w:color w:val="000000"/>
                </w:rPr>
                <w:t>Max</w:t>
              </w:r>
            </w:ins>
          </w:p>
          <w:p w14:paraId="21ECF890" w14:textId="77777777" w:rsidR="00716078" w:rsidRPr="00F15EBF" w:rsidRDefault="00716078" w:rsidP="00716078">
            <w:pPr>
              <w:pStyle w:val="TAC"/>
              <w:rPr>
                <w:ins w:id="3098" w:author="Ericsson user" w:date="2021-05-08T00:25:00Z"/>
              </w:rPr>
            </w:pPr>
            <w:ins w:id="3099" w:author="Ericsson user" w:date="2021-05-08T00:25: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1B086855" w14:textId="76AF8465" w:rsidR="00716078" w:rsidRPr="00F15EBF" w:rsidRDefault="00716078" w:rsidP="00716078">
            <w:pPr>
              <w:pStyle w:val="TAL"/>
              <w:rPr>
                <w:ins w:id="3100" w:author="Ericsson user" w:date="2021-05-08T00:25:00Z"/>
                <w:highlight w:val="yellow"/>
              </w:rPr>
            </w:pPr>
            <w:ins w:id="3101" w:author="Ericsson user" w:date="2021-05-08T00:25:00Z">
              <w:r w:rsidRPr="00860463">
                <w:t>Table 4.3.1.1.1.48-</w:t>
              </w:r>
              <w:r>
                <w:t>2</w:t>
              </w:r>
              <w:r w:rsidRPr="00860463">
                <w:t>: Low range for CBW</w:t>
              </w:r>
            </w:ins>
            <w:ins w:id="3102" w:author="Ericsson user" w:date="2021-05-08T00:27:00Z">
              <w:r>
                <w:t>=80</w:t>
              </w:r>
            </w:ins>
            <w:ins w:id="3103" w:author="Ericsson user" w:date="2021-05-08T00:25:00Z">
              <w:r w:rsidRPr="00860463">
                <w:t xml:space="preserve"> MHz</w:t>
              </w:r>
            </w:ins>
          </w:p>
        </w:tc>
      </w:tr>
      <w:tr w:rsidR="00716078" w:rsidRPr="00F15EBF" w14:paraId="41241881" w14:textId="77777777" w:rsidTr="00F1771B">
        <w:trPr>
          <w:jc w:val="center"/>
          <w:ins w:id="3104" w:author="Ericsson user" w:date="2021-05-08T00:25: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3310C03" w14:textId="77777777" w:rsidR="00716078" w:rsidRPr="00F15EBF" w:rsidRDefault="00716078" w:rsidP="00716078">
            <w:pPr>
              <w:spacing w:after="0"/>
              <w:rPr>
                <w:ins w:id="3105" w:author="Ericsson user" w:date="2021-05-08T00:25: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BA6A1A9" w14:textId="70468DEA" w:rsidR="00716078" w:rsidRPr="00F15EBF" w:rsidRDefault="00716078" w:rsidP="00716078">
            <w:pPr>
              <w:pStyle w:val="TAC"/>
              <w:rPr>
                <w:ins w:id="3106" w:author="Ericsson user" w:date="2021-05-08T00:25:00Z"/>
              </w:rPr>
            </w:pPr>
            <w:ins w:id="3107" w:author="Ericsson user" w:date="2021-05-08T00:35:00Z">
              <w:r>
                <w:t>SB</w:t>
              </w:r>
            </w:ins>
            <w:ins w:id="3108" w:author="Ericsson user" w:date="2021-05-08T00:25:00Z">
              <w:r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5294B0AD" w14:textId="77777777" w:rsidR="00716078" w:rsidRPr="00F15EBF" w:rsidRDefault="00716078" w:rsidP="00716078">
            <w:pPr>
              <w:pStyle w:val="TAC"/>
              <w:rPr>
                <w:ins w:id="3109" w:author="Ericsson user" w:date="2021-05-08T00:25:00Z"/>
              </w:rPr>
            </w:pPr>
            <w:ins w:id="3110" w:author="Ericsson user" w:date="2021-05-08T00:25:00Z">
              <w:r>
                <w:rPr>
                  <w:rFonts w:cs="Arial"/>
                  <w:color w:val="000000"/>
                </w:rPr>
                <w:t>60</w:t>
              </w:r>
            </w:ins>
          </w:p>
        </w:tc>
        <w:tc>
          <w:tcPr>
            <w:tcW w:w="850" w:type="dxa"/>
            <w:tcBorders>
              <w:top w:val="single" w:sz="4" w:space="0" w:color="auto"/>
              <w:left w:val="single" w:sz="4" w:space="0" w:color="auto"/>
              <w:bottom w:val="single" w:sz="4" w:space="0" w:color="auto"/>
              <w:right w:val="single" w:sz="4" w:space="0" w:color="auto"/>
            </w:tcBorders>
            <w:hideMark/>
          </w:tcPr>
          <w:p w14:paraId="2D4AC659" w14:textId="77777777" w:rsidR="00716078" w:rsidRPr="00F15EBF" w:rsidRDefault="00716078" w:rsidP="00716078">
            <w:pPr>
              <w:pStyle w:val="TAC"/>
              <w:rPr>
                <w:ins w:id="3111" w:author="Ericsson user" w:date="2021-05-08T00:25:00Z"/>
              </w:rPr>
            </w:pPr>
            <w:ins w:id="3112" w:author="Ericsson user" w:date="2021-05-08T00:25:00Z">
              <w:r>
                <w:t>162</w:t>
              </w:r>
            </w:ins>
          </w:p>
        </w:tc>
        <w:tc>
          <w:tcPr>
            <w:tcW w:w="1701" w:type="dxa"/>
            <w:tcBorders>
              <w:top w:val="nil"/>
              <w:left w:val="single" w:sz="4" w:space="0" w:color="auto"/>
              <w:bottom w:val="single" w:sz="4" w:space="0" w:color="auto"/>
              <w:right w:val="single" w:sz="4" w:space="0" w:color="auto"/>
            </w:tcBorders>
            <w:hideMark/>
          </w:tcPr>
          <w:p w14:paraId="28A81495" w14:textId="77777777" w:rsidR="00716078" w:rsidRPr="00F15EBF" w:rsidRDefault="00716078" w:rsidP="00716078">
            <w:pPr>
              <w:pStyle w:val="TAC"/>
              <w:rPr>
                <w:ins w:id="3113" w:author="Ericsson user" w:date="2021-05-08T00:25:00Z"/>
              </w:rPr>
            </w:pPr>
            <w:ins w:id="3114" w:author="Ericsson user" w:date="2021-05-08T00:25: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32A6036" w14:textId="77777777" w:rsidR="00716078" w:rsidRPr="00F15EBF" w:rsidRDefault="00716078" w:rsidP="00716078">
            <w:pPr>
              <w:spacing w:after="0"/>
              <w:rPr>
                <w:ins w:id="3115" w:author="Ericsson user" w:date="2021-05-08T00:25: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BB9C76B" w14:textId="0CD7924A" w:rsidR="00716078" w:rsidRPr="00F15EBF" w:rsidRDefault="00716078" w:rsidP="00716078">
            <w:pPr>
              <w:pStyle w:val="TAL"/>
              <w:rPr>
                <w:ins w:id="3116" w:author="Ericsson user" w:date="2021-05-08T00:25:00Z"/>
              </w:rPr>
            </w:pPr>
            <w:ins w:id="3117" w:author="Ericsson user" w:date="2021-05-08T00:25:00Z">
              <w:r w:rsidRPr="00860463">
                <w:t>Table 4.3.1.1.1.48-</w:t>
              </w:r>
              <w:r>
                <w:t>2</w:t>
              </w:r>
              <w:r w:rsidRPr="00860463">
                <w:t xml:space="preserve">: </w:t>
              </w:r>
              <w:r>
                <w:t xml:space="preserve">High </w:t>
              </w:r>
              <w:r w:rsidRPr="00860463">
                <w:t>range for CBW</w:t>
              </w:r>
            </w:ins>
            <w:ins w:id="3118" w:author="Ericsson user" w:date="2021-05-08T00:27:00Z">
              <w:r>
                <w:t>=80</w:t>
              </w:r>
            </w:ins>
            <w:ins w:id="3119" w:author="Ericsson user" w:date="2021-05-08T00:25:00Z">
              <w:r w:rsidRPr="00860463">
                <w:t xml:space="preserve"> MHz</w:t>
              </w:r>
            </w:ins>
          </w:p>
        </w:tc>
      </w:tr>
      <w:tr w:rsidR="00716078" w:rsidRPr="00F15EBF" w14:paraId="73767914" w14:textId="77777777" w:rsidTr="008C31E3">
        <w:trPr>
          <w:jc w:val="center"/>
          <w:ins w:id="3120" w:author="Ericsson user" w:date="2021-05-08T00:28:00Z"/>
        </w:trPr>
        <w:tc>
          <w:tcPr>
            <w:tcW w:w="12780" w:type="dxa"/>
            <w:gridSpan w:val="7"/>
            <w:tcBorders>
              <w:top w:val="single" w:sz="4" w:space="0" w:color="auto"/>
              <w:left w:val="single" w:sz="4" w:space="0" w:color="auto"/>
              <w:bottom w:val="single" w:sz="4" w:space="0" w:color="auto"/>
              <w:right w:val="single" w:sz="4" w:space="0" w:color="auto"/>
            </w:tcBorders>
            <w:hideMark/>
          </w:tcPr>
          <w:p w14:paraId="0F05FAE2" w14:textId="1FB4D2AD" w:rsidR="00716078" w:rsidRPr="00F15EBF" w:rsidRDefault="00716078" w:rsidP="008C31E3">
            <w:pPr>
              <w:pStyle w:val="TAH"/>
              <w:rPr>
                <w:ins w:id="3121" w:author="Ericsson user" w:date="2021-05-08T00:28:00Z"/>
              </w:rPr>
            </w:pPr>
            <w:ins w:id="3122" w:author="Ericsson user" w:date="2021-05-08T00:28:00Z">
              <w:r w:rsidRPr="00F15EBF">
                <w:t>CA_n</w:t>
              </w:r>
              <w:r>
                <w:t>48</w:t>
              </w:r>
              <w:r w:rsidRPr="00F15EBF">
                <w:t xml:space="preserve">(2A); </w:t>
              </w:r>
            </w:ins>
            <w:ins w:id="3123" w:author="Ericsson user" w:date="2021-05-08T00:39:00Z">
              <w:r>
                <w:t>n48</w:t>
              </w:r>
            </w:ins>
            <w:ins w:id="3124" w:author="Ericsson user" w:date="2021-05-08T00:28:00Z">
              <w:r w:rsidRPr="00F15EBF">
                <w:t>A (</w:t>
              </w:r>
              <w:r>
                <w:t>9</w:t>
              </w:r>
              <w:r>
                <w:t>0</w:t>
              </w:r>
              <w:r w:rsidRPr="00F15EBF">
                <w:t xml:space="preserve">MHz) </w:t>
              </w:r>
              <w:r>
                <w:t>+</w:t>
              </w:r>
              <w:r w:rsidRPr="00F15EBF">
                <w:t xml:space="preserve"> </w:t>
              </w:r>
            </w:ins>
            <w:ins w:id="3125" w:author="Ericsson user" w:date="2021-05-08T00:39:00Z">
              <w:r>
                <w:t>n48</w:t>
              </w:r>
            </w:ins>
            <w:ins w:id="3126" w:author="Ericsson user" w:date="2021-05-08T00:28:00Z">
              <w:r w:rsidRPr="00F15EBF">
                <w:t>A</w:t>
              </w:r>
            </w:ins>
            <w:ins w:id="3127" w:author="Ericsson user" w:date="2021-05-08T00:39:00Z">
              <w:r>
                <w:t xml:space="preserve"> </w:t>
              </w:r>
            </w:ins>
            <w:ins w:id="3128" w:author="Ericsson user" w:date="2021-05-08T00:28:00Z">
              <w:r w:rsidRPr="00F15EBF">
                <w:t>(</w:t>
              </w:r>
              <w:r>
                <w:t>10</w:t>
              </w:r>
              <w:r w:rsidRPr="00F15EBF">
                <w:t>-</w:t>
              </w:r>
              <w:r>
                <w:t>5</w:t>
              </w:r>
              <w:r>
                <w:t>0</w:t>
              </w:r>
              <w:r w:rsidRPr="00F15EBF">
                <w:t>MHz)</w:t>
              </w:r>
            </w:ins>
          </w:p>
        </w:tc>
      </w:tr>
      <w:tr w:rsidR="00716078" w:rsidRPr="00F15EBF" w14:paraId="497B5DB6" w14:textId="77777777" w:rsidTr="008C31E3">
        <w:trPr>
          <w:jc w:val="center"/>
          <w:ins w:id="3129" w:author="Ericsson user" w:date="2021-05-08T00:28:00Z"/>
        </w:trPr>
        <w:tc>
          <w:tcPr>
            <w:tcW w:w="851" w:type="dxa"/>
            <w:vMerge w:val="restart"/>
            <w:tcBorders>
              <w:top w:val="single" w:sz="4" w:space="0" w:color="auto"/>
              <w:left w:val="single" w:sz="4" w:space="0" w:color="auto"/>
              <w:bottom w:val="single" w:sz="4" w:space="0" w:color="auto"/>
              <w:right w:val="single" w:sz="4" w:space="0" w:color="auto"/>
            </w:tcBorders>
            <w:hideMark/>
          </w:tcPr>
          <w:p w14:paraId="230FF153" w14:textId="3083B90E" w:rsidR="00716078" w:rsidRPr="00F15EBF" w:rsidRDefault="00716078" w:rsidP="00716078">
            <w:pPr>
              <w:pStyle w:val="TAC"/>
              <w:rPr>
                <w:ins w:id="3130" w:author="Ericsson user" w:date="2021-05-08T00:28:00Z"/>
              </w:rPr>
            </w:pPr>
            <w:ins w:id="3131" w:author="Ericsson user" w:date="2021-05-08T00:28:00Z">
              <w:r>
                <w:rPr>
                  <w:rFonts w:eastAsia="SimSun"/>
                </w:rPr>
                <w:t>90+</w:t>
              </w:r>
              <w:r w:rsidRPr="00F15EBF">
                <w:rPr>
                  <w:rFonts w:eastAsia="SimSun"/>
                </w:rPr>
                <w:t>10</w:t>
              </w:r>
            </w:ins>
          </w:p>
        </w:tc>
        <w:tc>
          <w:tcPr>
            <w:tcW w:w="709" w:type="dxa"/>
            <w:tcBorders>
              <w:top w:val="nil"/>
              <w:left w:val="single" w:sz="4" w:space="0" w:color="auto"/>
              <w:bottom w:val="single" w:sz="4" w:space="0" w:color="auto"/>
              <w:right w:val="single" w:sz="4" w:space="0" w:color="auto"/>
            </w:tcBorders>
            <w:hideMark/>
          </w:tcPr>
          <w:p w14:paraId="35A9B6C6" w14:textId="0C83A2E8" w:rsidR="00716078" w:rsidRPr="00F15EBF" w:rsidRDefault="00716078" w:rsidP="00716078">
            <w:pPr>
              <w:pStyle w:val="TAC"/>
              <w:rPr>
                <w:ins w:id="3132" w:author="Ericsson user" w:date="2021-05-08T00:28:00Z"/>
              </w:rPr>
            </w:pPr>
            <w:ins w:id="3133" w:author="Ericsson user" w:date="2021-05-08T00:35:00Z">
              <w:r>
                <w:t>SB</w:t>
              </w:r>
            </w:ins>
            <w:ins w:id="3134" w:author="Ericsson user" w:date="2021-05-08T00:28:00Z">
              <w:r w:rsidRPr="00F15EBF">
                <w:t>1</w:t>
              </w:r>
            </w:ins>
          </w:p>
        </w:tc>
        <w:tc>
          <w:tcPr>
            <w:tcW w:w="709" w:type="dxa"/>
            <w:tcBorders>
              <w:top w:val="nil"/>
              <w:left w:val="single" w:sz="4" w:space="0" w:color="auto"/>
              <w:bottom w:val="single" w:sz="4" w:space="0" w:color="auto"/>
              <w:right w:val="single" w:sz="4" w:space="0" w:color="auto"/>
            </w:tcBorders>
            <w:hideMark/>
          </w:tcPr>
          <w:p w14:paraId="4AD5978E" w14:textId="6BD07027" w:rsidR="00716078" w:rsidRPr="00F15EBF" w:rsidRDefault="00716078" w:rsidP="00716078">
            <w:pPr>
              <w:pStyle w:val="TAC"/>
              <w:rPr>
                <w:ins w:id="3135" w:author="Ericsson user" w:date="2021-05-08T00:28:00Z"/>
              </w:rPr>
            </w:pPr>
            <w:ins w:id="3136" w:author="Ericsson user" w:date="2021-05-08T00:28:00Z">
              <w:r>
                <w:rPr>
                  <w:rFonts w:cs="Arial"/>
                  <w:color w:val="000000"/>
                </w:rPr>
                <w:t>90</w:t>
              </w:r>
            </w:ins>
          </w:p>
        </w:tc>
        <w:tc>
          <w:tcPr>
            <w:tcW w:w="850" w:type="dxa"/>
            <w:tcBorders>
              <w:top w:val="nil"/>
              <w:left w:val="single" w:sz="4" w:space="0" w:color="auto"/>
              <w:bottom w:val="single" w:sz="4" w:space="0" w:color="auto"/>
              <w:right w:val="single" w:sz="4" w:space="0" w:color="auto"/>
            </w:tcBorders>
            <w:hideMark/>
          </w:tcPr>
          <w:p w14:paraId="7F240351" w14:textId="55A37E89" w:rsidR="00716078" w:rsidRPr="00F15EBF" w:rsidRDefault="00716078" w:rsidP="00716078">
            <w:pPr>
              <w:pStyle w:val="TAC"/>
              <w:rPr>
                <w:ins w:id="3137" w:author="Ericsson user" w:date="2021-05-08T00:28:00Z"/>
              </w:rPr>
            </w:pPr>
            <w:ins w:id="3138" w:author="Ericsson user" w:date="2021-05-08T00:28:00Z">
              <w:r>
                <w:t>245</w:t>
              </w:r>
            </w:ins>
          </w:p>
        </w:tc>
        <w:tc>
          <w:tcPr>
            <w:tcW w:w="1701" w:type="dxa"/>
            <w:tcBorders>
              <w:top w:val="single" w:sz="4" w:space="0" w:color="auto"/>
              <w:left w:val="single" w:sz="4" w:space="0" w:color="auto"/>
              <w:bottom w:val="single" w:sz="4" w:space="0" w:color="auto"/>
              <w:right w:val="single" w:sz="4" w:space="0" w:color="auto"/>
            </w:tcBorders>
            <w:hideMark/>
          </w:tcPr>
          <w:p w14:paraId="23A02760" w14:textId="77777777" w:rsidR="00716078" w:rsidRPr="00F15EBF" w:rsidRDefault="00716078" w:rsidP="00716078">
            <w:pPr>
              <w:pStyle w:val="TAC"/>
              <w:rPr>
                <w:ins w:id="3139" w:author="Ericsson user" w:date="2021-05-08T00:28:00Z"/>
                <w:rFonts w:cs="Arial"/>
                <w:color w:val="000000"/>
              </w:rPr>
            </w:pPr>
            <w:ins w:id="3140" w:author="Ericsson user" w:date="2021-05-08T00:28: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213458C" w14:textId="77777777" w:rsidR="00716078" w:rsidRPr="00F15EBF" w:rsidRDefault="00716078" w:rsidP="00716078">
            <w:pPr>
              <w:pStyle w:val="TAC"/>
              <w:rPr>
                <w:ins w:id="3141" w:author="Ericsson user" w:date="2021-05-08T00:28:00Z"/>
              </w:rPr>
            </w:pPr>
            <w:ins w:id="3142" w:author="Ericsson user" w:date="2021-05-08T00:28:00Z">
              <w:r w:rsidRPr="00F15EBF">
                <w:rPr>
                  <w:rFonts w:cs="Arial"/>
                  <w:color w:val="000000"/>
                </w:rPr>
                <w:t>Max</w:t>
              </w:r>
            </w:ins>
          </w:p>
          <w:p w14:paraId="485FE420" w14:textId="77777777" w:rsidR="00716078" w:rsidRPr="00F15EBF" w:rsidRDefault="00716078" w:rsidP="00716078">
            <w:pPr>
              <w:pStyle w:val="TAC"/>
              <w:rPr>
                <w:ins w:id="3143" w:author="Ericsson user" w:date="2021-05-08T00:28:00Z"/>
              </w:rPr>
            </w:pPr>
            <w:ins w:id="3144" w:author="Ericsson user" w:date="2021-05-08T00:28: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21BF786B" w14:textId="325D90D5" w:rsidR="00716078" w:rsidRPr="00F15EBF" w:rsidRDefault="00716078" w:rsidP="00716078">
            <w:pPr>
              <w:pStyle w:val="TAL"/>
              <w:rPr>
                <w:ins w:id="3145" w:author="Ericsson user" w:date="2021-05-08T00:28:00Z"/>
                <w:highlight w:val="yellow"/>
              </w:rPr>
            </w:pPr>
            <w:ins w:id="3146" w:author="Ericsson user" w:date="2021-05-08T00:28:00Z">
              <w:r w:rsidRPr="00F15EBF">
                <w:t>Table 4.3.1.1.1.</w:t>
              </w:r>
              <w:r>
                <w:t>48</w:t>
              </w:r>
              <w:r w:rsidRPr="00F15EBF">
                <w:t>-</w:t>
              </w:r>
              <w:r>
                <w:t>2</w:t>
              </w:r>
              <w:r w:rsidRPr="00F15EBF">
                <w:t xml:space="preserve">: Low range for </w:t>
              </w:r>
              <w:r>
                <w:t>CBW</w:t>
              </w:r>
            </w:ins>
            <w:ins w:id="3147" w:author="Ericsson user" w:date="2021-05-08T00:29:00Z">
              <w:r>
                <w:t>=90</w:t>
              </w:r>
            </w:ins>
            <w:ins w:id="3148" w:author="Ericsson user" w:date="2021-05-08T00:28:00Z">
              <w:r>
                <w:t xml:space="preserve"> MHz</w:t>
              </w:r>
            </w:ins>
          </w:p>
        </w:tc>
      </w:tr>
      <w:tr w:rsidR="00716078" w:rsidRPr="00F15EBF" w14:paraId="33131D20" w14:textId="77777777" w:rsidTr="008C31E3">
        <w:trPr>
          <w:jc w:val="center"/>
          <w:ins w:id="3149" w:author="Ericsson user" w:date="2021-05-08T00:28: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CC6FBD7" w14:textId="77777777" w:rsidR="00716078" w:rsidRPr="00F15EBF" w:rsidRDefault="00716078" w:rsidP="00716078">
            <w:pPr>
              <w:spacing w:after="0"/>
              <w:rPr>
                <w:ins w:id="3150" w:author="Ericsson user" w:date="2021-05-08T00:28: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8B83017" w14:textId="656B43A4" w:rsidR="00716078" w:rsidRPr="00F15EBF" w:rsidRDefault="00716078" w:rsidP="00716078">
            <w:pPr>
              <w:pStyle w:val="TAC"/>
              <w:rPr>
                <w:ins w:id="3151" w:author="Ericsson user" w:date="2021-05-08T00:28:00Z"/>
              </w:rPr>
            </w:pPr>
            <w:ins w:id="3152" w:author="Ericsson user" w:date="2021-05-08T00:35:00Z">
              <w:r>
                <w:t>SB</w:t>
              </w:r>
            </w:ins>
            <w:ins w:id="3153" w:author="Ericsson user" w:date="2021-05-08T00:28:00Z">
              <w:r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6D1992AF" w14:textId="77777777" w:rsidR="00716078" w:rsidRPr="00F15EBF" w:rsidRDefault="00716078" w:rsidP="00716078">
            <w:pPr>
              <w:pStyle w:val="TAC"/>
              <w:rPr>
                <w:ins w:id="3154" w:author="Ericsson user" w:date="2021-05-08T00:28:00Z"/>
              </w:rPr>
            </w:pPr>
            <w:ins w:id="3155" w:author="Ericsson user" w:date="2021-05-08T00:28:00Z">
              <w:r w:rsidRPr="00F15EBF">
                <w:rPr>
                  <w:rFonts w:cs="Arial"/>
                  <w:color w:val="000000"/>
                </w:rPr>
                <w:t>10</w:t>
              </w:r>
            </w:ins>
          </w:p>
        </w:tc>
        <w:tc>
          <w:tcPr>
            <w:tcW w:w="850" w:type="dxa"/>
            <w:tcBorders>
              <w:top w:val="single" w:sz="4" w:space="0" w:color="auto"/>
              <w:left w:val="single" w:sz="4" w:space="0" w:color="auto"/>
              <w:bottom w:val="single" w:sz="4" w:space="0" w:color="auto"/>
              <w:right w:val="single" w:sz="4" w:space="0" w:color="auto"/>
            </w:tcBorders>
            <w:hideMark/>
          </w:tcPr>
          <w:p w14:paraId="091D237C" w14:textId="77777777" w:rsidR="00716078" w:rsidRPr="00F15EBF" w:rsidRDefault="00716078" w:rsidP="00716078">
            <w:pPr>
              <w:pStyle w:val="TAC"/>
              <w:rPr>
                <w:ins w:id="3156" w:author="Ericsson user" w:date="2021-05-08T00:28:00Z"/>
              </w:rPr>
            </w:pPr>
            <w:ins w:id="3157" w:author="Ericsson user" w:date="2021-05-08T00:28:00Z">
              <w:r>
                <w:t>24</w:t>
              </w:r>
            </w:ins>
          </w:p>
        </w:tc>
        <w:tc>
          <w:tcPr>
            <w:tcW w:w="1701" w:type="dxa"/>
            <w:tcBorders>
              <w:top w:val="nil"/>
              <w:left w:val="single" w:sz="4" w:space="0" w:color="auto"/>
              <w:bottom w:val="single" w:sz="4" w:space="0" w:color="auto"/>
              <w:right w:val="single" w:sz="4" w:space="0" w:color="auto"/>
            </w:tcBorders>
            <w:hideMark/>
          </w:tcPr>
          <w:p w14:paraId="3DE712B4" w14:textId="77777777" w:rsidR="00716078" w:rsidRPr="00F15EBF" w:rsidRDefault="00716078" w:rsidP="00716078">
            <w:pPr>
              <w:pStyle w:val="TAC"/>
              <w:rPr>
                <w:ins w:id="3158" w:author="Ericsson user" w:date="2021-05-08T00:28:00Z"/>
              </w:rPr>
            </w:pPr>
            <w:ins w:id="3159" w:author="Ericsson user" w:date="2021-05-08T00:28: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C5683E" w14:textId="77777777" w:rsidR="00716078" w:rsidRPr="00F15EBF" w:rsidRDefault="00716078" w:rsidP="00716078">
            <w:pPr>
              <w:spacing w:after="0"/>
              <w:rPr>
                <w:ins w:id="3160" w:author="Ericsson user" w:date="2021-05-08T00:28: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43CFF19" w14:textId="77777777" w:rsidR="00716078" w:rsidRPr="00F15EBF" w:rsidRDefault="00716078" w:rsidP="00716078">
            <w:pPr>
              <w:pStyle w:val="TAL"/>
              <w:rPr>
                <w:ins w:id="3161" w:author="Ericsson user" w:date="2021-05-08T00:28:00Z"/>
              </w:rPr>
            </w:pPr>
            <w:ins w:id="3162" w:author="Ericsson user" w:date="2021-05-08T00:28:00Z">
              <w:r w:rsidRPr="00860463">
                <w:t>Table 4.3.1.1.1.48-</w:t>
              </w:r>
              <w:r>
                <w:t>2</w:t>
              </w:r>
              <w:r w:rsidRPr="00860463">
                <w:t xml:space="preserve">: </w:t>
              </w:r>
              <w:r>
                <w:t>High</w:t>
              </w:r>
              <w:r w:rsidRPr="00860463">
                <w:t xml:space="preserve"> range for CBW=10 MHz</w:t>
              </w:r>
            </w:ins>
          </w:p>
        </w:tc>
      </w:tr>
      <w:tr w:rsidR="00716078" w:rsidRPr="00F15EBF" w14:paraId="01CF4008" w14:textId="77777777" w:rsidTr="008C31E3">
        <w:trPr>
          <w:jc w:val="center"/>
          <w:ins w:id="3163" w:author="Ericsson user" w:date="2021-05-08T00:28:00Z"/>
        </w:trPr>
        <w:tc>
          <w:tcPr>
            <w:tcW w:w="851" w:type="dxa"/>
            <w:vMerge w:val="restart"/>
            <w:tcBorders>
              <w:top w:val="single" w:sz="4" w:space="0" w:color="auto"/>
              <w:left w:val="single" w:sz="4" w:space="0" w:color="auto"/>
              <w:bottom w:val="single" w:sz="4" w:space="0" w:color="auto"/>
              <w:right w:val="single" w:sz="4" w:space="0" w:color="auto"/>
            </w:tcBorders>
            <w:hideMark/>
          </w:tcPr>
          <w:p w14:paraId="7F51338E" w14:textId="02864390" w:rsidR="00716078" w:rsidRPr="00F15EBF" w:rsidRDefault="00716078" w:rsidP="00716078">
            <w:pPr>
              <w:pStyle w:val="TAC"/>
              <w:rPr>
                <w:ins w:id="3164" w:author="Ericsson user" w:date="2021-05-08T00:28:00Z"/>
              </w:rPr>
            </w:pPr>
            <w:ins w:id="3165" w:author="Ericsson user" w:date="2021-05-08T00:28:00Z">
              <w:r>
                <w:rPr>
                  <w:rFonts w:eastAsia="SimSun"/>
                </w:rPr>
                <w:t>90+</w:t>
              </w:r>
              <w:r w:rsidRPr="00F15EBF">
                <w:rPr>
                  <w:rFonts w:eastAsia="SimSun"/>
                </w:rPr>
                <w:t>15</w:t>
              </w:r>
            </w:ins>
          </w:p>
        </w:tc>
        <w:tc>
          <w:tcPr>
            <w:tcW w:w="709" w:type="dxa"/>
            <w:tcBorders>
              <w:top w:val="nil"/>
              <w:left w:val="single" w:sz="4" w:space="0" w:color="auto"/>
              <w:bottom w:val="single" w:sz="4" w:space="0" w:color="auto"/>
              <w:right w:val="single" w:sz="4" w:space="0" w:color="auto"/>
            </w:tcBorders>
            <w:hideMark/>
          </w:tcPr>
          <w:p w14:paraId="6933D41B" w14:textId="56949764" w:rsidR="00716078" w:rsidRPr="00F15EBF" w:rsidRDefault="00716078" w:rsidP="00716078">
            <w:pPr>
              <w:pStyle w:val="TAC"/>
              <w:rPr>
                <w:ins w:id="3166" w:author="Ericsson user" w:date="2021-05-08T00:28:00Z"/>
              </w:rPr>
            </w:pPr>
            <w:ins w:id="3167" w:author="Ericsson user" w:date="2021-05-08T00:35:00Z">
              <w:r>
                <w:t>SB</w:t>
              </w:r>
            </w:ins>
            <w:ins w:id="3168" w:author="Ericsson user" w:date="2021-05-08T00:28:00Z">
              <w:r w:rsidRPr="00F15EBF">
                <w:t>1</w:t>
              </w:r>
            </w:ins>
          </w:p>
        </w:tc>
        <w:tc>
          <w:tcPr>
            <w:tcW w:w="709" w:type="dxa"/>
            <w:tcBorders>
              <w:top w:val="nil"/>
              <w:left w:val="single" w:sz="4" w:space="0" w:color="auto"/>
              <w:bottom w:val="single" w:sz="4" w:space="0" w:color="auto"/>
              <w:right w:val="single" w:sz="4" w:space="0" w:color="auto"/>
            </w:tcBorders>
            <w:hideMark/>
          </w:tcPr>
          <w:p w14:paraId="045D0407" w14:textId="20CD838E" w:rsidR="00716078" w:rsidRPr="00F15EBF" w:rsidRDefault="00716078" w:rsidP="00716078">
            <w:pPr>
              <w:pStyle w:val="TAC"/>
              <w:rPr>
                <w:ins w:id="3169" w:author="Ericsson user" w:date="2021-05-08T00:28:00Z"/>
              </w:rPr>
            </w:pPr>
            <w:ins w:id="3170" w:author="Ericsson user" w:date="2021-05-08T00:28:00Z">
              <w:r>
                <w:rPr>
                  <w:rFonts w:cs="Arial"/>
                  <w:color w:val="000000"/>
                </w:rPr>
                <w:t>90</w:t>
              </w:r>
            </w:ins>
          </w:p>
        </w:tc>
        <w:tc>
          <w:tcPr>
            <w:tcW w:w="850" w:type="dxa"/>
            <w:tcBorders>
              <w:top w:val="nil"/>
              <w:left w:val="single" w:sz="4" w:space="0" w:color="auto"/>
              <w:bottom w:val="single" w:sz="4" w:space="0" w:color="auto"/>
              <w:right w:val="single" w:sz="4" w:space="0" w:color="auto"/>
            </w:tcBorders>
            <w:hideMark/>
          </w:tcPr>
          <w:p w14:paraId="7F702973" w14:textId="3C03C73B" w:rsidR="00716078" w:rsidRPr="00F15EBF" w:rsidRDefault="00716078" w:rsidP="00716078">
            <w:pPr>
              <w:pStyle w:val="TAC"/>
              <w:rPr>
                <w:ins w:id="3171" w:author="Ericsson user" w:date="2021-05-08T00:28:00Z"/>
              </w:rPr>
            </w:pPr>
            <w:ins w:id="3172" w:author="Ericsson user" w:date="2021-05-08T00:28:00Z">
              <w:r>
                <w:t>245</w:t>
              </w:r>
            </w:ins>
          </w:p>
        </w:tc>
        <w:tc>
          <w:tcPr>
            <w:tcW w:w="1701" w:type="dxa"/>
            <w:tcBorders>
              <w:top w:val="single" w:sz="4" w:space="0" w:color="auto"/>
              <w:left w:val="single" w:sz="4" w:space="0" w:color="auto"/>
              <w:bottom w:val="single" w:sz="4" w:space="0" w:color="auto"/>
              <w:right w:val="single" w:sz="4" w:space="0" w:color="auto"/>
            </w:tcBorders>
            <w:hideMark/>
          </w:tcPr>
          <w:p w14:paraId="0CF327BA" w14:textId="77777777" w:rsidR="00716078" w:rsidRPr="00F15EBF" w:rsidRDefault="00716078" w:rsidP="00716078">
            <w:pPr>
              <w:pStyle w:val="TAC"/>
              <w:rPr>
                <w:ins w:id="3173" w:author="Ericsson user" w:date="2021-05-08T00:28:00Z"/>
                <w:rFonts w:cs="Arial"/>
                <w:color w:val="000000"/>
              </w:rPr>
            </w:pPr>
            <w:ins w:id="3174" w:author="Ericsson user" w:date="2021-05-08T00:28: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6747C34A" w14:textId="77777777" w:rsidR="00716078" w:rsidRPr="00F15EBF" w:rsidRDefault="00716078" w:rsidP="00716078">
            <w:pPr>
              <w:pStyle w:val="TAC"/>
              <w:rPr>
                <w:ins w:id="3175" w:author="Ericsson user" w:date="2021-05-08T00:28:00Z"/>
              </w:rPr>
            </w:pPr>
            <w:ins w:id="3176" w:author="Ericsson user" w:date="2021-05-08T00:28:00Z">
              <w:r w:rsidRPr="00F15EBF">
                <w:rPr>
                  <w:rFonts w:cs="Arial"/>
                  <w:color w:val="000000"/>
                </w:rPr>
                <w:t>Max</w:t>
              </w:r>
            </w:ins>
          </w:p>
          <w:p w14:paraId="471BDAFA" w14:textId="77777777" w:rsidR="00716078" w:rsidRPr="00F15EBF" w:rsidRDefault="00716078" w:rsidP="00716078">
            <w:pPr>
              <w:pStyle w:val="TAC"/>
              <w:rPr>
                <w:ins w:id="3177" w:author="Ericsson user" w:date="2021-05-08T00:28:00Z"/>
              </w:rPr>
            </w:pPr>
            <w:ins w:id="3178" w:author="Ericsson user" w:date="2021-05-08T00:28: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12AC94A5" w14:textId="2C576E4C" w:rsidR="00716078" w:rsidRPr="00F15EBF" w:rsidRDefault="00716078" w:rsidP="00716078">
            <w:pPr>
              <w:pStyle w:val="TAL"/>
              <w:rPr>
                <w:ins w:id="3179" w:author="Ericsson user" w:date="2021-05-08T00:28:00Z"/>
                <w:highlight w:val="yellow"/>
              </w:rPr>
            </w:pPr>
            <w:ins w:id="3180" w:author="Ericsson user" w:date="2021-05-08T00:28:00Z">
              <w:r w:rsidRPr="00860463">
                <w:t>Table 4.3.1.1.1.48-</w:t>
              </w:r>
              <w:r>
                <w:t>2</w:t>
              </w:r>
              <w:r w:rsidRPr="00860463">
                <w:t>: Low range for CBW</w:t>
              </w:r>
            </w:ins>
            <w:ins w:id="3181" w:author="Ericsson user" w:date="2021-05-08T00:29:00Z">
              <w:r>
                <w:t>=90</w:t>
              </w:r>
            </w:ins>
            <w:ins w:id="3182" w:author="Ericsson user" w:date="2021-05-08T00:28:00Z">
              <w:r w:rsidRPr="00860463">
                <w:t xml:space="preserve"> MHz</w:t>
              </w:r>
            </w:ins>
          </w:p>
        </w:tc>
      </w:tr>
      <w:tr w:rsidR="00716078" w:rsidRPr="00F15EBF" w14:paraId="79A3C3F8" w14:textId="77777777" w:rsidTr="008C31E3">
        <w:trPr>
          <w:jc w:val="center"/>
          <w:ins w:id="3183" w:author="Ericsson user" w:date="2021-05-08T00:28: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6D82E54" w14:textId="77777777" w:rsidR="00716078" w:rsidRPr="00F15EBF" w:rsidRDefault="00716078" w:rsidP="00716078">
            <w:pPr>
              <w:spacing w:after="0"/>
              <w:rPr>
                <w:ins w:id="3184" w:author="Ericsson user" w:date="2021-05-08T00:28: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E760192" w14:textId="7177BDFC" w:rsidR="00716078" w:rsidRPr="00F15EBF" w:rsidRDefault="00716078" w:rsidP="00716078">
            <w:pPr>
              <w:pStyle w:val="TAC"/>
              <w:rPr>
                <w:ins w:id="3185" w:author="Ericsson user" w:date="2021-05-08T00:28:00Z"/>
              </w:rPr>
            </w:pPr>
            <w:ins w:id="3186" w:author="Ericsson user" w:date="2021-05-08T00:35:00Z">
              <w:r>
                <w:t>SB</w:t>
              </w:r>
            </w:ins>
            <w:ins w:id="3187" w:author="Ericsson user" w:date="2021-05-08T00:28:00Z">
              <w:r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0026F93A" w14:textId="77777777" w:rsidR="00716078" w:rsidRPr="00F15EBF" w:rsidRDefault="00716078" w:rsidP="00716078">
            <w:pPr>
              <w:pStyle w:val="TAC"/>
              <w:rPr>
                <w:ins w:id="3188" w:author="Ericsson user" w:date="2021-05-08T00:28:00Z"/>
              </w:rPr>
            </w:pPr>
            <w:ins w:id="3189" w:author="Ericsson user" w:date="2021-05-08T00:28:00Z">
              <w:r w:rsidRPr="00F15EBF">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hideMark/>
          </w:tcPr>
          <w:p w14:paraId="7233DD54" w14:textId="77777777" w:rsidR="00716078" w:rsidRPr="00F15EBF" w:rsidRDefault="00716078" w:rsidP="00716078">
            <w:pPr>
              <w:pStyle w:val="TAC"/>
              <w:rPr>
                <w:ins w:id="3190" w:author="Ericsson user" w:date="2021-05-08T00:28:00Z"/>
              </w:rPr>
            </w:pPr>
            <w:ins w:id="3191" w:author="Ericsson user" w:date="2021-05-08T00:28:00Z">
              <w:r>
                <w:t>38</w:t>
              </w:r>
            </w:ins>
          </w:p>
        </w:tc>
        <w:tc>
          <w:tcPr>
            <w:tcW w:w="1701" w:type="dxa"/>
            <w:tcBorders>
              <w:top w:val="nil"/>
              <w:left w:val="single" w:sz="4" w:space="0" w:color="auto"/>
              <w:bottom w:val="single" w:sz="4" w:space="0" w:color="auto"/>
              <w:right w:val="single" w:sz="4" w:space="0" w:color="auto"/>
            </w:tcBorders>
            <w:hideMark/>
          </w:tcPr>
          <w:p w14:paraId="4ABECB00" w14:textId="77777777" w:rsidR="00716078" w:rsidRPr="00F15EBF" w:rsidRDefault="00716078" w:rsidP="00716078">
            <w:pPr>
              <w:pStyle w:val="TAC"/>
              <w:rPr>
                <w:ins w:id="3192" w:author="Ericsson user" w:date="2021-05-08T00:28:00Z"/>
              </w:rPr>
            </w:pPr>
            <w:ins w:id="3193" w:author="Ericsson user" w:date="2021-05-08T00:28: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7EA9C7" w14:textId="77777777" w:rsidR="00716078" w:rsidRPr="00F15EBF" w:rsidRDefault="00716078" w:rsidP="00716078">
            <w:pPr>
              <w:spacing w:after="0"/>
              <w:rPr>
                <w:ins w:id="3194" w:author="Ericsson user" w:date="2021-05-08T00:28: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5A43E48C" w14:textId="77777777" w:rsidR="00716078" w:rsidRPr="00F15EBF" w:rsidRDefault="00716078" w:rsidP="00716078">
            <w:pPr>
              <w:pStyle w:val="TAL"/>
              <w:rPr>
                <w:ins w:id="3195" w:author="Ericsson user" w:date="2021-05-08T00:28:00Z"/>
              </w:rPr>
            </w:pPr>
            <w:ins w:id="3196" w:author="Ericsson user" w:date="2021-05-08T00:28:00Z">
              <w:r w:rsidRPr="00860463">
                <w:t>Table 4.3.1.1.1.48-</w:t>
              </w:r>
              <w:r>
                <w:t>2</w:t>
              </w:r>
              <w:r w:rsidRPr="00860463">
                <w:t xml:space="preserve">: </w:t>
              </w:r>
              <w:r>
                <w:t xml:space="preserve">High </w:t>
              </w:r>
              <w:r w:rsidRPr="00860463">
                <w:t>range for CBW=1</w:t>
              </w:r>
              <w:r>
                <w:t>5</w:t>
              </w:r>
              <w:r w:rsidRPr="00860463">
                <w:t xml:space="preserve"> MHz</w:t>
              </w:r>
            </w:ins>
          </w:p>
        </w:tc>
      </w:tr>
      <w:tr w:rsidR="00716078" w:rsidRPr="00F15EBF" w14:paraId="72C912F9" w14:textId="77777777" w:rsidTr="008C31E3">
        <w:trPr>
          <w:jc w:val="center"/>
          <w:ins w:id="3197" w:author="Ericsson user" w:date="2021-05-08T00:28:00Z"/>
        </w:trPr>
        <w:tc>
          <w:tcPr>
            <w:tcW w:w="851" w:type="dxa"/>
            <w:vMerge w:val="restart"/>
            <w:tcBorders>
              <w:top w:val="single" w:sz="4" w:space="0" w:color="auto"/>
              <w:left w:val="single" w:sz="4" w:space="0" w:color="auto"/>
              <w:bottom w:val="single" w:sz="4" w:space="0" w:color="auto"/>
              <w:right w:val="single" w:sz="4" w:space="0" w:color="auto"/>
            </w:tcBorders>
            <w:hideMark/>
          </w:tcPr>
          <w:p w14:paraId="1AA1FDA1" w14:textId="2460E4B0" w:rsidR="00716078" w:rsidRPr="00F15EBF" w:rsidRDefault="00716078" w:rsidP="00716078">
            <w:pPr>
              <w:pStyle w:val="TAC"/>
              <w:rPr>
                <w:ins w:id="3198" w:author="Ericsson user" w:date="2021-05-08T00:28:00Z"/>
              </w:rPr>
            </w:pPr>
            <w:ins w:id="3199" w:author="Ericsson user" w:date="2021-05-08T00:28:00Z">
              <w:r>
                <w:rPr>
                  <w:rFonts w:eastAsia="SimSun"/>
                </w:rPr>
                <w:t>90+</w:t>
              </w:r>
              <w:r w:rsidRPr="00F15EBF">
                <w:rPr>
                  <w:rFonts w:eastAsia="SimSun"/>
                </w:rPr>
                <w:t>20</w:t>
              </w:r>
            </w:ins>
          </w:p>
        </w:tc>
        <w:tc>
          <w:tcPr>
            <w:tcW w:w="709" w:type="dxa"/>
            <w:tcBorders>
              <w:top w:val="nil"/>
              <w:left w:val="single" w:sz="4" w:space="0" w:color="auto"/>
              <w:bottom w:val="single" w:sz="4" w:space="0" w:color="auto"/>
              <w:right w:val="single" w:sz="4" w:space="0" w:color="auto"/>
            </w:tcBorders>
            <w:hideMark/>
          </w:tcPr>
          <w:p w14:paraId="538BB8C4" w14:textId="01812878" w:rsidR="00716078" w:rsidRPr="00F15EBF" w:rsidRDefault="00716078" w:rsidP="00716078">
            <w:pPr>
              <w:pStyle w:val="TAC"/>
              <w:rPr>
                <w:ins w:id="3200" w:author="Ericsson user" w:date="2021-05-08T00:28:00Z"/>
              </w:rPr>
            </w:pPr>
            <w:ins w:id="3201" w:author="Ericsson user" w:date="2021-05-08T00:35:00Z">
              <w:r>
                <w:t>SB</w:t>
              </w:r>
            </w:ins>
            <w:ins w:id="3202" w:author="Ericsson user" w:date="2021-05-08T00:28:00Z">
              <w:r w:rsidRPr="00F15EBF">
                <w:t>1</w:t>
              </w:r>
            </w:ins>
          </w:p>
        </w:tc>
        <w:tc>
          <w:tcPr>
            <w:tcW w:w="709" w:type="dxa"/>
            <w:tcBorders>
              <w:top w:val="nil"/>
              <w:left w:val="single" w:sz="4" w:space="0" w:color="auto"/>
              <w:bottom w:val="single" w:sz="4" w:space="0" w:color="auto"/>
              <w:right w:val="single" w:sz="4" w:space="0" w:color="auto"/>
            </w:tcBorders>
            <w:hideMark/>
          </w:tcPr>
          <w:p w14:paraId="323C28A5" w14:textId="43BB480D" w:rsidR="00716078" w:rsidRPr="00F15EBF" w:rsidRDefault="00716078" w:rsidP="00716078">
            <w:pPr>
              <w:pStyle w:val="TAC"/>
              <w:rPr>
                <w:ins w:id="3203" w:author="Ericsson user" w:date="2021-05-08T00:28:00Z"/>
              </w:rPr>
            </w:pPr>
            <w:ins w:id="3204" w:author="Ericsson user" w:date="2021-05-08T00:28:00Z">
              <w:r>
                <w:rPr>
                  <w:rFonts w:cs="Arial"/>
                  <w:color w:val="000000"/>
                </w:rPr>
                <w:t>90</w:t>
              </w:r>
            </w:ins>
          </w:p>
        </w:tc>
        <w:tc>
          <w:tcPr>
            <w:tcW w:w="850" w:type="dxa"/>
            <w:tcBorders>
              <w:top w:val="nil"/>
              <w:left w:val="single" w:sz="4" w:space="0" w:color="auto"/>
              <w:bottom w:val="single" w:sz="4" w:space="0" w:color="auto"/>
              <w:right w:val="single" w:sz="4" w:space="0" w:color="auto"/>
            </w:tcBorders>
            <w:hideMark/>
          </w:tcPr>
          <w:p w14:paraId="48F01BEE" w14:textId="4E652E4F" w:rsidR="00716078" w:rsidRPr="00F15EBF" w:rsidRDefault="00716078" w:rsidP="00716078">
            <w:pPr>
              <w:pStyle w:val="TAC"/>
              <w:rPr>
                <w:ins w:id="3205" w:author="Ericsson user" w:date="2021-05-08T00:28:00Z"/>
              </w:rPr>
            </w:pPr>
            <w:ins w:id="3206" w:author="Ericsson user" w:date="2021-05-08T00:28:00Z">
              <w:r>
                <w:t>245</w:t>
              </w:r>
            </w:ins>
          </w:p>
        </w:tc>
        <w:tc>
          <w:tcPr>
            <w:tcW w:w="1701" w:type="dxa"/>
            <w:tcBorders>
              <w:top w:val="single" w:sz="4" w:space="0" w:color="auto"/>
              <w:left w:val="single" w:sz="4" w:space="0" w:color="auto"/>
              <w:bottom w:val="single" w:sz="4" w:space="0" w:color="auto"/>
              <w:right w:val="single" w:sz="4" w:space="0" w:color="auto"/>
            </w:tcBorders>
            <w:hideMark/>
          </w:tcPr>
          <w:p w14:paraId="3E6C5912" w14:textId="77777777" w:rsidR="00716078" w:rsidRPr="00F15EBF" w:rsidRDefault="00716078" w:rsidP="00716078">
            <w:pPr>
              <w:pStyle w:val="TAC"/>
              <w:rPr>
                <w:ins w:id="3207" w:author="Ericsson user" w:date="2021-05-08T00:28:00Z"/>
                <w:rFonts w:cs="Arial"/>
                <w:color w:val="000000"/>
              </w:rPr>
            </w:pPr>
            <w:ins w:id="3208" w:author="Ericsson user" w:date="2021-05-08T00:28: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DA1D8AF" w14:textId="77777777" w:rsidR="00716078" w:rsidRPr="00F15EBF" w:rsidRDefault="00716078" w:rsidP="00716078">
            <w:pPr>
              <w:pStyle w:val="TAC"/>
              <w:rPr>
                <w:ins w:id="3209" w:author="Ericsson user" w:date="2021-05-08T00:28:00Z"/>
              </w:rPr>
            </w:pPr>
            <w:ins w:id="3210" w:author="Ericsson user" w:date="2021-05-08T00:28:00Z">
              <w:r w:rsidRPr="00F15EBF">
                <w:rPr>
                  <w:rFonts w:cs="Arial"/>
                  <w:color w:val="000000"/>
                </w:rPr>
                <w:t>Max</w:t>
              </w:r>
            </w:ins>
          </w:p>
          <w:p w14:paraId="2502A6EA" w14:textId="77777777" w:rsidR="00716078" w:rsidRPr="00F15EBF" w:rsidRDefault="00716078" w:rsidP="00716078">
            <w:pPr>
              <w:pStyle w:val="TAC"/>
              <w:rPr>
                <w:ins w:id="3211" w:author="Ericsson user" w:date="2021-05-08T00:28:00Z"/>
              </w:rPr>
            </w:pPr>
            <w:ins w:id="3212" w:author="Ericsson user" w:date="2021-05-08T00:28: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71CA23B7" w14:textId="76F30131" w:rsidR="00716078" w:rsidRPr="00F15EBF" w:rsidRDefault="00716078" w:rsidP="00716078">
            <w:pPr>
              <w:pStyle w:val="TAL"/>
              <w:rPr>
                <w:ins w:id="3213" w:author="Ericsson user" w:date="2021-05-08T00:28:00Z"/>
                <w:highlight w:val="yellow"/>
              </w:rPr>
            </w:pPr>
            <w:ins w:id="3214" w:author="Ericsson user" w:date="2021-05-08T00:28:00Z">
              <w:r w:rsidRPr="00860463">
                <w:t>Table 4.3.1.1.1.48-</w:t>
              </w:r>
              <w:r>
                <w:t>2</w:t>
              </w:r>
              <w:r w:rsidRPr="00860463">
                <w:t>: Low range for CBW</w:t>
              </w:r>
            </w:ins>
            <w:ins w:id="3215" w:author="Ericsson user" w:date="2021-05-08T00:29:00Z">
              <w:r>
                <w:t>=90</w:t>
              </w:r>
            </w:ins>
            <w:ins w:id="3216" w:author="Ericsson user" w:date="2021-05-08T00:28:00Z">
              <w:r w:rsidRPr="00860463">
                <w:t xml:space="preserve"> MHz</w:t>
              </w:r>
            </w:ins>
          </w:p>
        </w:tc>
      </w:tr>
      <w:tr w:rsidR="00716078" w:rsidRPr="00F15EBF" w14:paraId="40392F7B" w14:textId="77777777" w:rsidTr="008C31E3">
        <w:trPr>
          <w:jc w:val="center"/>
          <w:ins w:id="3217" w:author="Ericsson user" w:date="2021-05-08T00:28: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6E9BF16" w14:textId="77777777" w:rsidR="00716078" w:rsidRPr="00F15EBF" w:rsidRDefault="00716078" w:rsidP="00716078">
            <w:pPr>
              <w:spacing w:after="0"/>
              <w:rPr>
                <w:ins w:id="3218" w:author="Ericsson user" w:date="2021-05-08T00:28: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05486BB" w14:textId="65C60C33" w:rsidR="00716078" w:rsidRPr="00F15EBF" w:rsidRDefault="00716078" w:rsidP="00716078">
            <w:pPr>
              <w:pStyle w:val="TAC"/>
              <w:rPr>
                <w:ins w:id="3219" w:author="Ericsson user" w:date="2021-05-08T00:28:00Z"/>
              </w:rPr>
            </w:pPr>
            <w:ins w:id="3220" w:author="Ericsson user" w:date="2021-05-08T00:35:00Z">
              <w:r>
                <w:t>SB</w:t>
              </w:r>
            </w:ins>
            <w:ins w:id="3221" w:author="Ericsson user" w:date="2021-05-08T00:28:00Z">
              <w:r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75C1A8AB" w14:textId="77777777" w:rsidR="00716078" w:rsidRPr="00F15EBF" w:rsidRDefault="00716078" w:rsidP="00716078">
            <w:pPr>
              <w:pStyle w:val="TAC"/>
              <w:rPr>
                <w:ins w:id="3222" w:author="Ericsson user" w:date="2021-05-08T00:28:00Z"/>
              </w:rPr>
            </w:pPr>
            <w:ins w:id="3223" w:author="Ericsson user" w:date="2021-05-08T00:28:00Z">
              <w:r w:rsidRPr="00F15EBF">
                <w:rPr>
                  <w:rFonts w:cs="Arial"/>
                  <w:color w:val="000000"/>
                </w:rPr>
                <w:t>20</w:t>
              </w:r>
            </w:ins>
          </w:p>
        </w:tc>
        <w:tc>
          <w:tcPr>
            <w:tcW w:w="850" w:type="dxa"/>
            <w:tcBorders>
              <w:top w:val="single" w:sz="4" w:space="0" w:color="auto"/>
              <w:left w:val="single" w:sz="4" w:space="0" w:color="auto"/>
              <w:bottom w:val="single" w:sz="4" w:space="0" w:color="auto"/>
              <w:right w:val="single" w:sz="4" w:space="0" w:color="auto"/>
            </w:tcBorders>
            <w:hideMark/>
          </w:tcPr>
          <w:p w14:paraId="2170A853" w14:textId="77777777" w:rsidR="00716078" w:rsidRPr="00F15EBF" w:rsidRDefault="00716078" w:rsidP="00716078">
            <w:pPr>
              <w:pStyle w:val="TAC"/>
              <w:rPr>
                <w:ins w:id="3224" w:author="Ericsson user" w:date="2021-05-08T00:28:00Z"/>
              </w:rPr>
            </w:pPr>
            <w:ins w:id="3225" w:author="Ericsson user" w:date="2021-05-08T00:28:00Z">
              <w:r>
                <w:t>51</w:t>
              </w:r>
            </w:ins>
          </w:p>
        </w:tc>
        <w:tc>
          <w:tcPr>
            <w:tcW w:w="1701" w:type="dxa"/>
            <w:tcBorders>
              <w:top w:val="nil"/>
              <w:left w:val="single" w:sz="4" w:space="0" w:color="auto"/>
              <w:bottom w:val="single" w:sz="4" w:space="0" w:color="auto"/>
              <w:right w:val="single" w:sz="4" w:space="0" w:color="auto"/>
            </w:tcBorders>
            <w:hideMark/>
          </w:tcPr>
          <w:p w14:paraId="79F649E5" w14:textId="77777777" w:rsidR="00716078" w:rsidRPr="00F15EBF" w:rsidRDefault="00716078" w:rsidP="00716078">
            <w:pPr>
              <w:pStyle w:val="TAC"/>
              <w:rPr>
                <w:ins w:id="3226" w:author="Ericsson user" w:date="2021-05-08T00:28:00Z"/>
              </w:rPr>
            </w:pPr>
            <w:ins w:id="3227" w:author="Ericsson user" w:date="2021-05-08T00:28: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7DDCE9" w14:textId="77777777" w:rsidR="00716078" w:rsidRPr="00F15EBF" w:rsidRDefault="00716078" w:rsidP="00716078">
            <w:pPr>
              <w:spacing w:after="0"/>
              <w:rPr>
                <w:ins w:id="3228" w:author="Ericsson user" w:date="2021-05-08T00:28: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F90C744" w14:textId="77777777" w:rsidR="00716078" w:rsidRPr="00F15EBF" w:rsidRDefault="00716078" w:rsidP="00716078">
            <w:pPr>
              <w:pStyle w:val="TAL"/>
              <w:rPr>
                <w:ins w:id="3229" w:author="Ericsson user" w:date="2021-05-08T00:28:00Z"/>
              </w:rPr>
            </w:pPr>
            <w:ins w:id="3230" w:author="Ericsson user" w:date="2021-05-08T00:28:00Z">
              <w:r w:rsidRPr="00860463">
                <w:t>Table 4.3.1.1.1.48-</w:t>
              </w:r>
              <w:r>
                <w:t>2</w:t>
              </w:r>
              <w:r w:rsidRPr="00860463">
                <w:t xml:space="preserve">: </w:t>
              </w:r>
              <w:r>
                <w:t xml:space="preserve">High </w:t>
              </w:r>
              <w:r w:rsidRPr="00860463">
                <w:t>range for CBW</w:t>
              </w:r>
              <w:r>
                <w:t>=20</w:t>
              </w:r>
              <w:r w:rsidRPr="00860463">
                <w:t xml:space="preserve"> MHz</w:t>
              </w:r>
            </w:ins>
          </w:p>
        </w:tc>
      </w:tr>
      <w:tr w:rsidR="00716078" w:rsidRPr="00F15EBF" w14:paraId="33580766" w14:textId="77777777" w:rsidTr="008C31E3">
        <w:trPr>
          <w:jc w:val="center"/>
          <w:ins w:id="3231" w:author="Ericsson user" w:date="2021-05-08T00:28:00Z"/>
        </w:trPr>
        <w:tc>
          <w:tcPr>
            <w:tcW w:w="851" w:type="dxa"/>
            <w:vMerge w:val="restart"/>
            <w:tcBorders>
              <w:top w:val="single" w:sz="4" w:space="0" w:color="auto"/>
              <w:left w:val="single" w:sz="4" w:space="0" w:color="auto"/>
              <w:bottom w:val="single" w:sz="4" w:space="0" w:color="auto"/>
              <w:right w:val="single" w:sz="4" w:space="0" w:color="auto"/>
            </w:tcBorders>
            <w:hideMark/>
          </w:tcPr>
          <w:p w14:paraId="6CDF48DD" w14:textId="7EDA21E0" w:rsidR="00716078" w:rsidRPr="00F15EBF" w:rsidRDefault="00716078" w:rsidP="00716078">
            <w:pPr>
              <w:pStyle w:val="TAC"/>
              <w:rPr>
                <w:ins w:id="3232" w:author="Ericsson user" w:date="2021-05-08T00:28:00Z"/>
              </w:rPr>
            </w:pPr>
            <w:ins w:id="3233" w:author="Ericsson user" w:date="2021-05-08T00:28:00Z">
              <w:r>
                <w:rPr>
                  <w:rFonts w:eastAsia="SimSun"/>
                </w:rPr>
                <w:t>90+</w:t>
              </w:r>
              <w:r w:rsidRPr="00F15EBF">
                <w:rPr>
                  <w:rFonts w:eastAsia="SimSun"/>
                </w:rPr>
                <w:t>40</w:t>
              </w:r>
            </w:ins>
          </w:p>
        </w:tc>
        <w:tc>
          <w:tcPr>
            <w:tcW w:w="709" w:type="dxa"/>
            <w:tcBorders>
              <w:top w:val="nil"/>
              <w:left w:val="single" w:sz="4" w:space="0" w:color="auto"/>
              <w:bottom w:val="single" w:sz="4" w:space="0" w:color="auto"/>
              <w:right w:val="single" w:sz="4" w:space="0" w:color="auto"/>
            </w:tcBorders>
            <w:hideMark/>
          </w:tcPr>
          <w:p w14:paraId="4CFB358E" w14:textId="127638FA" w:rsidR="00716078" w:rsidRPr="00F15EBF" w:rsidRDefault="00716078" w:rsidP="00716078">
            <w:pPr>
              <w:pStyle w:val="TAC"/>
              <w:rPr>
                <w:ins w:id="3234" w:author="Ericsson user" w:date="2021-05-08T00:28:00Z"/>
              </w:rPr>
            </w:pPr>
            <w:ins w:id="3235" w:author="Ericsson user" w:date="2021-05-08T00:35:00Z">
              <w:r>
                <w:t>SB</w:t>
              </w:r>
            </w:ins>
            <w:ins w:id="3236" w:author="Ericsson user" w:date="2021-05-08T00:28:00Z">
              <w:r w:rsidRPr="00F15EBF">
                <w:t>1</w:t>
              </w:r>
            </w:ins>
          </w:p>
        </w:tc>
        <w:tc>
          <w:tcPr>
            <w:tcW w:w="709" w:type="dxa"/>
            <w:tcBorders>
              <w:top w:val="nil"/>
              <w:left w:val="single" w:sz="4" w:space="0" w:color="auto"/>
              <w:bottom w:val="single" w:sz="4" w:space="0" w:color="auto"/>
              <w:right w:val="single" w:sz="4" w:space="0" w:color="auto"/>
            </w:tcBorders>
            <w:hideMark/>
          </w:tcPr>
          <w:p w14:paraId="5C425862" w14:textId="52CC810B" w:rsidR="00716078" w:rsidRPr="00F15EBF" w:rsidRDefault="00716078" w:rsidP="00716078">
            <w:pPr>
              <w:pStyle w:val="TAC"/>
              <w:rPr>
                <w:ins w:id="3237" w:author="Ericsson user" w:date="2021-05-08T00:28:00Z"/>
              </w:rPr>
            </w:pPr>
            <w:ins w:id="3238" w:author="Ericsson user" w:date="2021-05-08T00:28:00Z">
              <w:r>
                <w:rPr>
                  <w:rFonts w:cs="Arial"/>
                  <w:color w:val="000000"/>
                </w:rPr>
                <w:t>90</w:t>
              </w:r>
            </w:ins>
          </w:p>
        </w:tc>
        <w:tc>
          <w:tcPr>
            <w:tcW w:w="850" w:type="dxa"/>
            <w:tcBorders>
              <w:top w:val="nil"/>
              <w:left w:val="single" w:sz="4" w:space="0" w:color="auto"/>
              <w:bottom w:val="single" w:sz="4" w:space="0" w:color="auto"/>
              <w:right w:val="single" w:sz="4" w:space="0" w:color="auto"/>
            </w:tcBorders>
            <w:hideMark/>
          </w:tcPr>
          <w:p w14:paraId="78459299" w14:textId="54C59C25" w:rsidR="00716078" w:rsidRPr="00F15EBF" w:rsidRDefault="00716078" w:rsidP="00716078">
            <w:pPr>
              <w:pStyle w:val="TAC"/>
              <w:rPr>
                <w:ins w:id="3239" w:author="Ericsson user" w:date="2021-05-08T00:28:00Z"/>
              </w:rPr>
            </w:pPr>
            <w:ins w:id="3240" w:author="Ericsson user" w:date="2021-05-08T00:28:00Z">
              <w:r>
                <w:t>245</w:t>
              </w:r>
            </w:ins>
          </w:p>
        </w:tc>
        <w:tc>
          <w:tcPr>
            <w:tcW w:w="1701" w:type="dxa"/>
            <w:tcBorders>
              <w:top w:val="single" w:sz="4" w:space="0" w:color="auto"/>
              <w:left w:val="single" w:sz="4" w:space="0" w:color="auto"/>
              <w:bottom w:val="single" w:sz="4" w:space="0" w:color="auto"/>
              <w:right w:val="single" w:sz="4" w:space="0" w:color="auto"/>
            </w:tcBorders>
            <w:hideMark/>
          </w:tcPr>
          <w:p w14:paraId="2015E01C" w14:textId="77777777" w:rsidR="00716078" w:rsidRPr="00F15EBF" w:rsidRDefault="00716078" w:rsidP="00716078">
            <w:pPr>
              <w:pStyle w:val="TAC"/>
              <w:rPr>
                <w:ins w:id="3241" w:author="Ericsson user" w:date="2021-05-08T00:28:00Z"/>
                <w:rFonts w:cs="Arial"/>
                <w:color w:val="000000"/>
              </w:rPr>
            </w:pPr>
            <w:ins w:id="3242" w:author="Ericsson user" w:date="2021-05-08T00:28: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24354A3" w14:textId="77777777" w:rsidR="00716078" w:rsidRPr="00F15EBF" w:rsidRDefault="00716078" w:rsidP="00716078">
            <w:pPr>
              <w:pStyle w:val="TAC"/>
              <w:rPr>
                <w:ins w:id="3243" w:author="Ericsson user" w:date="2021-05-08T00:28:00Z"/>
              </w:rPr>
            </w:pPr>
            <w:ins w:id="3244" w:author="Ericsson user" w:date="2021-05-08T00:28:00Z">
              <w:r w:rsidRPr="00F15EBF">
                <w:rPr>
                  <w:rFonts w:cs="Arial"/>
                  <w:color w:val="000000"/>
                </w:rPr>
                <w:t>Max</w:t>
              </w:r>
            </w:ins>
          </w:p>
          <w:p w14:paraId="6C12A91C" w14:textId="77777777" w:rsidR="00716078" w:rsidRPr="00F15EBF" w:rsidRDefault="00716078" w:rsidP="00716078">
            <w:pPr>
              <w:pStyle w:val="TAC"/>
              <w:rPr>
                <w:ins w:id="3245" w:author="Ericsson user" w:date="2021-05-08T00:28:00Z"/>
              </w:rPr>
            </w:pPr>
            <w:ins w:id="3246" w:author="Ericsson user" w:date="2021-05-08T00:28: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22EE8459" w14:textId="02EFAEC5" w:rsidR="00716078" w:rsidRPr="00F15EBF" w:rsidRDefault="00716078" w:rsidP="00716078">
            <w:pPr>
              <w:pStyle w:val="TAL"/>
              <w:rPr>
                <w:ins w:id="3247" w:author="Ericsson user" w:date="2021-05-08T00:28:00Z"/>
                <w:highlight w:val="yellow"/>
              </w:rPr>
            </w:pPr>
            <w:ins w:id="3248" w:author="Ericsson user" w:date="2021-05-08T00:28:00Z">
              <w:r w:rsidRPr="00860463">
                <w:t>Table 4.3.1.1.1.48-</w:t>
              </w:r>
              <w:r>
                <w:t>2</w:t>
              </w:r>
              <w:r w:rsidRPr="00860463">
                <w:t>: Low range for CBW</w:t>
              </w:r>
            </w:ins>
            <w:ins w:id="3249" w:author="Ericsson user" w:date="2021-05-08T00:29:00Z">
              <w:r>
                <w:t>=90</w:t>
              </w:r>
            </w:ins>
            <w:ins w:id="3250" w:author="Ericsson user" w:date="2021-05-08T00:28:00Z">
              <w:r w:rsidRPr="00860463">
                <w:t xml:space="preserve"> MHz</w:t>
              </w:r>
            </w:ins>
          </w:p>
        </w:tc>
      </w:tr>
      <w:tr w:rsidR="00716078" w:rsidRPr="00F15EBF" w14:paraId="72F1F1BA" w14:textId="77777777" w:rsidTr="008C31E3">
        <w:trPr>
          <w:jc w:val="center"/>
          <w:ins w:id="3251" w:author="Ericsson user" w:date="2021-05-08T00:28: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320AF51" w14:textId="77777777" w:rsidR="00716078" w:rsidRPr="00F15EBF" w:rsidRDefault="00716078" w:rsidP="00716078">
            <w:pPr>
              <w:spacing w:after="0"/>
              <w:rPr>
                <w:ins w:id="3252" w:author="Ericsson user" w:date="2021-05-08T00:28: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7F29968" w14:textId="7B0282EF" w:rsidR="00716078" w:rsidRPr="00F15EBF" w:rsidRDefault="00716078" w:rsidP="00716078">
            <w:pPr>
              <w:pStyle w:val="TAC"/>
              <w:rPr>
                <w:ins w:id="3253" w:author="Ericsson user" w:date="2021-05-08T00:28:00Z"/>
              </w:rPr>
            </w:pPr>
            <w:ins w:id="3254" w:author="Ericsson user" w:date="2021-05-08T00:35:00Z">
              <w:r>
                <w:t>SB</w:t>
              </w:r>
            </w:ins>
            <w:ins w:id="3255" w:author="Ericsson user" w:date="2021-05-08T00:28:00Z">
              <w:r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20F40299" w14:textId="77777777" w:rsidR="00716078" w:rsidRPr="00F15EBF" w:rsidRDefault="00716078" w:rsidP="00716078">
            <w:pPr>
              <w:pStyle w:val="TAC"/>
              <w:rPr>
                <w:ins w:id="3256" w:author="Ericsson user" w:date="2021-05-08T00:28:00Z"/>
              </w:rPr>
            </w:pPr>
            <w:ins w:id="3257" w:author="Ericsson user" w:date="2021-05-08T00:28:00Z">
              <w:r w:rsidRPr="00F15EBF">
                <w:rPr>
                  <w:rFonts w:cs="Arial"/>
                  <w:color w:val="000000"/>
                </w:rPr>
                <w:t>40</w:t>
              </w:r>
            </w:ins>
          </w:p>
        </w:tc>
        <w:tc>
          <w:tcPr>
            <w:tcW w:w="850" w:type="dxa"/>
            <w:tcBorders>
              <w:top w:val="single" w:sz="4" w:space="0" w:color="auto"/>
              <w:left w:val="single" w:sz="4" w:space="0" w:color="auto"/>
              <w:bottom w:val="single" w:sz="4" w:space="0" w:color="auto"/>
              <w:right w:val="single" w:sz="4" w:space="0" w:color="auto"/>
            </w:tcBorders>
            <w:hideMark/>
          </w:tcPr>
          <w:p w14:paraId="4C147CED" w14:textId="77777777" w:rsidR="00716078" w:rsidRPr="00F15EBF" w:rsidRDefault="00716078" w:rsidP="00716078">
            <w:pPr>
              <w:pStyle w:val="TAC"/>
              <w:rPr>
                <w:ins w:id="3258" w:author="Ericsson user" w:date="2021-05-08T00:28:00Z"/>
              </w:rPr>
            </w:pPr>
            <w:ins w:id="3259" w:author="Ericsson user" w:date="2021-05-08T00:28:00Z">
              <w:r>
                <w:t>106</w:t>
              </w:r>
            </w:ins>
          </w:p>
        </w:tc>
        <w:tc>
          <w:tcPr>
            <w:tcW w:w="1701" w:type="dxa"/>
            <w:tcBorders>
              <w:top w:val="nil"/>
              <w:left w:val="single" w:sz="4" w:space="0" w:color="auto"/>
              <w:bottom w:val="single" w:sz="4" w:space="0" w:color="auto"/>
              <w:right w:val="single" w:sz="4" w:space="0" w:color="auto"/>
            </w:tcBorders>
            <w:hideMark/>
          </w:tcPr>
          <w:p w14:paraId="490965AA" w14:textId="77777777" w:rsidR="00716078" w:rsidRPr="00F15EBF" w:rsidRDefault="00716078" w:rsidP="00716078">
            <w:pPr>
              <w:pStyle w:val="TAC"/>
              <w:rPr>
                <w:ins w:id="3260" w:author="Ericsson user" w:date="2021-05-08T00:28:00Z"/>
              </w:rPr>
            </w:pPr>
            <w:ins w:id="3261" w:author="Ericsson user" w:date="2021-05-08T00:28: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88E153C" w14:textId="77777777" w:rsidR="00716078" w:rsidRPr="00F15EBF" w:rsidRDefault="00716078" w:rsidP="00716078">
            <w:pPr>
              <w:spacing w:after="0"/>
              <w:rPr>
                <w:ins w:id="3262" w:author="Ericsson user" w:date="2021-05-08T00:28: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4DD1568B" w14:textId="77777777" w:rsidR="00716078" w:rsidRPr="00F15EBF" w:rsidRDefault="00716078" w:rsidP="00716078">
            <w:pPr>
              <w:pStyle w:val="TAL"/>
              <w:rPr>
                <w:ins w:id="3263" w:author="Ericsson user" w:date="2021-05-08T00:28:00Z"/>
              </w:rPr>
            </w:pPr>
            <w:ins w:id="3264" w:author="Ericsson user" w:date="2021-05-08T00:28:00Z">
              <w:r w:rsidRPr="00860463">
                <w:t>Table 4.3.1.1.1.48-</w:t>
              </w:r>
              <w:r>
                <w:t>2</w:t>
              </w:r>
              <w:r w:rsidRPr="00860463">
                <w:t xml:space="preserve">: </w:t>
              </w:r>
              <w:r>
                <w:t xml:space="preserve">High </w:t>
              </w:r>
              <w:r w:rsidRPr="00860463">
                <w:t>range for CBW</w:t>
              </w:r>
              <w:r>
                <w:t>=40</w:t>
              </w:r>
              <w:r w:rsidRPr="00860463">
                <w:t xml:space="preserve"> MHz</w:t>
              </w:r>
            </w:ins>
          </w:p>
        </w:tc>
      </w:tr>
      <w:tr w:rsidR="00716078" w:rsidRPr="00F15EBF" w14:paraId="2CBA667D" w14:textId="77777777" w:rsidTr="008C31E3">
        <w:trPr>
          <w:jc w:val="center"/>
          <w:ins w:id="3265" w:author="Ericsson user" w:date="2021-05-08T00:28:00Z"/>
        </w:trPr>
        <w:tc>
          <w:tcPr>
            <w:tcW w:w="851" w:type="dxa"/>
            <w:vMerge w:val="restart"/>
            <w:tcBorders>
              <w:top w:val="single" w:sz="4" w:space="0" w:color="auto"/>
              <w:left w:val="single" w:sz="4" w:space="0" w:color="auto"/>
              <w:bottom w:val="single" w:sz="4" w:space="0" w:color="auto"/>
              <w:right w:val="single" w:sz="4" w:space="0" w:color="auto"/>
            </w:tcBorders>
            <w:hideMark/>
          </w:tcPr>
          <w:p w14:paraId="46D3679A" w14:textId="279C10DC" w:rsidR="00716078" w:rsidRPr="00F15EBF" w:rsidRDefault="00716078" w:rsidP="00716078">
            <w:pPr>
              <w:pStyle w:val="TAC"/>
              <w:rPr>
                <w:ins w:id="3266" w:author="Ericsson user" w:date="2021-05-08T00:28:00Z"/>
              </w:rPr>
            </w:pPr>
            <w:ins w:id="3267" w:author="Ericsson user" w:date="2021-05-08T00:28:00Z">
              <w:r>
                <w:rPr>
                  <w:rFonts w:eastAsia="SimSun"/>
                </w:rPr>
                <w:t>90+</w:t>
              </w:r>
              <w:r>
                <w:rPr>
                  <w:rFonts w:eastAsia="SimSun"/>
                </w:rPr>
                <w:t>5</w:t>
              </w:r>
              <w:r w:rsidRPr="00F15EBF">
                <w:rPr>
                  <w:rFonts w:eastAsia="SimSun"/>
                </w:rPr>
                <w:t>0</w:t>
              </w:r>
            </w:ins>
          </w:p>
        </w:tc>
        <w:tc>
          <w:tcPr>
            <w:tcW w:w="709" w:type="dxa"/>
            <w:tcBorders>
              <w:top w:val="nil"/>
              <w:left w:val="single" w:sz="4" w:space="0" w:color="auto"/>
              <w:bottom w:val="single" w:sz="4" w:space="0" w:color="auto"/>
              <w:right w:val="single" w:sz="4" w:space="0" w:color="auto"/>
            </w:tcBorders>
            <w:hideMark/>
          </w:tcPr>
          <w:p w14:paraId="373A62AD" w14:textId="29938857" w:rsidR="00716078" w:rsidRPr="00F15EBF" w:rsidRDefault="00716078" w:rsidP="00716078">
            <w:pPr>
              <w:pStyle w:val="TAC"/>
              <w:rPr>
                <w:ins w:id="3268" w:author="Ericsson user" w:date="2021-05-08T00:28:00Z"/>
              </w:rPr>
            </w:pPr>
            <w:ins w:id="3269" w:author="Ericsson user" w:date="2021-05-08T00:35:00Z">
              <w:r>
                <w:t>SB</w:t>
              </w:r>
            </w:ins>
            <w:ins w:id="3270" w:author="Ericsson user" w:date="2021-05-08T00:28:00Z">
              <w:r w:rsidRPr="00F15EBF">
                <w:t>1</w:t>
              </w:r>
            </w:ins>
          </w:p>
        </w:tc>
        <w:tc>
          <w:tcPr>
            <w:tcW w:w="709" w:type="dxa"/>
            <w:tcBorders>
              <w:top w:val="nil"/>
              <w:left w:val="single" w:sz="4" w:space="0" w:color="auto"/>
              <w:bottom w:val="single" w:sz="4" w:space="0" w:color="auto"/>
              <w:right w:val="single" w:sz="4" w:space="0" w:color="auto"/>
            </w:tcBorders>
            <w:hideMark/>
          </w:tcPr>
          <w:p w14:paraId="55E8579F" w14:textId="689AF2CC" w:rsidR="00716078" w:rsidRPr="00F15EBF" w:rsidRDefault="00716078" w:rsidP="00716078">
            <w:pPr>
              <w:pStyle w:val="TAC"/>
              <w:rPr>
                <w:ins w:id="3271" w:author="Ericsson user" w:date="2021-05-08T00:28:00Z"/>
              </w:rPr>
            </w:pPr>
            <w:ins w:id="3272" w:author="Ericsson user" w:date="2021-05-08T00:28:00Z">
              <w:r>
                <w:rPr>
                  <w:rFonts w:cs="Arial"/>
                  <w:color w:val="000000"/>
                </w:rPr>
                <w:t>90</w:t>
              </w:r>
            </w:ins>
          </w:p>
        </w:tc>
        <w:tc>
          <w:tcPr>
            <w:tcW w:w="850" w:type="dxa"/>
            <w:tcBorders>
              <w:top w:val="nil"/>
              <w:left w:val="single" w:sz="4" w:space="0" w:color="auto"/>
              <w:bottom w:val="single" w:sz="4" w:space="0" w:color="auto"/>
              <w:right w:val="single" w:sz="4" w:space="0" w:color="auto"/>
            </w:tcBorders>
          </w:tcPr>
          <w:p w14:paraId="4D764142" w14:textId="0491EA42" w:rsidR="00716078" w:rsidRPr="00F15EBF" w:rsidRDefault="00716078" w:rsidP="00716078">
            <w:pPr>
              <w:pStyle w:val="TAC"/>
              <w:rPr>
                <w:ins w:id="3273" w:author="Ericsson user" w:date="2021-05-08T00:28:00Z"/>
              </w:rPr>
            </w:pPr>
            <w:ins w:id="3274" w:author="Ericsson user" w:date="2021-05-08T00:28:00Z">
              <w:r>
                <w:t>245</w:t>
              </w:r>
            </w:ins>
          </w:p>
        </w:tc>
        <w:tc>
          <w:tcPr>
            <w:tcW w:w="1701" w:type="dxa"/>
            <w:tcBorders>
              <w:top w:val="single" w:sz="4" w:space="0" w:color="auto"/>
              <w:left w:val="single" w:sz="4" w:space="0" w:color="auto"/>
              <w:bottom w:val="single" w:sz="4" w:space="0" w:color="auto"/>
              <w:right w:val="single" w:sz="4" w:space="0" w:color="auto"/>
            </w:tcBorders>
            <w:hideMark/>
          </w:tcPr>
          <w:p w14:paraId="4CB25A4A" w14:textId="77777777" w:rsidR="00716078" w:rsidRPr="00F15EBF" w:rsidRDefault="00716078" w:rsidP="00716078">
            <w:pPr>
              <w:pStyle w:val="TAC"/>
              <w:rPr>
                <w:ins w:id="3275" w:author="Ericsson user" w:date="2021-05-08T00:28:00Z"/>
                <w:rFonts w:cs="Arial"/>
                <w:color w:val="000000"/>
              </w:rPr>
            </w:pPr>
            <w:ins w:id="3276" w:author="Ericsson user" w:date="2021-05-08T00:28: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13EB680" w14:textId="77777777" w:rsidR="00716078" w:rsidRPr="00F15EBF" w:rsidRDefault="00716078" w:rsidP="00716078">
            <w:pPr>
              <w:pStyle w:val="TAC"/>
              <w:rPr>
                <w:ins w:id="3277" w:author="Ericsson user" w:date="2021-05-08T00:28:00Z"/>
              </w:rPr>
            </w:pPr>
            <w:ins w:id="3278" w:author="Ericsson user" w:date="2021-05-08T00:28:00Z">
              <w:r w:rsidRPr="00F15EBF">
                <w:rPr>
                  <w:rFonts w:cs="Arial"/>
                  <w:color w:val="000000"/>
                </w:rPr>
                <w:t>Max</w:t>
              </w:r>
            </w:ins>
          </w:p>
          <w:p w14:paraId="0DEC42BE" w14:textId="77777777" w:rsidR="00716078" w:rsidRPr="00F15EBF" w:rsidRDefault="00716078" w:rsidP="00716078">
            <w:pPr>
              <w:pStyle w:val="TAC"/>
              <w:rPr>
                <w:ins w:id="3279" w:author="Ericsson user" w:date="2021-05-08T00:28:00Z"/>
              </w:rPr>
            </w:pPr>
            <w:ins w:id="3280" w:author="Ericsson user" w:date="2021-05-08T00:28: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3BC9186A" w14:textId="4F1106BC" w:rsidR="00716078" w:rsidRPr="00F15EBF" w:rsidRDefault="00716078" w:rsidP="00716078">
            <w:pPr>
              <w:pStyle w:val="TAL"/>
              <w:rPr>
                <w:ins w:id="3281" w:author="Ericsson user" w:date="2021-05-08T00:28:00Z"/>
                <w:highlight w:val="yellow"/>
              </w:rPr>
            </w:pPr>
            <w:ins w:id="3282" w:author="Ericsson user" w:date="2021-05-08T00:28:00Z">
              <w:r w:rsidRPr="00860463">
                <w:t>Table 4.3.1.1.1.48-</w:t>
              </w:r>
              <w:r>
                <w:t>2</w:t>
              </w:r>
              <w:r w:rsidRPr="00860463">
                <w:t>: Low range for CBW</w:t>
              </w:r>
            </w:ins>
            <w:ins w:id="3283" w:author="Ericsson user" w:date="2021-05-08T00:29:00Z">
              <w:r>
                <w:t>=90</w:t>
              </w:r>
            </w:ins>
            <w:ins w:id="3284" w:author="Ericsson user" w:date="2021-05-08T00:28:00Z">
              <w:r w:rsidRPr="00860463">
                <w:t xml:space="preserve"> MHz</w:t>
              </w:r>
            </w:ins>
          </w:p>
        </w:tc>
      </w:tr>
      <w:tr w:rsidR="00716078" w:rsidRPr="00F15EBF" w14:paraId="6375A2F2" w14:textId="77777777" w:rsidTr="008C31E3">
        <w:trPr>
          <w:jc w:val="center"/>
          <w:ins w:id="3285" w:author="Ericsson user" w:date="2021-05-08T00:28: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5FA83EF" w14:textId="77777777" w:rsidR="00716078" w:rsidRPr="00F15EBF" w:rsidRDefault="00716078" w:rsidP="00716078">
            <w:pPr>
              <w:spacing w:after="0"/>
              <w:rPr>
                <w:ins w:id="3286" w:author="Ericsson user" w:date="2021-05-08T00:28: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6A415FA" w14:textId="521F157A" w:rsidR="00716078" w:rsidRPr="00F15EBF" w:rsidRDefault="00716078" w:rsidP="00716078">
            <w:pPr>
              <w:pStyle w:val="TAC"/>
              <w:rPr>
                <w:ins w:id="3287" w:author="Ericsson user" w:date="2021-05-08T00:28:00Z"/>
              </w:rPr>
            </w:pPr>
            <w:ins w:id="3288" w:author="Ericsson user" w:date="2021-05-08T00:35:00Z">
              <w:r>
                <w:t>SB</w:t>
              </w:r>
            </w:ins>
            <w:ins w:id="3289" w:author="Ericsson user" w:date="2021-05-08T00:28:00Z">
              <w:r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0FEC13D4" w14:textId="77777777" w:rsidR="00716078" w:rsidRPr="00F15EBF" w:rsidRDefault="00716078" w:rsidP="00716078">
            <w:pPr>
              <w:pStyle w:val="TAC"/>
              <w:rPr>
                <w:ins w:id="3290" w:author="Ericsson user" w:date="2021-05-08T00:28:00Z"/>
              </w:rPr>
            </w:pPr>
            <w:ins w:id="3291" w:author="Ericsson user" w:date="2021-05-08T00:28:00Z">
              <w:r>
                <w:rPr>
                  <w:rFonts w:cs="Arial"/>
                  <w:color w:val="000000"/>
                </w:rPr>
                <w:t>5</w:t>
              </w:r>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6EC1772B" w14:textId="77777777" w:rsidR="00716078" w:rsidRPr="00F15EBF" w:rsidRDefault="00716078" w:rsidP="00716078">
            <w:pPr>
              <w:pStyle w:val="TAC"/>
              <w:rPr>
                <w:ins w:id="3292" w:author="Ericsson user" w:date="2021-05-08T00:28:00Z"/>
              </w:rPr>
            </w:pPr>
            <w:ins w:id="3293" w:author="Ericsson user" w:date="2021-05-08T00:28:00Z">
              <w:r>
                <w:t>133</w:t>
              </w:r>
            </w:ins>
          </w:p>
        </w:tc>
        <w:tc>
          <w:tcPr>
            <w:tcW w:w="1701" w:type="dxa"/>
            <w:tcBorders>
              <w:top w:val="nil"/>
              <w:left w:val="single" w:sz="4" w:space="0" w:color="auto"/>
              <w:bottom w:val="single" w:sz="4" w:space="0" w:color="auto"/>
              <w:right w:val="single" w:sz="4" w:space="0" w:color="auto"/>
            </w:tcBorders>
            <w:hideMark/>
          </w:tcPr>
          <w:p w14:paraId="0F058D95" w14:textId="77777777" w:rsidR="00716078" w:rsidRPr="00F15EBF" w:rsidRDefault="00716078" w:rsidP="00716078">
            <w:pPr>
              <w:pStyle w:val="TAC"/>
              <w:rPr>
                <w:ins w:id="3294" w:author="Ericsson user" w:date="2021-05-08T00:28:00Z"/>
              </w:rPr>
            </w:pPr>
            <w:ins w:id="3295" w:author="Ericsson user" w:date="2021-05-08T00:28: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154267" w14:textId="77777777" w:rsidR="00716078" w:rsidRPr="00F15EBF" w:rsidRDefault="00716078" w:rsidP="00716078">
            <w:pPr>
              <w:spacing w:after="0"/>
              <w:rPr>
                <w:ins w:id="3296" w:author="Ericsson user" w:date="2021-05-08T00:28: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41A148E0" w14:textId="77777777" w:rsidR="00716078" w:rsidRPr="00F15EBF" w:rsidRDefault="00716078" w:rsidP="00716078">
            <w:pPr>
              <w:pStyle w:val="TAL"/>
              <w:rPr>
                <w:ins w:id="3297" w:author="Ericsson user" w:date="2021-05-08T00:28:00Z"/>
              </w:rPr>
            </w:pPr>
            <w:ins w:id="3298" w:author="Ericsson user" w:date="2021-05-08T00:28:00Z">
              <w:r w:rsidRPr="00860463">
                <w:t>Table 4.3.1.1.1.48-</w:t>
              </w:r>
              <w:r>
                <w:t>2</w:t>
              </w:r>
              <w:r w:rsidRPr="00860463">
                <w:t xml:space="preserve">: </w:t>
              </w:r>
              <w:r>
                <w:t xml:space="preserve">High </w:t>
              </w:r>
              <w:r w:rsidRPr="00860463">
                <w:t>range for CBW</w:t>
              </w:r>
              <w:r>
                <w:t>=50</w:t>
              </w:r>
              <w:r w:rsidRPr="00860463">
                <w:t xml:space="preserve"> MHz</w:t>
              </w:r>
            </w:ins>
          </w:p>
        </w:tc>
      </w:tr>
      <w:tr w:rsidR="00716078" w:rsidRPr="00F15EBF" w14:paraId="4692FC6F" w14:textId="77777777" w:rsidTr="008C31E3">
        <w:trPr>
          <w:jc w:val="center"/>
          <w:ins w:id="3299" w:author="Ericsson user" w:date="2021-05-08T00:29:00Z"/>
        </w:trPr>
        <w:tc>
          <w:tcPr>
            <w:tcW w:w="12780" w:type="dxa"/>
            <w:gridSpan w:val="7"/>
            <w:tcBorders>
              <w:top w:val="single" w:sz="4" w:space="0" w:color="auto"/>
              <w:left w:val="single" w:sz="4" w:space="0" w:color="auto"/>
              <w:bottom w:val="single" w:sz="4" w:space="0" w:color="auto"/>
              <w:right w:val="single" w:sz="4" w:space="0" w:color="auto"/>
            </w:tcBorders>
            <w:hideMark/>
          </w:tcPr>
          <w:p w14:paraId="704C9F95" w14:textId="2D295F65" w:rsidR="00716078" w:rsidRPr="00F15EBF" w:rsidRDefault="00716078" w:rsidP="008C31E3">
            <w:pPr>
              <w:pStyle w:val="TAH"/>
              <w:rPr>
                <w:ins w:id="3300" w:author="Ericsson user" w:date="2021-05-08T00:29:00Z"/>
              </w:rPr>
            </w:pPr>
            <w:ins w:id="3301" w:author="Ericsson user" w:date="2021-05-08T00:29:00Z">
              <w:r w:rsidRPr="00F15EBF">
                <w:t>CA_n</w:t>
              </w:r>
              <w:r>
                <w:t>48</w:t>
              </w:r>
              <w:r w:rsidRPr="00F15EBF">
                <w:t xml:space="preserve">(2A); </w:t>
              </w:r>
            </w:ins>
            <w:ins w:id="3302" w:author="Ericsson user" w:date="2021-05-08T00:39:00Z">
              <w:r>
                <w:t>n48</w:t>
              </w:r>
            </w:ins>
            <w:ins w:id="3303" w:author="Ericsson user" w:date="2021-05-08T00:29:00Z">
              <w:r w:rsidRPr="00F15EBF">
                <w:t>A (</w:t>
              </w:r>
              <w:r>
                <w:t>10</w:t>
              </w:r>
              <w:r>
                <w:t>0</w:t>
              </w:r>
              <w:r w:rsidRPr="00F15EBF">
                <w:t xml:space="preserve">MHz) </w:t>
              </w:r>
              <w:r>
                <w:t>+</w:t>
              </w:r>
              <w:r w:rsidRPr="00F15EBF">
                <w:t xml:space="preserve"> </w:t>
              </w:r>
            </w:ins>
            <w:ins w:id="3304" w:author="Ericsson user" w:date="2021-05-08T00:39:00Z">
              <w:r>
                <w:t>n48</w:t>
              </w:r>
            </w:ins>
            <w:ins w:id="3305" w:author="Ericsson user" w:date="2021-05-08T00:29:00Z">
              <w:r w:rsidRPr="00F15EBF">
                <w:t>A</w:t>
              </w:r>
            </w:ins>
            <w:ins w:id="3306" w:author="Ericsson user" w:date="2021-05-08T00:39:00Z">
              <w:r>
                <w:t xml:space="preserve"> </w:t>
              </w:r>
            </w:ins>
            <w:ins w:id="3307" w:author="Ericsson user" w:date="2021-05-08T00:29:00Z">
              <w:r w:rsidRPr="00F15EBF">
                <w:t>(</w:t>
              </w:r>
              <w:r>
                <w:t>10</w:t>
              </w:r>
              <w:r w:rsidRPr="00F15EBF">
                <w:t>-</w:t>
              </w:r>
              <w:r>
                <w:t>4</w:t>
              </w:r>
              <w:r>
                <w:t>0</w:t>
              </w:r>
              <w:r w:rsidRPr="00F15EBF">
                <w:t>MHz)</w:t>
              </w:r>
            </w:ins>
          </w:p>
        </w:tc>
      </w:tr>
      <w:tr w:rsidR="00716078" w:rsidRPr="00F15EBF" w14:paraId="1DF67282" w14:textId="77777777" w:rsidTr="008C31E3">
        <w:trPr>
          <w:jc w:val="center"/>
          <w:ins w:id="3308" w:author="Ericsson user" w:date="2021-05-08T00:29:00Z"/>
        </w:trPr>
        <w:tc>
          <w:tcPr>
            <w:tcW w:w="851" w:type="dxa"/>
            <w:vMerge w:val="restart"/>
            <w:tcBorders>
              <w:top w:val="single" w:sz="4" w:space="0" w:color="auto"/>
              <w:left w:val="single" w:sz="4" w:space="0" w:color="auto"/>
              <w:bottom w:val="single" w:sz="4" w:space="0" w:color="auto"/>
              <w:right w:val="single" w:sz="4" w:space="0" w:color="auto"/>
            </w:tcBorders>
            <w:hideMark/>
          </w:tcPr>
          <w:p w14:paraId="0FEAF7FB" w14:textId="4C175DDF" w:rsidR="00716078" w:rsidRPr="00F15EBF" w:rsidRDefault="00716078" w:rsidP="00716078">
            <w:pPr>
              <w:pStyle w:val="TAC"/>
              <w:rPr>
                <w:ins w:id="3309" w:author="Ericsson user" w:date="2021-05-08T00:29:00Z"/>
              </w:rPr>
            </w:pPr>
            <w:ins w:id="3310" w:author="Ericsson user" w:date="2021-05-08T00:29:00Z">
              <w:r>
                <w:rPr>
                  <w:rFonts w:eastAsia="SimSun"/>
                </w:rPr>
                <w:t>100+</w:t>
              </w:r>
              <w:r w:rsidRPr="00F15EBF">
                <w:rPr>
                  <w:rFonts w:eastAsia="SimSun"/>
                </w:rPr>
                <w:t>10</w:t>
              </w:r>
            </w:ins>
          </w:p>
        </w:tc>
        <w:tc>
          <w:tcPr>
            <w:tcW w:w="709" w:type="dxa"/>
            <w:tcBorders>
              <w:top w:val="nil"/>
              <w:left w:val="single" w:sz="4" w:space="0" w:color="auto"/>
              <w:bottom w:val="single" w:sz="4" w:space="0" w:color="auto"/>
              <w:right w:val="single" w:sz="4" w:space="0" w:color="auto"/>
            </w:tcBorders>
            <w:hideMark/>
          </w:tcPr>
          <w:p w14:paraId="443820DD" w14:textId="2B067CB3" w:rsidR="00716078" w:rsidRPr="00F15EBF" w:rsidRDefault="00716078" w:rsidP="00716078">
            <w:pPr>
              <w:pStyle w:val="TAC"/>
              <w:rPr>
                <w:ins w:id="3311" w:author="Ericsson user" w:date="2021-05-08T00:29:00Z"/>
              </w:rPr>
            </w:pPr>
            <w:ins w:id="3312" w:author="Ericsson user" w:date="2021-05-08T00:35:00Z">
              <w:r>
                <w:t>SB</w:t>
              </w:r>
            </w:ins>
            <w:ins w:id="3313" w:author="Ericsson user" w:date="2021-05-08T00:29:00Z">
              <w:r w:rsidRPr="00F15EBF">
                <w:t>1</w:t>
              </w:r>
            </w:ins>
          </w:p>
        </w:tc>
        <w:tc>
          <w:tcPr>
            <w:tcW w:w="709" w:type="dxa"/>
            <w:tcBorders>
              <w:top w:val="nil"/>
              <w:left w:val="single" w:sz="4" w:space="0" w:color="auto"/>
              <w:bottom w:val="single" w:sz="4" w:space="0" w:color="auto"/>
              <w:right w:val="single" w:sz="4" w:space="0" w:color="auto"/>
            </w:tcBorders>
            <w:hideMark/>
          </w:tcPr>
          <w:p w14:paraId="38519F78" w14:textId="006342D7" w:rsidR="00716078" w:rsidRPr="00F15EBF" w:rsidRDefault="00716078" w:rsidP="00716078">
            <w:pPr>
              <w:pStyle w:val="TAC"/>
              <w:rPr>
                <w:ins w:id="3314" w:author="Ericsson user" w:date="2021-05-08T00:29:00Z"/>
              </w:rPr>
            </w:pPr>
            <w:ins w:id="3315" w:author="Ericsson user" w:date="2021-05-08T00:30:00Z">
              <w:r>
                <w:rPr>
                  <w:rFonts w:cs="Arial"/>
                  <w:color w:val="000000"/>
                </w:rPr>
                <w:t>100</w:t>
              </w:r>
            </w:ins>
          </w:p>
        </w:tc>
        <w:tc>
          <w:tcPr>
            <w:tcW w:w="850" w:type="dxa"/>
            <w:tcBorders>
              <w:top w:val="nil"/>
              <w:left w:val="single" w:sz="4" w:space="0" w:color="auto"/>
              <w:bottom w:val="single" w:sz="4" w:space="0" w:color="auto"/>
              <w:right w:val="single" w:sz="4" w:space="0" w:color="auto"/>
            </w:tcBorders>
            <w:hideMark/>
          </w:tcPr>
          <w:p w14:paraId="2E5F88A0" w14:textId="79FF2B4A" w:rsidR="00716078" w:rsidRPr="00F15EBF" w:rsidRDefault="00716078" w:rsidP="00716078">
            <w:pPr>
              <w:pStyle w:val="TAC"/>
              <w:rPr>
                <w:ins w:id="3316" w:author="Ericsson user" w:date="2021-05-08T00:29:00Z"/>
              </w:rPr>
            </w:pPr>
            <w:ins w:id="3317" w:author="Ericsson user" w:date="2021-05-08T00:30:00Z">
              <w:r>
                <w:t>273</w:t>
              </w:r>
            </w:ins>
          </w:p>
        </w:tc>
        <w:tc>
          <w:tcPr>
            <w:tcW w:w="1701" w:type="dxa"/>
            <w:tcBorders>
              <w:top w:val="single" w:sz="4" w:space="0" w:color="auto"/>
              <w:left w:val="single" w:sz="4" w:space="0" w:color="auto"/>
              <w:bottom w:val="single" w:sz="4" w:space="0" w:color="auto"/>
              <w:right w:val="single" w:sz="4" w:space="0" w:color="auto"/>
            </w:tcBorders>
            <w:hideMark/>
          </w:tcPr>
          <w:p w14:paraId="22092749" w14:textId="77777777" w:rsidR="00716078" w:rsidRPr="00F15EBF" w:rsidRDefault="00716078" w:rsidP="00716078">
            <w:pPr>
              <w:pStyle w:val="TAC"/>
              <w:rPr>
                <w:ins w:id="3318" w:author="Ericsson user" w:date="2021-05-08T00:29:00Z"/>
                <w:rFonts w:cs="Arial"/>
                <w:color w:val="000000"/>
              </w:rPr>
            </w:pPr>
            <w:ins w:id="3319" w:author="Ericsson user" w:date="2021-05-08T00:29: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434E818" w14:textId="77777777" w:rsidR="00716078" w:rsidRPr="00F15EBF" w:rsidRDefault="00716078" w:rsidP="00716078">
            <w:pPr>
              <w:pStyle w:val="TAC"/>
              <w:rPr>
                <w:ins w:id="3320" w:author="Ericsson user" w:date="2021-05-08T00:29:00Z"/>
              </w:rPr>
            </w:pPr>
            <w:ins w:id="3321" w:author="Ericsson user" w:date="2021-05-08T00:29:00Z">
              <w:r w:rsidRPr="00F15EBF">
                <w:rPr>
                  <w:rFonts w:cs="Arial"/>
                  <w:color w:val="000000"/>
                </w:rPr>
                <w:t>Max</w:t>
              </w:r>
            </w:ins>
          </w:p>
          <w:p w14:paraId="0CB8D2FD" w14:textId="77777777" w:rsidR="00716078" w:rsidRPr="00F15EBF" w:rsidRDefault="00716078" w:rsidP="00716078">
            <w:pPr>
              <w:pStyle w:val="TAC"/>
              <w:rPr>
                <w:ins w:id="3322" w:author="Ericsson user" w:date="2021-05-08T00:29:00Z"/>
              </w:rPr>
            </w:pPr>
            <w:ins w:id="3323" w:author="Ericsson user" w:date="2021-05-08T00:29: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2982E776" w14:textId="3881EA7E" w:rsidR="00716078" w:rsidRPr="00F15EBF" w:rsidRDefault="00716078" w:rsidP="00716078">
            <w:pPr>
              <w:pStyle w:val="TAL"/>
              <w:rPr>
                <w:ins w:id="3324" w:author="Ericsson user" w:date="2021-05-08T00:29:00Z"/>
                <w:highlight w:val="yellow"/>
              </w:rPr>
            </w:pPr>
            <w:ins w:id="3325" w:author="Ericsson user" w:date="2021-05-08T00:29:00Z">
              <w:r w:rsidRPr="00F15EBF">
                <w:t>Table 4.3.1.1.1.</w:t>
              </w:r>
              <w:r>
                <w:t>48</w:t>
              </w:r>
              <w:r w:rsidRPr="00F15EBF">
                <w:t>-</w:t>
              </w:r>
              <w:r>
                <w:t>2</w:t>
              </w:r>
              <w:r w:rsidRPr="00F15EBF">
                <w:t xml:space="preserve">: Low range for </w:t>
              </w:r>
              <w:r>
                <w:t>CBW</w:t>
              </w:r>
            </w:ins>
            <w:ins w:id="3326" w:author="Ericsson user" w:date="2021-05-08T00:30:00Z">
              <w:r>
                <w:t>=100</w:t>
              </w:r>
            </w:ins>
            <w:ins w:id="3327" w:author="Ericsson user" w:date="2021-05-08T00:29:00Z">
              <w:r>
                <w:t xml:space="preserve"> MHz</w:t>
              </w:r>
            </w:ins>
          </w:p>
        </w:tc>
      </w:tr>
      <w:tr w:rsidR="00716078" w:rsidRPr="00F15EBF" w14:paraId="56C8E47D" w14:textId="77777777" w:rsidTr="008C31E3">
        <w:trPr>
          <w:jc w:val="center"/>
          <w:ins w:id="3328" w:author="Ericsson user" w:date="2021-05-08T00:29: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293BA80" w14:textId="77777777" w:rsidR="00716078" w:rsidRPr="00F15EBF" w:rsidRDefault="00716078" w:rsidP="00716078">
            <w:pPr>
              <w:spacing w:after="0"/>
              <w:rPr>
                <w:ins w:id="3329" w:author="Ericsson user" w:date="2021-05-08T00:29: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86668BC" w14:textId="6F366BAD" w:rsidR="00716078" w:rsidRPr="00F15EBF" w:rsidRDefault="00716078" w:rsidP="00716078">
            <w:pPr>
              <w:pStyle w:val="TAC"/>
              <w:rPr>
                <w:ins w:id="3330" w:author="Ericsson user" w:date="2021-05-08T00:29:00Z"/>
              </w:rPr>
            </w:pPr>
            <w:ins w:id="3331" w:author="Ericsson user" w:date="2021-05-08T00:35:00Z">
              <w:r>
                <w:t>SB</w:t>
              </w:r>
            </w:ins>
            <w:ins w:id="3332" w:author="Ericsson user" w:date="2021-05-08T00:29:00Z">
              <w:r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1BCCE2E5" w14:textId="77777777" w:rsidR="00716078" w:rsidRPr="00F15EBF" w:rsidRDefault="00716078" w:rsidP="00716078">
            <w:pPr>
              <w:pStyle w:val="TAC"/>
              <w:rPr>
                <w:ins w:id="3333" w:author="Ericsson user" w:date="2021-05-08T00:29:00Z"/>
              </w:rPr>
            </w:pPr>
            <w:ins w:id="3334" w:author="Ericsson user" w:date="2021-05-08T00:29:00Z">
              <w:r w:rsidRPr="00F15EBF">
                <w:rPr>
                  <w:rFonts w:cs="Arial"/>
                  <w:color w:val="000000"/>
                </w:rPr>
                <w:t>10</w:t>
              </w:r>
            </w:ins>
          </w:p>
        </w:tc>
        <w:tc>
          <w:tcPr>
            <w:tcW w:w="850" w:type="dxa"/>
            <w:tcBorders>
              <w:top w:val="single" w:sz="4" w:space="0" w:color="auto"/>
              <w:left w:val="single" w:sz="4" w:space="0" w:color="auto"/>
              <w:bottom w:val="single" w:sz="4" w:space="0" w:color="auto"/>
              <w:right w:val="single" w:sz="4" w:space="0" w:color="auto"/>
            </w:tcBorders>
            <w:hideMark/>
          </w:tcPr>
          <w:p w14:paraId="1E292291" w14:textId="77777777" w:rsidR="00716078" w:rsidRPr="00F15EBF" w:rsidRDefault="00716078" w:rsidP="00716078">
            <w:pPr>
              <w:pStyle w:val="TAC"/>
              <w:rPr>
                <w:ins w:id="3335" w:author="Ericsson user" w:date="2021-05-08T00:29:00Z"/>
              </w:rPr>
            </w:pPr>
            <w:ins w:id="3336" w:author="Ericsson user" w:date="2021-05-08T00:29:00Z">
              <w:r>
                <w:t>24</w:t>
              </w:r>
            </w:ins>
          </w:p>
        </w:tc>
        <w:tc>
          <w:tcPr>
            <w:tcW w:w="1701" w:type="dxa"/>
            <w:tcBorders>
              <w:top w:val="nil"/>
              <w:left w:val="single" w:sz="4" w:space="0" w:color="auto"/>
              <w:bottom w:val="single" w:sz="4" w:space="0" w:color="auto"/>
              <w:right w:val="single" w:sz="4" w:space="0" w:color="auto"/>
            </w:tcBorders>
            <w:hideMark/>
          </w:tcPr>
          <w:p w14:paraId="2B1FD112" w14:textId="77777777" w:rsidR="00716078" w:rsidRPr="00F15EBF" w:rsidRDefault="00716078" w:rsidP="00716078">
            <w:pPr>
              <w:pStyle w:val="TAC"/>
              <w:rPr>
                <w:ins w:id="3337" w:author="Ericsson user" w:date="2021-05-08T00:29:00Z"/>
              </w:rPr>
            </w:pPr>
            <w:ins w:id="3338" w:author="Ericsson user" w:date="2021-05-08T00:29: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EA46272" w14:textId="77777777" w:rsidR="00716078" w:rsidRPr="00F15EBF" w:rsidRDefault="00716078" w:rsidP="00716078">
            <w:pPr>
              <w:spacing w:after="0"/>
              <w:rPr>
                <w:ins w:id="3339" w:author="Ericsson user" w:date="2021-05-08T00:29: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361B77D" w14:textId="77777777" w:rsidR="00716078" w:rsidRPr="00F15EBF" w:rsidRDefault="00716078" w:rsidP="00716078">
            <w:pPr>
              <w:pStyle w:val="TAL"/>
              <w:rPr>
                <w:ins w:id="3340" w:author="Ericsson user" w:date="2021-05-08T00:29:00Z"/>
              </w:rPr>
            </w:pPr>
            <w:ins w:id="3341" w:author="Ericsson user" w:date="2021-05-08T00:29:00Z">
              <w:r w:rsidRPr="00860463">
                <w:t>Table 4.3.1.1.1.48-</w:t>
              </w:r>
              <w:r>
                <w:t>2</w:t>
              </w:r>
              <w:r w:rsidRPr="00860463">
                <w:t xml:space="preserve">: </w:t>
              </w:r>
              <w:r>
                <w:t>High</w:t>
              </w:r>
              <w:r w:rsidRPr="00860463">
                <w:t xml:space="preserve"> range for CBW=10 MHz</w:t>
              </w:r>
            </w:ins>
          </w:p>
        </w:tc>
      </w:tr>
      <w:tr w:rsidR="00716078" w:rsidRPr="00F15EBF" w14:paraId="1CE86239" w14:textId="77777777" w:rsidTr="008C31E3">
        <w:trPr>
          <w:jc w:val="center"/>
          <w:ins w:id="3342" w:author="Ericsson user" w:date="2021-05-08T00:29:00Z"/>
        </w:trPr>
        <w:tc>
          <w:tcPr>
            <w:tcW w:w="851" w:type="dxa"/>
            <w:vMerge w:val="restart"/>
            <w:tcBorders>
              <w:top w:val="single" w:sz="4" w:space="0" w:color="auto"/>
              <w:left w:val="single" w:sz="4" w:space="0" w:color="auto"/>
              <w:bottom w:val="single" w:sz="4" w:space="0" w:color="auto"/>
              <w:right w:val="single" w:sz="4" w:space="0" w:color="auto"/>
            </w:tcBorders>
            <w:hideMark/>
          </w:tcPr>
          <w:p w14:paraId="73F28472" w14:textId="3C347D6D" w:rsidR="00716078" w:rsidRPr="00F15EBF" w:rsidRDefault="00716078" w:rsidP="00716078">
            <w:pPr>
              <w:pStyle w:val="TAC"/>
              <w:rPr>
                <w:ins w:id="3343" w:author="Ericsson user" w:date="2021-05-08T00:29:00Z"/>
              </w:rPr>
            </w:pPr>
            <w:ins w:id="3344" w:author="Ericsson user" w:date="2021-05-08T00:29:00Z">
              <w:r>
                <w:rPr>
                  <w:rFonts w:eastAsia="SimSun"/>
                </w:rPr>
                <w:t>100+</w:t>
              </w:r>
              <w:r w:rsidRPr="00F15EBF">
                <w:rPr>
                  <w:rFonts w:eastAsia="SimSun"/>
                </w:rPr>
                <w:t>15</w:t>
              </w:r>
            </w:ins>
          </w:p>
        </w:tc>
        <w:tc>
          <w:tcPr>
            <w:tcW w:w="709" w:type="dxa"/>
            <w:tcBorders>
              <w:top w:val="nil"/>
              <w:left w:val="single" w:sz="4" w:space="0" w:color="auto"/>
              <w:bottom w:val="single" w:sz="4" w:space="0" w:color="auto"/>
              <w:right w:val="single" w:sz="4" w:space="0" w:color="auto"/>
            </w:tcBorders>
            <w:hideMark/>
          </w:tcPr>
          <w:p w14:paraId="39CFFEFA" w14:textId="0F7F2A10" w:rsidR="00716078" w:rsidRPr="00F15EBF" w:rsidRDefault="00716078" w:rsidP="00716078">
            <w:pPr>
              <w:pStyle w:val="TAC"/>
              <w:rPr>
                <w:ins w:id="3345" w:author="Ericsson user" w:date="2021-05-08T00:29:00Z"/>
              </w:rPr>
            </w:pPr>
            <w:ins w:id="3346" w:author="Ericsson user" w:date="2021-05-08T00:35:00Z">
              <w:r>
                <w:t>SB</w:t>
              </w:r>
            </w:ins>
            <w:ins w:id="3347" w:author="Ericsson user" w:date="2021-05-08T00:29:00Z">
              <w:r w:rsidRPr="00F15EBF">
                <w:t>1</w:t>
              </w:r>
            </w:ins>
          </w:p>
        </w:tc>
        <w:tc>
          <w:tcPr>
            <w:tcW w:w="709" w:type="dxa"/>
            <w:tcBorders>
              <w:top w:val="nil"/>
              <w:left w:val="single" w:sz="4" w:space="0" w:color="auto"/>
              <w:bottom w:val="single" w:sz="4" w:space="0" w:color="auto"/>
              <w:right w:val="single" w:sz="4" w:space="0" w:color="auto"/>
            </w:tcBorders>
            <w:hideMark/>
          </w:tcPr>
          <w:p w14:paraId="7B759682" w14:textId="01AD4A9E" w:rsidR="00716078" w:rsidRPr="00F15EBF" w:rsidRDefault="00716078" w:rsidP="00716078">
            <w:pPr>
              <w:pStyle w:val="TAC"/>
              <w:rPr>
                <w:ins w:id="3348" w:author="Ericsson user" w:date="2021-05-08T00:29:00Z"/>
              </w:rPr>
            </w:pPr>
            <w:ins w:id="3349" w:author="Ericsson user" w:date="2021-05-08T00:30:00Z">
              <w:r>
                <w:rPr>
                  <w:rFonts w:cs="Arial"/>
                  <w:color w:val="000000"/>
                </w:rPr>
                <w:t>100</w:t>
              </w:r>
            </w:ins>
          </w:p>
        </w:tc>
        <w:tc>
          <w:tcPr>
            <w:tcW w:w="850" w:type="dxa"/>
            <w:tcBorders>
              <w:top w:val="nil"/>
              <w:left w:val="single" w:sz="4" w:space="0" w:color="auto"/>
              <w:bottom w:val="single" w:sz="4" w:space="0" w:color="auto"/>
              <w:right w:val="single" w:sz="4" w:space="0" w:color="auto"/>
            </w:tcBorders>
            <w:hideMark/>
          </w:tcPr>
          <w:p w14:paraId="691BE353" w14:textId="5544F250" w:rsidR="00716078" w:rsidRPr="00F15EBF" w:rsidRDefault="00716078" w:rsidP="00716078">
            <w:pPr>
              <w:pStyle w:val="TAC"/>
              <w:rPr>
                <w:ins w:id="3350" w:author="Ericsson user" w:date="2021-05-08T00:29:00Z"/>
              </w:rPr>
            </w:pPr>
            <w:ins w:id="3351" w:author="Ericsson user" w:date="2021-05-08T00:30:00Z">
              <w:r>
                <w:t>273</w:t>
              </w:r>
            </w:ins>
          </w:p>
        </w:tc>
        <w:tc>
          <w:tcPr>
            <w:tcW w:w="1701" w:type="dxa"/>
            <w:tcBorders>
              <w:top w:val="single" w:sz="4" w:space="0" w:color="auto"/>
              <w:left w:val="single" w:sz="4" w:space="0" w:color="auto"/>
              <w:bottom w:val="single" w:sz="4" w:space="0" w:color="auto"/>
              <w:right w:val="single" w:sz="4" w:space="0" w:color="auto"/>
            </w:tcBorders>
            <w:hideMark/>
          </w:tcPr>
          <w:p w14:paraId="6DECC8C8" w14:textId="77777777" w:rsidR="00716078" w:rsidRPr="00F15EBF" w:rsidRDefault="00716078" w:rsidP="00716078">
            <w:pPr>
              <w:pStyle w:val="TAC"/>
              <w:rPr>
                <w:ins w:id="3352" w:author="Ericsson user" w:date="2021-05-08T00:29:00Z"/>
                <w:rFonts w:cs="Arial"/>
                <w:color w:val="000000"/>
              </w:rPr>
            </w:pPr>
            <w:ins w:id="3353" w:author="Ericsson user" w:date="2021-05-08T00:29: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2FDF947F" w14:textId="77777777" w:rsidR="00716078" w:rsidRPr="00F15EBF" w:rsidRDefault="00716078" w:rsidP="00716078">
            <w:pPr>
              <w:pStyle w:val="TAC"/>
              <w:rPr>
                <w:ins w:id="3354" w:author="Ericsson user" w:date="2021-05-08T00:29:00Z"/>
              </w:rPr>
            </w:pPr>
            <w:ins w:id="3355" w:author="Ericsson user" w:date="2021-05-08T00:29:00Z">
              <w:r w:rsidRPr="00F15EBF">
                <w:rPr>
                  <w:rFonts w:cs="Arial"/>
                  <w:color w:val="000000"/>
                </w:rPr>
                <w:t>Max</w:t>
              </w:r>
            </w:ins>
          </w:p>
          <w:p w14:paraId="2F509F15" w14:textId="77777777" w:rsidR="00716078" w:rsidRPr="00F15EBF" w:rsidRDefault="00716078" w:rsidP="00716078">
            <w:pPr>
              <w:pStyle w:val="TAC"/>
              <w:rPr>
                <w:ins w:id="3356" w:author="Ericsson user" w:date="2021-05-08T00:29:00Z"/>
              </w:rPr>
            </w:pPr>
            <w:ins w:id="3357" w:author="Ericsson user" w:date="2021-05-08T00:29: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42F3C564" w14:textId="0AB13062" w:rsidR="00716078" w:rsidRPr="00F15EBF" w:rsidRDefault="00716078" w:rsidP="00716078">
            <w:pPr>
              <w:pStyle w:val="TAL"/>
              <w:rPr>
                <w:ins w:id="3358" w:author="Ericsson user" w:date="2021-05-08T00:29:00Z"/>
                <w:highlight w:val="yellow"/>
              </w:rPr>
            </w:pPr>
            <w:ins w:id="3359" w:author="Ericsson user" w:date="2021-05-08T00:29:00Z">
              <w:r w:rsidRPr="00860463">
                <w:t>Table 4.3.1.1.1.48-</w:t>
              </w:r>
              <w:r>
                <w:t>2</w:t>
              </w:r>
              <w:r w:rsidRPr="00860463">
                <w:t>: Low range for CBW</w:t>
              </w:r>
            </w:ins>
            <w:ins w:id="3360" w:author="Ericsson user" w:date="2021-05-08T00:30:00Z">
              <w:r>
                <w:t>=100</w:t>
              </w:r>
            </w:ins>
            <w:ins w:id="3361" w:author="Ericsson user" w:date="2021-05-08T00:29:00Z">
              <w:r w:rsidRPr="00860463">
                <w:t xml:space="preserve"> MHz</w:t>
              </w:r>
            </w:ins>
          </w:p>
        </w:tc>
      </w:tr>
      <w:tr w:rsidR="00716078" w:rsidRPr="00F15EBF" w14:paraId="0B815E8D" w14:textId="77777777" w:rsidTr="008C31E3">
        <w:trPr>
          <w:jc w:val="center"/>
          <w:ins w:id="3362" w:author="Ericsson user" w:date="2021-05-08T00:29: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A0CF6D5" w14:textId="77777777" w:rsidR="00716078" w:rsidRPr="00F15EBF" w:rsidRDefault="00716078" w:rsidP="00716078">
            <w:pPr>
              <w:spacing w:after="0"/>
              <w:rPr>
                <w:ins w:id="3363" w:author="Ericsson user" w:date="2021-05-08T00:29: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E65FFD9" w14:textId="0F2FA28D" w:rsidR="00716078" w:rsidRPr="00F15EBF" w:rsidRDefault="00716078" w:rsidP="00716078">
            <w:pPr>
              <w:pStyle w:val="TAC"/>
              <w:rPr>
                <w:ins w:id="3364" w:author="Ericsson user" w:date="2021-05-08T00:29:00Z"/>
              </w:rPr>
            </w:pPr>
            <w:ins w:id="3365" w:author="Ericsson user" w:date="2021-05-08T00:35:00Z">
              <w:r>
                <w:t>SB</w:t>
              </w:r>
            </w:ins>
            <w:ins w:id="3366" w:author="Ericsson user" w:date="2021-05-08T00:29:00Z">
              <w:r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2A152A0F" w14:textId="77777777" w:rsidR="00716078" w:rsidRPr="00F15EBF" w:rsidRDefault="00716078" w:rsidP="00716078">
            <w:pPr>
              <w:pStyle w:val="TAC"/>
              <w:rPr>
                <w:ins w:id="3367" w:author="Ericsson user" w:date="2021-05-08T00:29:00Z"/>
              </w:rPr>
            </w:pPr>
            <w:ins w:id="3368" w:author="Ericsson user" w:date="2021-05-08T00:29:00Z">
              <w:r w:rsidRPr="00F15EBF">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hideMark/>
          </w:tcPr>
          <w:p w14:paraId="08FB4F9A" w14:textId="77777777" w:rsidR="00716078" w:rsidRPr="00F15EBF" w:rsidRDefault="00716078" w:rsidP="00716078">
            <w:pPr>
              <w:pStyle w:val="TAC"/>
              <w:rPr>
                <w:ins w:id="3369" w:author="Ericsson user" w:date="2021-05-08T00:29:00Z"/>
              </w:rPr>
            </w:pPr>
            <w:ins w:id="3370" w:author="Ericsson user" w:date="2021-05-08T00:29:00Z">
              <w:r>
                <w:t>38</w:t>
              </w:r>
            </w:ins>
          </w:p>
        </w:tc>
        <w:tc>
          <w:tcPr>
            <w:tcW w:w="1701" w:type="dxa"/>
            <w:tcBorders>
              <w:top w:val="nil"/>
              <w:left w:val="single" w:sz="4" w:space="0" w:color="auto"/>
              <w:bottom w:val="single" w:sz="4" w:space="0" w:color="auto"/>
              <w:right w:val="single" w:sz="4" w:space="0" w:color="auto"/>
            </w:tcBorders>
            <w:hideMark/>
          </w:tcPr>
          <w:p w14:paraId="2C298BBB" w14:textId="77777777" w:rsidR="00716078" w:rsidRPr="00F15EBF" w:rsidRDefault="00716078" w:rsidP="00716078">
            <w:pPr>
              <w:pStyle w:val="TAC"/>
              <w:rPr>
                <w:ins w:id="3371" w:author="Ericsson user" w:date="2021-05-08T00:29:00Z"/>
              </w:rPr>
            </w:pPr>
            <w:ins w:id="3372" w:author="Ericsson user" w:date="2021-05-08T00:29: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E25508" w14:textId="77777777" w:rsidR="00716078" w:rsidRPr="00F15EBF" w:rsidRDefault="00716078" w:rsidP="00716078">
            <w:pPr>
              <w:spacing w:after="0"/>
              <w:rPr>
                <w:ins w:id="3373" w:author="Ericsson user" w:date="2021-05-08T00:29: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5E4F46B" w14:textId="77777777" w:rsidR="00716078" w:rsidRPr="00F15EBF" w:rsidRDefault="00716078" w:rsidP="00716078">
            <w:pPr>
              <w:pStyle w:val="TAL"/>
              <w:rPr>
                <w:ins w:id="3374" w:author="Ericsson user" w:date="2021-05-08T00:29:00Z"/>
              </w:rPr>
            </w:pPr>
            <w:ins w:id="3375" w:author="Ericsson user" w:date="2021-05-08T00:29:00Z">
              <w:r w:rsidRPr="00860463">
                <w:t>Table 4.3.1.1.1.48-</w:t>
              </w:r>
              <w:r>
                <w:t>2</w:t>
              </w:r>
              <w:r w:rsidRPr="00860463">
                <w:t xml:space="preserve">: </w:t>
              </w:r>
              <w:r>
                <w:t xml:space="preserve">High </w:t>
              </w:r>
              <w:r w:rsidRPr="00860463">
                <w:t>range for CBW=1</w:t>
              </w:r>
              <w:r>
                <w:t>5</w:t>
              </w:r>
              <w:r w:rsidRPr="00860463">
                <w:t xml:space="preserve"> MHz</w:t>
              </w:r>
            </w:ins>
          </w:p>
        </w:tc>
      </w:tr>
      <w:tr w:rsidR="00716078" w:rsidRPr="00F15EBF" w14:paraId="31FCC950" w14:textId="77777777" w:rsidTr="008C31E3">
        <w:trPr>
          <w:jc w:val="center"/>
          <w:ins w:id="3376" w:author="Ericsson user" w:date="2021-05-08T00:29:00Z"/>
        </w:trPr>
        <w:tc>
          <w:tcPr>
            <w:tcW w:w="851" w:type="dxa"/>
            <w:vMerge w:val="restart"/>
            <w:tcBorders>
              <w:top w:val="single" w:sz="4" w:space="0" w:color="auto"/>
              <w:left w:val="single" w:sz="4" w:space="0" w:color="auto"/>
              <w:bottom w:val="single" w:sz="4" w:space="0" w:color="auto"/>
              <w:right w:val="single" w:sz="4" w:space="0" w:color="auto"/>
            </w:tcBorders>
            <w:hideMark/>
          </w:tcPr>
          <w:p w14:paraId="7D150B1B" w14:textId="1062072F" w:rsidR="00716078" w:rsidRPr="00F15EBF" w:rsidRDefault="00716078" w:rsidP="00716078">
            <w:pPr>
              <w:pStyle w:val="TAC"/>
              <w:rPr>
                <w:ins w:id="3377" w:author="Ericsson user" w:date="2021-05-08T00:29:00Z"/>
              </w:rPr>
            </w:pPr>
            <w:ins w:id="3378" w:author="Ericsson user" w:date="2021-05-08T00:29:00Z">
              <w:r>
                <w:rPr>
                  <w:rFonts w:eastAsia="SimSun"/>
                </w:rPr>
                <w:lastRenderedPageBreak/>
                <w:t>100+</w:t>
              </w:r>
              <w:r w:rsidRPr="00F15EBF">
                <w:rPr>
                  <w:rFonts w:eastAsia="SimSun"/>
                </w:rPr>
                <w:t>20</w:t>
              </w:r>
            </w:ins>
          </w:p>
        </w:tc>
        <w:tc>
          <w:tcPr>
            <w:tcW w:w="709" w:type="dxa"/>
            <w:tcBorders>
              <w:top w:val="nil"/>
              <w:left w:val="single" w:sz="4" w:space="0" w:color="auto"/>
              <w:bottom w:val="single" w:sz="4" w:space="0" w:color="auto"/>
              <w:right w:val="single" w:sz="4" w:space="0" w:color="auto"/>
            </w:tcBorders>
            <w:hideMark/>
          </w:tcPr>
          <w:p w14:paraId="2B57FA61" w14:textId="719932CF" w:rsidR="00716078" w:rsidRPr="00F15EBF" w:rsidRDefault="00716078" w:rsidP="00716078">
            <w:pPr>
              <w:pStyle w:val="TAC"/>
              <w:rPr>
                <w:ins w:id="3379" w:author="Ericsson user" w:date="2021-05-08T00:29:00Z"/>
              </w:rPr>
            </w:pPr>
            <w:ins w:id="3380" w:author="Ericsson user" w:date="2021-05-08T00:35:00Z">
              <w:r>
                <w:t>SB</w:t>
              </w:r>
            </w:ins>
            <w:ins w:id="3381" w:author="Ericsson user" w:date="2021-05-08T00:29:00Z">
              <w:r w:rsidRPr="00F15EBF">
                <w:t>1</w:t>
              </w:r>
            </w:ins>
          </w:p>
        </w:tc>
        <w:tc>
          <w:tcPr>
            <w:tcW w:w="709" w:type="dxa"/>
            <w:tcBorders>
              <w:top w:val="nil"/>
              <w:left w:val="single" w:sz="4" w:space="0" w:color="auto"/>
              <w:bottom w:val="single" w:sz="4" w:space="0" w:color="auto"/>
              <w:right w:val="single" w:sz="4" w:space="0" w:color="auto"/>
            </w:tcBorders>
            <w:hideMark/>
          </w:tcPr>
          <w:p w14:paraId="692D208B" w14:textId="4018CF87" w:rsidR="00716078" w:rsidRPr="00F15EBF" w:rsidRDefault="00716078" w:rsidP="00716078">
            <w:pPr>
              <w:pStyle w:val="TAC"/>
              <w:rPr>
                <w:ins w:id="3382" w:author="Ericsson user" w:date="2021-05-08T00:29:00Z"/>
              </w:rPr>
            </w:pPr>
            <w:ins w:id="3383" w:author="Ericsson user" w:date="2021-05-08T00:30:00Z">
              <w:r>
                <w:rPr>
                  <w:rFonts w:cs="Arial"/>
                  <w:color w:val="000000"/>
                </w:rPr>
                <w:t>100</w:t>
              </w:r>
            </w:ins>
          </w:p>
        </w:tc>
        <w:tc>
          <w:tcPr>
            <w:tcW w:w="850" w:type="dxa"/>
            <w:tcBorders>
              <w:top w:val="nil"/>
              <w:left w:val="single" w:sz="4" w:space="0" w:color="auto"/>
              <w:bottom w:val="single" w:sz="4" w:space="0" w:color="auto"/>
              <w:right w:val="single" w:sz="4" w:space="0" w:color="auto"/>
            </w:tcBorders>
            <w:hideMark/>
          </w:tcPr>
          <w:p w14:paraId="03467560" w14:textId="74A95892" w:rsidR="00716078" w:rsidRPr="00F15EBF" w:rsidRDefault="00716078" w:rsidP="00716078">
            <w:pPr>
              <w:pStyle w:val="TAC"/>
              <w:rPr>
                <w:ins w:id="3384" w:author="Ericsson user" w:date="2021-05-08T00:29:00Z"/>
              </w:rPr>
            </w:pPr>
            <w:ins w:id="3385" w:author="Ericsson user" w:date="2021-05-08T00:30:00Z">
              <w:r>
                <w:t>273</w:t>
              </w:r>
            </w:ins>
          </w:p>
        </w:tc>
        <w:tc>
          <w:tcPr>
            <w:tcW w:w="1701" w:type="dxa"/>
            <w:tcBorders>
              <w:top w:val="single" w:sz="4" w:space="0" w:color="auto"/>
              <w:left w:val="single" w:sz="4" w:space="0" w:color="auto"/>
              <w:bottom w:val="single" w:sz="4" w:space="0" w:color="auto"/>
              <w:right w:val="single" w:sz="4" w:space="0" w:color="auto"/>
            </w:tcBorders>
            <w:hideMark/>
          </w:tcPr>
          <w:p w14:paraId="4111A789" w14:textId="77777777" w:rsidR="00716078" w:rsidRPr="00F15EBF" w:rsidRDefault="00716078" w:rsidP="00716078">
            <w:pPr>
              <w:pStyle w:val="TAC"/>
              <w:rPr>
                <w:ins w:id="3386" w:author="Ericsson user" w:date="2021-05-08T00:29:00Z"/>
                <w:rFonts w:cs="Arial"/>
                <w:color w:val="000000"/>
              </w:rPr>
            </w:pPr>
            <w:ins w:id="3387" w:author="Ericsson user" w:date="2021-05-08T00:29: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D550D6F" w14:textId="77777777" w:rsidR="00716078" w:rsidRPr="00F15EBF" w:rsidRDefault="00716078" w:rsidP="00716078">
            <w:pPr>
              <w:pStyle w:val="TAC"/>
              <w:rPr>
                <w:ins w:id="3388" w:author="Ericsson user" w:date="2021-05-08T00:29:00Z"/>
              </w:rPr>
            </w:pPr>
            <w:ins w:id="3389" w:author="Ericsson user" w:date="2021-05-08T00:29:00Z">
              <w:r w:rsidRPr="00F15EBF">
                <w:rPr>
                  <w:rFonts w:cs="Arial"/>
                  <w:color w:val="000000"/>
                </w:rPr>
                <w:t>Max</w:t>
              </w:r>
            </w:ins>
          </w:p>
          <w:p w14:paraId="22F143ED" w14:textId="77777777" w:rsidR="00716078" w:rsidRPr="00F15EBF" w:rsidRDefault="00716078" w:rsidP="00716078">
            <w:pPr>
              <w:pStyle w:val="TAC"/>
              <w:rPr>
                <w:ins w:id="3390" w:author="Ericsson user" w:date="2021-05-08T00:29:00Z"/>
              </w:rPr>
            </w:pPr>
            <w:ins w:id="3391" w:author="Ericsson user" w:date="2021-05-08T00:29: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1CC7A474" w14:textId="07ED92D7" w:rsidR="00716078" w:rsidRPr="00F15EBF" w:rsidRDefault="00716078" w:rsidP="00716078">
            <w:pPr>
              <w:pStyle w:val="TAL"/>
              <w:rPr>
                <w:ins w:id="3392" w:author="Ericsson user" w:date="2021-05-08T00:29:00Z"/>
                <w:highlight w:val="yellow"/>
              </w:rPr>
            </w:pPr>
            <w:ins w:id="3393" w:author="Ericsson user" w:date="2021-05-08T00:29:00Z">
              <w:r w:rsidRPr="00860463">
                <w:t>Table 4.3.1.1.1.48-</w:t>
              </w:r>
              <w:r>
                <w:t>2</w:t>
              </w:r>
              <w:r w:rsidRPr="00860463">
                <w:t>: Low range for CBW</w:t>
              </w:r>
            </w:ins>
            <w:ins w:id="3394" w:author="Ericsson user" w:date="2021-05-08T00:30:00Z">
              <w:r>
                <w:t>=100</w:t>
              </w:r>
            </w:ins>
            <w:ins w:id="3395" w:author="Ericsson user" w:date="2021-05-08T00:29:00Z">
              <w:r w:rsidRPr="00860463">
                <w:t xml:space="preserve"> MHz</w:t>
              </w:r>
            </w:ins>
          </w:p>
        </w:tc>
      </w:tr>
      <w:tr w:rsidR="00716078" w:rsidRPr="00F15EBF" w14:paraId="6F1D4CA4" w14:textId="77777777" w:rsidTr="008C31E3">
        <w:trPr>
          <w:jc w:val="center"/>
          <w:ins w:id="3396" w:author="Ericsson user" w:date="2021-05-08T00:29: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9C3CD5D" w14:textId="77777777" w:rsidR="00716078" w:rsidRPr="00F15EBF" w:rsidRDefault="00716078" w:rsidP="00716078">
            <w:pPr>
              <w:spacing w:after="0"/>
              <w:rPr>
                <w:ins w:id="3397" w:author="Ericsson user" w:date="2021-05-08T00:29: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7AA57AD" w14:textId="18CB999E" w:rsidR="00716078" w:rsidRPr="00F15EBF" w:rsidRDefault="00716078" w:rsidP="00716078">
            <w:pPr>
              <w:pStyle w:val="TAC"/>
              <w:rPr>
                <w:ins w:id="3398" w:author="Ericsson user" w:date="2021-05-08T00:29:00Z"/>
              </w:rPr>
            </w:pPr>
            <w:ins w:id="3399" w:author="Ericsson user" w:date="2021-05-08T00:35:00Z">
              <w:r>
                <w:t>SB</w:t>
              </w:r>
            </w:ins>
            <w:ins w:id="3400" w:author="Ericsson user" w:date="2021-05-08T00:29:00Z">
              <w:r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5CF28174" w14:textId="77777777" w:rsidR="00716078" w:rsidRPr="00F15EBF" w:rsidRDefault="00716078" w:rsidP="00716078">
            <w:pPr>
              <w:pStyle w:val="TAC"/>
              <w:rPr>
                <w:ins w:id="3401" w:author="Ericsson user" w:date="2021-05-08T00:29:00Z"/>
              </w:rPr>
            </w:pPr>
            <w:ins w:id="3402" w:author="Ericsson user" w:date="2021-05-08T00:29:00Z">
              <w:r w:rsidRPr="00F15EBF">
                <w:rPr>
                  <w:rFonts w:cs="Arial"/>
                  <w:color w:val="000000"/>
                </w:rPr>
                <w:t>20</w:t>
              </w:r>
            </w:ins>
          </w:p>
        </w:tc>
        <w:tc>
          <w:tcPr>
            <w:tcW w:w="850" w:type="dxa"/>
            <w:tcBorders>
              <w:top w:val="single" w:sz="4" w:space="0" w:color="auto"/>
              <w:left w:val="single" w:sz="4" w:space="0" w:color="auto"/>
              <w:bottom w:val="single" w:sz="4" w:space="0" w:color="auto"/>
              <w:right w:val="single" w:sz="4" w:space="0" w:color="auto"/>
            </w:tcBorders>
            <w:hideMark/>
          </w:tcPr>
          <w:p w14:paraId="5E5D37D9" w14:textId="77777777" w:rsidR="00716078" w:rsidRPr="00F15EBF" w:rsidRDefault="00716078" w:rsidP="00716078">
            <w:pPr>
              <w:pStyle w:val="TAC"/>
              <w:rPr>
                <w:ins w:id="3403" w:author="Ericsson user" w:date="2021-05-08T00:29:00Z"/>
              </w:rPr>
            </w:pPr>
            <w:ins w:id="3404" w:author="Ericsson user" w:date="2021-05-08T00:29:00Z">
              <w:r>
                <w:t>51</w:t>
              </w:r>
            </w:ins>
          </w:p>
        </w:tc>
        <w:tc>
          <w:tcPr>
            <w:tcW w:w="1701" w:type="dxa"/>
            <w:tcBorders>
              <w:top w:val="nil"/>
              <w:left w:val="single" w:sz="4" w:space="0" w:color="auto"/>
              <w:bottom w:val="single" w:sz="4" w:space="0" w:color="auto"/>
              <w:right w:val="single" w:sz="4" w:space="0" w:color="auto"/>
            </w:tcBorders>
            <w:hideMark/>
          </w:tcPr>
          <w:p w14:paraId="39347193" w14:textId="77777777" w:rsidR="00716078" w:rsidRPr="00F15EBF" w:rsidRDefault="00716078" w:rsidP="00716078">
            <w:pPr>
              <w:pStyle w:val="TAC"/>
              <w:rPr>
                <w:ins w:id="3405" w:author="Ericsson user" w:date="2021-05-08T00:29:00Z"/>
              </w:rPr>
            </w:pPr>
            <w:ins w:id="3406" w:author="Ericsson user" w:date="2021-05-08T00:29: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BF5E3E7" w14:textId="77777777" w:rsidR="00716078" w:rsidRPr="00F15EBF" w:rsidRDefault="00716078" w:rsidP="00716078">
            <w:pPr>
              <w:spacing w:after="0"/>
              <w:rPr>
                <w:ins w:id="3407" w:author="Ericsson user" w:date="2021-05-08T00:29: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334E40C" w14:textId="77777777" w:rsidR="00716078" w:rsidRPr="00F15EBF" w:rsidRDefault="00716078" w:rsidP="00716078">
            <w:pPr>
              <w:pStyle w:val="TAL"/>
              <w:rPr>
                <w:ins w:id="3408" w:author="Ericsson user" w:date="2021-05-08T00:29:00Z"/>
              </w:rPr>
            </w:pPr>
            <w:ins w:id="3409" w:author="Ericsson user" w:date="2021-05-08T00:29:00Z">
              <w:r w:rsidRPr="00860463">
                <w:t>Table 4.3.1.1.1.48-</w:t>
              </w:r>
              <w:r>
                <w:t>2</w:t>
              </w:r>
              <w:r w:rsidRPr="00860463">
                <w:t xml:space="preserve">: </w:t>
              </w:r>
              <w:r>
                <w:t xml:space="preserve">High </w:t>
              </w:r>
              <w:r w:rsidRPr="00860463">
                <w:t>range for CBW</w:t>
              </w:r>
              <w:r>
                <w:t>=20</w:t>
              </w:r>
              <w:r w:rsidRPr="00860463">
                <w:t xml:space="preserve"> MHz</w:t>
              </w:r>
            </w:ins>
          </w:p>
        </w:tc>
      </w:tr>
      <w:tr w:rsidR="00716078" w:rsidRPr="00F15EBF" w14:paraId="0BE26A45" w14:textId="77777777" w:rsidTr="008C31E3">
        <w:trPr>
          <w:jc w:val="center"/>
          <w:ins w:id="3410" w:author="Ericsson user" w:date="2021-05-08T00:29:00Z"/>
        </w:trPr>
        <w:tc>
          <w:tcPr>
            <w:tcW w:w="851" w:type="dxa"/>
            <w:vMerge w:val="restart"/>
            <w:tcBorders>
              <w:top w:val="single" w:sz="4" w:space="0" w:color="auto"/>
              <w:left w:val="single" w:sz="4" w:space="0" w:color="auto"/>
              <w:bottom w:val="single" w:sz="4" w:space="0" w:color="auto"/>
              <w:right w:val="single" w:sz="4" w:space="0" w:color="auto"/>
            </w:tcBorders>
            <w:hideMark/>
          </w:tcPr>
          <w:p w14:paraId="521216D4" w14:textId="56454524" w:rsidR="00716078" w:rsidRPr="00F15EBF" w:rsidRDefault="00716078" w:rsidP="00716078">
            <w:pPr>
              <w:pStyle w:val="TAC"/>
              <w:rPr>
                <w:ins w:id="3411" w:author="Ericsson user" w:date="2021-05-08T00:29:00Z"/>
              </w:rPr>
            </w:pPr>
            <w:ins w:id="3412" w:author="Ericsson user" w:date="2021-05-08T00:29:00Z">
              <w:r>
                <w:rPr>
                  <w:rFonts w:eastAsia="SimSun"/>
                </w:rPr>
                <w:t>100+</w:t>
              </w:r>
              <w:r w:rsidRPr="00F15EBF">
                <w:rPr>
                  <w:rFonts w:eastAsia="SimSun"/>
                </w:rPr>
                <w:t>40</w:t>
              </w:r>
            </w:ins>
          </w:p>
        </w:tc>
        <w:tc>
          <w:tcPr>
            <w:tcW w:w="709" w:type="dxa"/>
            <w:tcBorders>
              <w:top w:val="nil"/>
              <w:left w:val="single" w:sz="4" w:space="0" w:color="auto"/>
              <w:bottom w:val="single" w:sz="4" w:space="0" w:color="auto"/>
              <w:right w:val="single" w:sz="4" w:space="0" w:color="auto"/>
            </w:tcBorders>
            <w:hideMark/>
          </w:tcPr>
          <w:p w14:paraId="1B02A88C" w14:textId="4EBCE9CB" w:rsidR="00716078" w:rsidRPr="00F15EBF" w:rsidRDefault="00716078" w:rsidP="00716078">
            <w:pPr>
              <w:pStyle w:val="TAC"/>
              <w:rPr>
                <w:ins w:id="3413" w:author="Ericsson user" w:date="2021-05-08T00:29:00Z"/>
              </w:rPr>
            </w:pPr>
            <w:ins w:id="3414" w:author="Ericsson user" w:date="2021-05-08T00:35:00Z">
              <w:r>
                <w:t>SB</w:t>
              </w:r>
            </w:ins>
            <w:ins w:id="3415" w:author="Ericsson user" w:date="2021-05-08T00:29:00Z">
              <w:r w:rsidRPr="00F15EBF">
                <w:t>1</w:t>
              </w:r>
            </w:ins>
          </w:p>
        </w:tc>
        <w:tc>
          <w:tcPr>
            <w:tcW w:w="709" w:type="dxa"/>
            <w:tcBorders>
              <w:top w:val="nil"/>
              <w:left w:val="single" w:sz="4" w:space="0" w:color="auto"/>
              <w:bottom w:val="single" w:sz="4" w:space="0" w:color="auto"/>
              <w:right w:val="single" w:sz="4" w:space="0" w:color="auto"/>
            </w:tcBorders>
            <w:hideMark/>
          </w:tcPr>
          <w:p w14:paraId="5008BB0E" w14:textId="271D8658" w:rsidR="00716078" w:rsidRPr="00F15EBF" w:rsidRDefault="00716078" w:rsidP="00716078">
            <w:pPr>
              <w:pStyle w:val="TAC"/>
              <w:rPr>
                <w:ins w:id="3416" w:author="Ericsson user" w:date="2021-05-08T00:29:00Z"/>
              </w:rPr>
            </w:pPr>
            <w:ins w:id="3417" w:author="Ericsson user" w:date="2021-05-08T00:30:00Z">
              <w:r>
                <w:rPr>
                  <w:rFonts w:cs="Arial"/>
                  <w:color w:val="000000"/>
                </w:rPr>
                <w:t>100</w:t>
              </w:r>
            </w:ins>
          </w:p>
        </w:tc>
        <w:tc>
          <w:tcPr>
            <w:tcW w:w="850" w:type="dxa"/>
            <w:tcBorders>
              <w:top w:val="nil"/>
              <w:left w:val="single" w:sz="4" w:space="0" w:color="auto"/>
              <w:bottom w:val="single" w:sz="4" w:space="0" w:color="auto"/>
              <w:right w:val="single" w:sz="4" w:space="0" w:color="auto"/>
            </w:tcBorders>
            <w:hideMark/>
          </w:tcPr>
          <w:p w14:paraId="79FCEAC3" w14:textId="4A810F7D" w:rsidR="00716078" w:rsidRPr="00F15EBF" w:rsidRDefault="00716078" w:rsidP="00716078">
            <w:pPr>
              <w:pStyle w:val="TAC"/>
              <w:rPr>
                <w:ins w:id="3418" w:author="Ericsson user" w:date="2021-05-08T00:29:00Z"/>
              </w:rPr>
            </w:pPr>
            <w:ins w:id="3419" w:author="Ericsson user" w:date="2021-05-08T00:30:00Z">
              <w:r>
                <w:t>273</w:t>
              </w:r>
            </w:ins>
          </w:p>
        </w:tc>
        <w:tc>
          <w:tcPr>
            <w:tcW w:w="1701" w:type="dxa"/>
            <w:tcBorders>
              <w:top w:val="single" w:sz="4" w:space="0" w:color="auto"/>
              <w:left w:val="single" w:sz="4" w:space="0" w:color="auto"/>
              <w:bottom w:val="single" w:sz="4" w:space="0" w:color="auto"/>
              <w:right w:val="single" w:sz="4" w:space="0" w:color="auto"/>
            </w:tcBorders>
            <w:hideMark/>
          </w:tcPr>
          <w:p w14:paraId="76C74382" w14:textId="77777777" w:rsidR="00716078" w:rsidRPr="00F15EBF" w:rsidRDefault="00716078" w:rsidP="00716078">
            <w:pPr>
              <w:pStyle w:val="TAC"/>
              <w:rPr>
                <w:ins w:id="3420" w:author="Ericsson user" w:date="2021-05-08T00:29:00Z"/>
                <w:rFonts w:cs="Arial"/>
                <w:color w:val="000000"/>
              </w:rPr>
            </w:pPr>
            <w:ins w:id="3421" w:author="Ericsson user" w:date="2021-05-08T00:29: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575B80E" w14:textId="77777777" w:rsidR="00716078" w:rsidRPr="00F15EBF" w:rsidRDefault="00716078" w:rsidP="00716078">
            <w:pPr>
              <w:pStyle w:val="TAC"/>
              <w:rPr>
                <w:ins w:id="3422" w:author="Ericsson user" w:date="2021-05-08T00:29:00Z"/>
              </w:rPr>
            </w:pPr>
            <w:ins w:id="3423" w:author="Ericsson user" w:date="2021-05-08T00:29:00Z">
              <w:r w:rsidRPr="00F15EBF">
                <w:rPr>
                  <w:rFonts w:cs="Arial"/>
                  <w:color w:val="000000"/>
                </w:rPr>
                <w:t>Max</w:t>
              </w:r>
            </w:ins>
          </w:p>
          <w:p w14:paraId="2022C53C" w14:textId="77777777" w:rsidR="00716078" w:rsidRPr="00F15EBF" w:rsidRDefault="00716078" w:rsidP="00716078">
            <w:pPr>
              <w:pStyle w:val="TAC"/>
              <w:rPr>
                <w:ins w:id="3424" w:author="Ericsson user" w:date="2021-05-08T00:29:00Z"/>
              </w:rPr>
            </w:pPr>
            <w:ins w:id="3425" w:author="Ericsson user" w:date="2021-05-08T00:29:00Z">
              <w:r w:rsidRPr="00F15EBF">
                <w:rPr>
                  <w:rFonts w:cs="Arial"/>
                  <w:color w:val="000000"/>
                </w:rPr>
                <w:t>Wgap</w:t>
              </w:r>
            </w:ins>
          </w:p>
        </w:tc>
        <w:tc>
          <w:tcPr>
            <w:tcW w:w="7251" w:type="dxa"/>
            <w:tcBorders>
              <w:top w:val="single" w:sz="4" w:space="0" w:color="auto"/>
              <w:left w:val="single" w:sz="4" w:space="0" w:color="auto"/>
              <w:bottom w:val="single" w:sz="4" w:space="0" w:color="auto"/>
              <w:right w:val="single" w:sz="4" w:space="0" w:color="auto"/>
            </w:tcBorders>
            <w:hideMark/>
          </w:tcPr>
          <w:p w14:paraId="70F54198" w14:textId="3390D0D1" w:rsidR="00716078" w:rsidRPr="00F15EBF" w:rsidRDefault="00716078" w:rsidP="00716078">
            <w:pPr>
              <w:pStyle w:val="TAL"/>
              <w:rPr>
                <w:ins w:id="3426" w:author="Ericsson user" w:date="2021-05-08T00:29:00Z"/>
                <w:highlight w:val="yellow"/>
              </w:rPr>
            </w:pPr>
            <w:ins w:id="3427" w:author="Ericsson user" w:date="2021-05-08T00:29:00Z">
              <w:r w:rsidRPr="00860463">
                <w:t>Table 4.3.1.1.1.48-</w:t>
              </w:r>
              <w:r>
                <w:t>2</w:t>
              </w:r>
              <w:r w:rsidRPr="00860463">
                <w:t>: Low range for CBW</w:t>
              </w:r>
            </w:ins>
            <w:ins w:id="3428" w:author="Ericsson user" w:date="2021-05-08T00:30:00Z">
              <w:r>
                <w:t>=100</w:t>
              </w:r>
            </w:ins>
            <w:ins w:id="3429" w:author="Ericsson user" w:date="2021-05-08T00:29:00Z">
              <w:r w:rsidRPr="00860463">
                <w:t xml:space="preserve"> MHz</w:t>
              </w:r>
            </w:ins>
          </w:p>
        </w:tc>
      </w:tr>
      <w:tr w:rsidR="00716078" w:rsidRPr="00F15EBF" w14:paraId="27B194DF" w14:textId="77777777" w:rsidTr="008C31E3">
        <w:trPr>
          <w:jc w:val="center"/>
          <w:ins w:id="3430" w:author="Ericsson user" w:date="2021-05-08T00:29: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8138AE6" w14:textId="77777777" w:rsidR="00716078" w:rsidRPr="00F15EBF" w:rsidRDefault="00716078" w:rsidP="00716078">
            <w:pPr>
              <w:spacing w:after="0"/>
              <w:rPr>
                <w:ins w:id="3431" w:author="Ericsson user" w:date="2021-05-08T00:29:00Z"/>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0C44503" w14:textId="087CA224" w:rsidR="00716078" w:rsidRPr="00F15EBF" w:rsidRDefault="00716078" w:rsidP="00716078">
            <w:pPr>
              <w:pStyle w:val="TAC"/>
              <w:rPr>
                <w:ins w:id="3432" w:author="Ericsson user" w:date="2021-05-08T00:29:00Z"/>
              </w:rPr>
            </w:pPr>
            <w:ins w:id="3433" w:author="Ericsson user" w:date="2021-05-08T00:35:00Z">
              <w:r>
                <w:t>SB</w:t>
              </w:r>
            </w:ins>
            <w:ins w:id="3434" w:author="Ericsson user" w:date="2021-05-08T00:29:00Z">
              <w:r w:rsidRPr="00F15EBF">
                <w:t>2</w:t>
              </w:r>
            </w:ins>
          </w:p>
        </w:tc>
        <w:tc>
          <w:tcPr>
            <w:tcW w:w="709" w:type="dxa"/>
            <w:tcBorders>
              <w:top w:val="single" w:sz="4" w:space="0" w:color="auto"/>
              <w:left w:val="single" w:sz="4" w:space="0" w:color="auto"/>
              <w:bottom w:val="single" w:sz="4" w:space="0" w:color="auto"/>
              <w:right w:val="single" w:sz="4" w:space="0" w:color="auto"/>
            </w:tcBorders>
            <w:hideMark/>
          </w:tcPr>
          <w:p w14:paraId="34986B6B" w14:textId="77777777" w:rsidR="00716078" w:rsidRPr="00F15EBF" w:rsidRDefault="00716078" w:rsidP="00716078">
            <w:pPr>
              <w:pStyle w:val="TAC"/>
              <w:rPr>
                <w:ins w:id="3435" w:author="Ericsson user" w:date="2021-05-08T00:29:00Z"/>
              </w:rPr>
            </w:pPr>
            <w:ins w:id="3436" w:author="Ericsson user" w:date="2021-05-08T00:29:00Z">
              <w:r w:rsidRPr="00F15EBF">
                <w:rPr>
                  <w:rFonts w:cs="Arial"/>
                  <w:color w:val="000000"/>
                </w:rPr>
                <w:t>40</w:t>
              </w:r>
            </w:ins>
          </w:p>
        </w:tc>
        <w:tc>
          <w:tcPr>
            <w:tcW w:w="850" w:type="dxa"/>
            <w:tcBorders>
              <w:top w:val="single" w:sz="4" w:space="0" w:color="auto"/>
              <w:left w:val="single" w:sz="4" w:space="0" w:color="auto"/>
              <w:bottom w:val="single" w:sz="4" w:space="0" w:color="auto"/>
              <w:right w:val="single" w:sz="4" w:space="0" w:color="auto"/>
            </w:tcBorders>
            <w:hideMark/>
          </w:tcPr>
          <w:p w14:paraId="565DADEE" w14:textId="77777777" w:rsidR="00716078" w:rsidRPr="00F15EBF" w:rsidRDefault="00716078" w:rsidP="00716078">
            <w:pPr>
              <w:pStyle w:val="TAC"/>
              <w:rPr>
                <w:ins w:id="3437" w:author="Ericsson user" w:date="2021-05-08T00:29:00Z"/>
              </w:rPr>
            </w:pPr>
            <w:ins w:id="3438" w:author="Ericsson user" w:date="2021-05-08T00:29:00Z">
              <w:r>
                <w:t>106</w:t>
              </w:r>
            </w:ins>
          </w:p>
        </w:tc>
        <w:tc>
          <w:tcPr>
            <w:tcW w:w="1701" w:type="dxa"/>
            <w:tcBorders>
              <w:top w:val="nil"/>
              <w:left w:val="single" w:sz="4" w:space="0" w:color="auto"/>
              <w:bottom w:val="single" w:sz="4" w:space="0" w:color="auto"/>
              <w:right w:val="single" w:sz="4" w:space="0" w:color="auto"/>
            </w:tcBorders>
            <w:hideMark/>
          </w:tcPr>
          <w:p w14:paraId="62E656EE" w14:textId="77777777" w:rsidR="00716078" w:rsidRPr="00F15EBF" w:rsidRDefault="00716078" w:rsidP="00716078">
            <w:pPr>
              <w:pStyle w:val="TAC"/>
              <w:rPr>
                <w:ins w:id="3439" w:author="Ericsson user" w:date="2021-05-08T00:29:00Z"/>
              </w:rPr>
            </w:pPr>
            <w:ins w:id="3440" w:author="Ericsson user" w:date="2021-05-08T00:29:00Z">
              <w:r w:rsidRPr="00F15EBF">
                <w:rPr>
                  <w:rFonts w:cs="Arial"/>
                  <w:color w:val="000000"/>
                </w:rPr>
                <w:t>Downlink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A1CFA3" w14:textId="77777777" w:rsidR="00716078" w:rsidRPr="00F15EBF" w:rsidRDefault="00716078" w:rsidP="00716078">
            <w:pPr>
              <w:spacing w:after="0"/>
              <w:rPr>
                <w:ins w:id="3441" w:author="Ericsson user" w:date="2021-05-08T00:29:00Z"/>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FA77EA1" w14:textId="77777777" w:rsidR="00716078" w:rsidRPr="00F15EBF" w:rsidRDefault="00716078" w:rsidP="00716078">
            <w:pPr>
              <w:pStyle w:val="TAL"/>
              <w:rPr>
                <w:ins w:id="3442" w:author="Ericsson user" w:date="2021-05-08T00:29:00Z"/>
              </w:rPr>
            </w:pPr>
            <w:ins w:id="3443" w:author="Ericsson user" w:date="2021-05-08T00:29:00Z">
              <w:r w:rsidRPr="00860463">
                <w:t>Table 4.3.1.1.1.48-</w:t>
              </w:r>
              <w:r>
                <w:t>2</w:t>
              </w:r>
              <w:r w:rsidRPr="00860463">
                <w:t xml:space="preserve">: </w:t>
              </w:r>
              <w:r>
                <w:t xml:space="preserve">High </w:t>
              </w:r>
              <w:r w:rsidRPr="00860463">
                <w:t>range for CBW</w:t>
              </w:r>
              <w:r>
                <w:t>=40</w:t>
              </w:r>
              <w:r w:rsidRPr="00860463">
                <w:t xml:space="preserve"> MHz</w:t>
              </w:r>
            </w:ins>
          </w:p>
        </w:tc>
      </w:tr>
    </w:tbl>
    <w:p w14:paraId="78935130" w14:textId="77777777" w:rsidR="00F978EB" w:rsidRPr="00F978EB" w:rsidRDefault="00F978EB" w:rsidP="00F978EB">
      <w:pPr>
        <w:rPr>
          <w:ins w:id="3444" w:author="Ericsson user" w:date="2021-05-07T23:31:00Z"/>
        </w:rPr>
      </w:pPr>
    </w:p>
    <w:p w14:paraId="78547537" w14:textId="533574DA" w:rsidR="00F978EB" w:rsidRPr="00F15EBF" w:rsidRDefault="00F978EB" w:rsidP="00F978EB">
      <w:pPr>
        <w:pStyle w:val="Heading6"/>
        <w:rPr>
          <w:ins w:id="3445" w:author="Ericsson user" w:date="2021-05-07T23:30:00Z"/>
        </w:rPr>
      </w:pPr>
      <w:ins w:id="3446" w:author="Ericsson user" w:date="2021-05-07T23:30:00Z">
        <w:r w:rsidRPr="00F15EBF">
          <w:t>4.3.1.1.5.</w:t>
        </w:r>
      </w:ins>
      <w:ins w:id="3447" w:author="Ericsson user" w:date="2021-05-07T23:31:00Z">
        <w:r>
          <w:t>49</w:t>
        </w:r>
      </w:ins>
      <w:ins w:id="3448" w:author="Ericsson user" w:date="2021-05-07T23:30:00Z">
        <w:r w:rsidRPr="00F15EBF">
          <w:t xml:space="preserve"> – 4.3.1.1.5.65</w:t>
        </w:r>
        <w:r w:rsidRPr="00F15EBF">
          <w:tab/>
          <w:t>FFS</w:t>
        </w:r>
      </w:ins>
    </w:p>
    <w:p w14:paraId="64B18BE4" w14:textId="77777777" w:rsidR="0033307F" w:rsidRPr="00F15EBF" w:rsidRDefault="0033307F" w:rsidP="0033307F">
      <w:pPr>
        <w:pStyle w:val="Heading6"/>
      </w:pPr>
      <w:r w:rsidRPr="00F15EBF">
        <w:t>4.3.1.1.5.66</w:t>
      </w:r>
      <w:r w:rsidRPr="00F15EBF">
        <w:tab/>
        <w:t>CA_n66(2A)</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3667535" w14:textId="77777777" w:rsidR="002D01B2" w:rsidRPr="002D01B2" w:rsidRDefault="002D01B2" w:rsidP="00E46648">
      <w:pPr>
        <w:pStyle w:val="HT6"/>
        <w:rPr>
          <w:lang w:eastAsia="en-US"/>
        </w:rPr>
      </w:pPr>
    </w:p>
    <w:sectPr w:rsidR="002D01B2" w:rsidRPr="002D01B2" w:rsidSect="00F1771B">
      <w:headerReference w:type="even" r:id="rId15"/>
      <w:footnotePr>
        <w:numRestart w:val="eachSect"/>
      </w:footnotePr>
      <w:pgSz w:w="16840" w:h="11907" w:orient="landscape" w:code="9"/>
      <w:pgMar w:top="1133" w:right="1416" w:bottom="1133" w:left="1133" w:header="850" w:footer="340" w:gutter="0"/>
      <w:pgNumType w:start="189"/>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D0866" w14:textId="77777777" w:rsidR="00F1771B" w:rsidRDefault="00F1771B">
      <w:r>
        <w:separator/>
      </w:r>
    </w:p>
  </w:endnote>
  <w:endnote w:type="continuationSeparator" w:id="0">
    <w:p w14:paraId="10B618BA" w14:textId="77777777" w:rsidR="00F1771B" w:rsidRDefault="00F1771B">
      <w:r>
        <w:continuationSeparator/>
      </w:r>
    </w:p>
  </w:endnote>
  <w:endnote w:type="continuationNotice" w:id="1">
    <w:p w14:paraId="0B049C30" w14:textId="77777777" w:rsidR="00F1771B" w:rsidRDefault="00F177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8C802" w14:textId="77777777" w:rsidR="00F1771B" w:rsidRDefault="00F1771B">
      <w:r>
        <w:separator/>
      </w:r>
    </w:p>
  </w:footnote>
  <w:footnote w:type="continuationSeparator" w:id="0">
    <w:p w14:paraId="3D23FAB8" w14:textId="77777777" w:rsidR="00F1771B" w:rsidRDefault="00F1771B">
      <w:r>
        <w:continuationSeparator/>
      </w:r>
    </w:p>
  </w:footnote>
  <w:footnote w:type="continuationNotice" w:id="1">
    <w:p w14:paraId="22FA82FC" w14:textId="77777777" w:rsidR="00F1771B" w:rsidRDefault="00F177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609A6" w14:textId="77777777" w:rsidR="00F1771B" w:rsidRDefault="00F177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2E5C3" w14:textId="77777777" w:rsidR="00F1771B" w:rsidRDefault="00F1771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8"/>
  </w:num>
  <w:num w:numId="4">
    <w:abstractNumId w:val="6"/>
  </w:num>
  <w:num w:numId="5">
    <w:abstractNumId w:val="20"/>
  </w:num>
  <w:num w:numId="6">
    <w:abstractNumId w:val="26"/>
  </w:num>
  <w:num w:numId="7">
    <w:abstractNumId w:val="3"/>
  </w:num>
  <w:num w:numId="8">
    <w:abstractNumId w:val="23"/>
  </w:num>
  <w:num w:numId="9">
    <w:abstractNumId w:val="11"/>
  </w:num>
  <w:num w:numId="10">
    <w:abstractNumId w:val="16"/>
  </w:num>
  <w:num w:numId="11">
    <w:abstractNumId w:val="19"/>
  </w:num>
  <w:num w:numId="12">
    <w:abstractNumId w:val="5"/>
  </w:num>
  <w:num w:numId="13">
    <w:abstractNumId w:val="14"/>
  </w:num>
  <w:num w:numId="14">
    <w:abstractNumId w:val="13"/>
  </w:num>
  <w:num w:numId="15">
    <w:abstractNumId w:val="18"/>
  </w:num>
  <w:num w:numId="16">
    <w:abstractNumId w:val="24"/>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1"/>
  </w:num>
  <w:num w:numId="26">
    <w:abstractNumId w:val="4"/>
  </w:num>
  <w:num w:numId="27">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E41"/>
    <w:rsid w:val="00091758"/>
    <w:rsid w:val="000A2C11"/>
    <w:rsid w:val="000A3109"/>
    <w:rsid w:val="000A3311"/>
    <w:rsid w:val="000A64DB"/>
    <w:rsid w:val="000A7899"/>
    <w:rsid w:val="000A7A4C"/>
    <w:rsid w:val="000A7FA7"/>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07F"/>
    <w:rsid w:val="0033359D"/>
    <w:rsid w:val="0033499A"/>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6762"/>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4183"/>
    <w:rsid w:val="00594CBB"/>
    <w:rsid w:val="00596BA0"/>
    <w:rsid w:val="005A065E"/>
    <w:rsid w:val="005A2789"/>
    <w:rsid w:val="005A3DD5"/>
    <w:rsid w:val="005A6F4F"/>
    <w:rsid w:val="005B0017"/>
    <w:rsid w:val="005B367B"/>
    <w:rsid w:val="005B4E96"/>
    <w:rsid w:val="005B51B1"/>
    <w:rsid w:val="005B6322"/>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78"/>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CEE"/>
    <w:rsid w:val="00A96201"/>
    <w:rsid w:val="00AA2382"/>
    <w:rsid w:val="00AA31F0"/>
    <w:rsid w:val="00AA3362"/>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625D"/>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46648"/>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14998"/>
    <w:rsid w:val="00F158EF"/>
    <w:rsid w:val="00F15EBF"/>
    <w:rsid w:val="00F16286"/>
    <w:rsid w:val="00F172EA"/>
    <w:rsid w:val="00F1771B"/>
    <w:rsid w:val="00F17749"/>
    <w:rsid w:val="00F210AD"/>
    <w:rsid w:val="00F22436"/>
    <w:rsid w:val="00F22EC7"/>
    <w:rsid w:val="00F253F0"/>
    <w:rsid w:val="00F27888"/>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978EB"/>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356"/>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87505758">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7</Pages>
  <Words>3050</Words>
  <Characters>15796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4</cp:revision>
  <dcterms:created xsi:type="dcterms:W3CDTF">2021-05-07T21:29:00Z</dcterms:created>
  <dcterms:modified xsi:type="dcterms:W3CDTF">2021-05-07T22:43:00Z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